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35313" w14:textId="77777777" w:rsidR="00F25DC0" w:rsidRDefault="004E1669">
      <w:pPr>
        <w:spacing w:before="0" w:after="0"/>
        <w:rPr>
          <w:rFonts w:cs="Arial"/>
          <w:b/>
          <w:bCs/>
          <w:color w:val="000000"/>
          <w:sz w:val="28"/>
          <w:szCs w:val="28"/>
        </w:rPr>
      </w:pPr>
      <w:r>
        <w:rPr>
          <w:rFonts w:cs="Arial"/>
          <w:b/>
          <w:bCs/>
          <w:color w:val="000000"/>
          <w:sz w:val="28"/>
          <w:szCs w:val="28"/>
        </w:rPr>
        <w:t>3GPP TSG RAN WG1 #121</w:t>
      </w:r>
      <w:r>
        <w:rPr>
          <w:rFonts w:cs="Arial"/>
          <w:b/>
          <w:bCs/>
          <w:color w:val="000000"/>
          <w:sz w:val="28"/>
          <w:szCs w:val="28"/>
        </w:rPr>
        <w:tab/>
        <w:t xml:space="preserve">                                   </w:t>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t xml:space="preserve">       </w:t>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t xml:space="preserve">                          </w:t>
      </w:r>
      <w:bookmarkStart w:id="0" w:name="OLE_LINK18"/>
      <w:r>
        <w:rPr>
          <w:rFonts w:cs="Arial"/>
          <w:b/>
          <w:bCs/>
          <w:color w:val="000000"/>
          <w:sz w:val="28"/>
          <w:szCs w:val="28"/>
        </w:rPr>
        <w:t>R1-2504372</w:t>
      </w:r>
      <w:bookmarkEnd w:id="0"/>
    </w:p>
    <w:p w14:paraId="47C35314" w14:textId="77777777" w:rsidR="00F25DC0" w:rsidRDefault="004E1669">
      <w:pPr>
        <w:spacing w:before="0" w:after="0"/>
        <w:rPr>
          <w:rFonts w:cs="Arial"/>
          <w:b/>
          <w:bCs/>
          <w:color w:val="000000"/>
          <w:sz w:val="28"/>
          <w:szCs w:val="28"/>
          <w:lang w:val="en-GB"/>
        </w:rPr>
      </w:pPr>
      <w:r>
        <w:rPr>
          <w:rFonts w:cs="Arial"/>
          <w:b/>
          <w:bCs/>
          <w:color w:val="000000"/>
          <w:sz w:val="28"/>
          <w:szCs w:val="28"/>
        </w:rPr>
        <w:t xml:space="preserve">St Julian’s, Malta, </w:t>
      </w:r>
      <w:r>
        <w:rPr>
          <w:rFonts w:cs="Arial" w:hint="eastAsia"/>
          <w:b/>
          <w:bCs/>
          <w:color w:val="000000"/>
          <w:sz w:val="28"/>
          <w:szCs w:val="28"/>
        </w:rPr>
        <w:t xml:space="preserve">May </w:t>
      </w:r>
      <w:r>
        <w:rPr>
          <w:rFonts w:cs="Arial"/>
          <w:b/>
          <w:bCs/>
          <w:color w:val="000000"/>
          <w:sz w:val="28"/>
          <w:szCs w:val="28"/>
        </w:rPr>
        <w:t>19</w:t>
      </w:r>
      <w:r>
        <w:rPr>
          <w:rFonts w:cs="Arial" w:hint="eastAsia"/>
          <w:b/>
          <w:bCs/>
          <w:color w:val="000000"/>
          <w:sz w:val="28"/>
          <w:szCs w:val="28"/>
          <w:vertAlign w:val="superscript"/>
        </w:rPr>
        <w:t>th</w:t>
      </w:r>
      <w:r>
        <w:rPr>
          <w:rFonts w:cs="Arial"/>
          <w:b/>
          <w:bCs/>
          <w:color w:val="000000"/>
          <w:sz w:val="28"/>
          <w:szCs w:val="28"/>
        </w:rPr>
        <w:t xml:space="preserve"> – 23</w:t>
      </w:r>
      <w:r>
        <w:rPr>
          <w:rFonts w:cs="Arial"/>
          <w:b/>
          <w:bCs/>
          <w:color w:val="000000"/>
          <w:sz w:val="28"/>
          <w:szCs w:val="28"/>
          <w:vertAlign w:val="superscript"/>
        </w:rPr>
        <w:t>th</w:t>
      </w:r>
      <w:r>
        <w:rPr>
          <w:rFonts w:cs="Arial"/>
          <w:b/>
          <w:bCs/>
          <w:color w:val="000000"/>
          <w:sz w:val="28"/>
          <w:szCs w:val="28"/>
        </w:rPr>
        <w:t>, 2025</w:t>
      </w:r>
    </w:p>
    <w:p w14:paraId="47C35315" w14:textId="77777777" w:rsidR="00F25DC0" w:rsidRDefault="00F25DC0">
      <w:pPr>
        <w:snapToGrid w:val="0"/>
        <w:spacing w:after="0"/>
        <w:rPr>
          <w:rFonts w:cs="Arial"/>
          <w:b/>
          <w:color w:val="000000"/>
          <w:sz w:val="28"/>
          <w:szCs w:val="28"/>
        </w:rPr>
      </w:pPr>
    </w:p>
    <w:p w14:paraId="47C35316" w14:textId="77777777" w:rsidR="00F25DC0" w:rsidRDefault="004E1669">
      <w:pPr>
        <w:ind w:left="1800" w:hanging="1800"/>
        <w:rPr>
          <w:b/>
          <w:color w:val="000000"/>
          <w:sz w:val="24"/>
          <w:szCs w:val="24"/>
        </w:rPr>
      </w:pPr>
      <w:r>
        <w:rPr>
          <w:b/>
          <w:color w:val="000000"/>
          <w:sz w:val="24"/>
          <w:szCs w:val="24"/>
        </w:rPr>
        <w:t>Agenda Item:</w:t>
      </w:r>
      <w:r>
        <w:rPr>
          <w:b/>
          <w:color w:val="000000"/>
          <w:sz w:val="24"/>
          <w:szCs w:val="24"/>
        </w:rPr>
        <w:tab/>
        <w:t>9.15.6</w:t>
      </w:r>
    </w:p>
    <w:p w14:paraId="47C35317" w14:textId="77777777" w:rsidR="00F25DC0" w:rsidRDefault="004E1669">
      <w:pPr>
        <w:ind w:left="1800" w:hanging="1800"/>
        <w:rPr>
          <w:b/>
          <w:color w:val="000000"/>
          <w:sz w:val="24"/>
          <w:szCs w:val="24"/>
        </w:rPr>
      </w:pPr>
      <w:r>
        <w:rPr>
          <w:b/>
          <w:color w:val="000000"/>
          <w:sz w:val="24"/>
          <w:szCs w:val="24"/>
        </w:rPr>
        <w:t>Source:</w:t>
      </w:r>
      <w:r>
        <w:rPr>
          <w:b/>
          <w:color w:val="000000"/>
          <w:sz w:val="24"/>
          <w:szCs w:val="24"/>
        </w:rPr>
        <w:tab/>
        <w:t>Moderator (AT&amp;T)</w:t>
      </w:r>
    </w:p>
    <w:p w14:paraId="47C35318" w14:textId="77777777" w:rsidR="00F25DC0" w:rsidRDefault="004E1669">
      <w:pPr>
        <w:ind w:left="1800" w:hanging="1800"/>
        <w:rPr>
          <w:b/>
          <w:color w:val="000000"/>
          <w:sz w:val="24"/>
          <w:szCs w:val="24"/>
        </w:rPr>
      </w:pPr>
      <w:r>
        <w:rPr>
          <w:b/>
          <w:color w:val="000000"/>
          <w:sz w:val="24"/>
          <w:szCs w:val="24"/>
        </w:rPr>
        <w:t>Title:</w:t>
      </w:r>
      <w:r>
        <w:rPr>
          <w:b/>
          <w:color w:val="000000"/>
          <w:sz w:val="24"/>
          <w:szCs w:val="24"/>
        </w:rPr>
        <w:tab/>
        <w:t>Summary of UE features for NR mobility enhancements Phase 4</w:t>
      </w:r>
    </w:p>
    <w:p w14:paraId="47C35319" w14:textId="77777777" w:rsidR="00F25DC0" w:rsidRDefault="004E1669">
      <w:pPr>
        <w:ind w:left="1800" w:hanging="1800"/>
        <w:rPr>
          <w:b/>
          <w:color w:val="000000"/>
          <w:sz w:val="24"/>
          <w:szCs w:val="24"/>
        </w:rPr>
      </w:pPr>
      <w:r>
        <w:rPr>
          <w:b/>
          <w:color w:val="000000"/>
          <w:sz w:val="24"/>
          <w:szCs w:val="24"/>
        </w:rPr>
        <w:t>Document for:</w:t>
      </w:r>
      <w:r>
        <w:rPr>
          <w:b/>
          <w:color w:val="000000"/>
          <w:sz w:val="24"/>
          <w:szCs w:val="24"/>
        </w:rPr>
        <w:tab/>
      </w:r>
      <w:bookmarkStart w:id="1" w:name="DocumentFor"/>
      <w:bookmarkEnd w:id="1"/>
      <w:r>
        <w:rPr>
          <w:b/>
          <w:color w:val="000000"/>
          <w:sz w:val="24"/>
          <w:szCs w:val="24"/>
        </w:rPr>
        <w:t>Discussion/Decision</w:t>
      </w:r>
    </w:p>
    <w:p w14:paraId="47C3531A" w14:textId="77777777" w:rsidR="00F25DC0" w:rsidRDefault="00F25DC0">
      <w:pPr>
        <w:rPr>
          <w:b/>
          <w:color w:val="000000"/>
          <w:sz w:val="24"/>
          <w:szCs w:val="24"/>
        </w:rPr>
      </w:pPr>
    </w:p>
    <w:p w14:paraId="47C3531B" w14:textId="77777777" w:rsidR="00F25DC0" w:rsidRDefault="004E1669">
      <w:pPr>
        <w:pStyle w:val="Heading1"/>
        <w:numPr>
          <w:ilvl w:val="0"/>
          <w:numId w:val="22"/>
        </w:numPr>
        <w:jc w:val="both"/>
        <w:rPr>
          <w:color w:val="000000"/>
        </w:rPr>
      </w:pPr>
      <w:r>
        <w:rPr>
          <w:color w:val="000000"/>
        </w:rPr>
        <w:t>Introduction</w:t>
      </w:r>
    </w:p>
    <w:p w14:paraId="47C3531C" w14:textId="77777777" w:rsidR="00F25DC0" w:rsidRDefault="004E1669">
      <w:pPr>
        <w:pStyle w:val="maintext"/>
        <w:ind w:firstLineChars="90" w:firstLine="180"/>
        <w:rPr>
          <w:rFonts w:ascii="Calibri" w:hAnsi="Calibri" w:cs="Arial"/>
          <w:color w:val="000000"/>
          <w:lang w:val="en-US"/>
        </w:rPr>
      </w:pPr>
      <w:r>
        <w:rPr>
          <w:rFonts w:ascii="Calibri" w:hAnsi="Calibri" w:cs="Arial"/>
          <w:color w:val="000000"/>
          <w:lang w:val="en-US"/>
        </w:rPr>
        <w:t>This document presents the summary of email discussion [121-R19-UE_features] during RAN1 #121.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F25DC0" w14:paraId="47C35320"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47C3531D" w14:textId="77777777" w:rsidR="00F25DC0" w:rsidRDefault="004E1669">
            <w:pPr>
              <w:rPr>
                <w:rFonts w:ascii="Times" w:hAnsi="Times"/>
                <w:highlight w:val="cyan"/>
              </w:rPr>
            </w:pPr>
            <w:r>
              <w:rPr>
                <w:highlight w:val="cyan"/>
                <w:lang w:eastAsia="zh-CN"/>
              </w:rPr>
              <w:t>[121-R19-UE_features] Email discussion on Rel-19 UE features – Ralf (AT&amp;T), Naoya (DOCOMO), Ralf (AT&amp;T)</w:t>
            </w:r>
          </w:p>
          <w:p w14:paraId="47C3531E" w14:textId="77777777" w:rsidR="00F25DC0" w:rsidRDefault="004E1669">
            <w:pPr>
              <w:numPr>
                <w:ilvl w:val="0"/>
                <w:numId w:val="23"/>
              </w:numPr>
              <w:spacing w:before="0" w:after="0" w:line="240" w:lineRule="auto"/>
              <w:jc w:val="left"/>
              <w:rPr>
                <w:lang w:val="en-GB"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47C3531F" w14:textId="77777777" w:rsidR="00F25DC0" w:rsidRDefault="00F25DC0">
            <w:pPr>
              <w:spacing w:before="0" w:after="0" w:line="240" w:lineRule="auto"/>
              <w:jc w:val="left"/>
              <w:rPr>
                <w:rFonts w:eastAsia="游ゴ シ ッ ク" w:cs="Arial"/>
                <w:color w:val="212121"/>
                <w:sz w:val="21"/>
                <w:szCs w:val="21"/>
              </w:rPr>
            </w:pPr>
          </w:p>
        </w:tc>
      </w:tr>
    </w:tbl>
    <w:p w14:paraId="47C35321" w14:textId="77777777" w:rsidR="00F25DC0" w:rsidRDefault="004E1669">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RAN1 #121 within the scope of [121-R19-UE_features]. </w:t>
      </w:r>
      <w:r>
        <w:rPr>
          <w:rFonts w:ascii="Calibri" w:hAnsi="Calibri" w:cs="Arial"/>
          <w:color w:val="000000"/>
        </w:rPr>
        <w:t xml:space="preserve">All proposals are based on the latest RAN1 UE features list for Rel. 19 in </w:t>
      </w:r>
      <w:r>
        <w:rPr>
          <w:rFonts w:ascii="Calibri" w:hAnsi="Calibri" w:cs="Arial"/>
          <w:color w:val="000000"/>
        </w:rPr>
        <w:fldChar w:fldCharType="begin"/>
      </w:r>
      <w:r>
        <w:rPr>
          <w:rFonts w:ascii="Calibri" w:hAnsi="Calibri" w:cs="Arial"/>
          <w:color w:val="000000"/>
        </w:rPr>
        <w:instrText xml:space="preserve"> REF _Ref197948580 \r \h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47C35322" w14:textId="77777777" w:rsidR="00F25DC0" w:rsidRDefault="004E1669">
      <w:pPr>
        <w:pStyle w:val="Heading1"/>
        <w:numPr>
          <w:ilvl w:val="0"/>
          <w:numId w:val="22"/>
        </w:numPr>
        <w:jc w:val="both"/>
        <w:rPr>
          <w:color w:val="000000"/>
        </w:rPr>
      </w:pPr>
      <w:r>
        <w:rPr>
          <w:color w:val="000000"/>
        </w:rPr>
        <w:t>Summary of Contributions Submitted to RAN1 #121</w:t>
      </w:r>
    </w:p>
    <w:p w14:paraId="47C35323" w14:textId="77777777" w:rsidR="00F25DC0" w:rsidRDefault="004E1669">
      <w:pPr>
        <w:pStyle w:val="maintext"/>
        <w:ind w:firstLineChars="90" w:firstLine="180"/>
        <w:rPr>
          <w:rFonts w:ascii="Calibri" w:hAnsi="Calibri" w:cs="Arial"/>
          <w:lang w:val="en-US"/>
        </w:rPr>
      </w:pPr>
      <w:r>
        <w:rPr>
          <w:rFonts w:ascii="Calibri" w:hAnsi="Calibri" w:cs="Arial"/>
          <w:lang w:val="en-US"/>
        </w:rPr>
        <w:t>The following is the moderator’s summary of contributions submitted to RAN1 #121 in this agenda item.</w:t>
      </w:r>
    </w:p>
    <w:p w14:paraId="47C35324" w14:textId="77777777" w:rsidR="00F25DC0" w:rsidRDefault="00F25DC0">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486"/>
        <w:gridCol w:w="4663"/>
        <w:gridCol w:w="5621"/>
        <w:gridCol w:w="519"/>
        <w:gridCol w:w="492"/>
        <w:gridCol w:w="222"/>
        <w:gridCol w:w="5165"/>
        <w:gridCol w:w="519"/>
        <w:gridCol w:w="519"/>
        <w:gridCol w:w="519"/>
        <w:gridCol w:w="519"/>
        <w:gridCol w:w="222"/>
        <w:gridCol w:w="1581"/>
      </w:tblGrid>
      <w:tr w:rsidR="00F25DC0" w14:paraId="47C3533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325" w14:textId="77777777" w:rsidR="00F25DC0" w:rsidRDefault="004E1669">
            <w:pPr>
              <w:pStyle w:val="TAL"/>
              <w:rPr>
                <w:rFonts w:eastAsia="MS Mincho"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326" w14:textId="77777777" w:rsidR="00F25DC0" w:rsidRDefault="004E1669">
            <w:pPr>
              <w:pStyle w:val="TAL"/>
              <w:rPr>
                <w:rFonts w:eastAsia="MS Mincho" w:cs="Arial"/>
                <w:color w:val="000000" w:themeColor="text1"/>
                <w:sz w:val="16"/>
                <w:szCs w:val="16"/>
              </w:rPr>
            </w:pPr>
            <w:r>
              <w:rPr>
                <w:rFonts w:eastAsia="Yu Mincho" w:cs="Arial"/>
                <w:sz w:val="16"/>
                <w:szCs w:val="16"/>
              </w:rPr>
              <w:t>63-1</w:t>
            </w:r>
          </w:p>
        </w:tc>
        <w:tc>
          <w:tcPr>
            <w:tcW w:w="0" w:type="auto"/>
            <w:tcBorders>
              <w:top w:val="single" w:sz="4" w:space="0" w:color="auto"/>
              <w:left w:val="single" w:sz="4" w:space="0" w:color="auto"/>
              <w:bottom w:val="single" w:sz="4" w:space="0" w:color="auto"/>
              <w:right w:val="single" w:sz="4" w:space="0" w:color="auto"/>
            </w:tcBorders>
          </w:tcPr>
          <w:p w14:paraId="47C35327" w14:textId="77777777" w:rsidR="00F25DC0" w:rsidRDefault="004E1669">
            <w:pPr>
              <w:pStyle w:val="TAL"/>
              <w:rPr>
                <w:rFonts w:eastAsia="SimSun" w:cs="Arial"/>
                <w:color w:val="000000" w:themeColor="text1"/>
                <w:sz w:val="16"/>
                <w:szCs w:val="16"/>
                <w:lang w:eastAsia="zh-CN"/>
              </w:rPr>
            </w:pPr>
            <w:r>
              <w:rPr>
                <w:rFonts w:eastAsia="Yu Mincho" w:cs="Arial"/>
                <w:sz w:val="16"/>
                <w:szCs w:val="16"/>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328" w14:textId="77777777" w:rsidR="00F25DC0" w:rsidRDefault="004E1669">
            <w:pPr>
              <w:rPr>
                <w:rFonts w:eastAsia="Yu Mincho" w:cs="Arial"/>
                <w:sz w:val="16"/>
                <w:szCs w:val="16"/>
                <w:lang w:eastAsia="ja-JP"/>
              </w:rPr>
            </w:pPr>
            <w:r>
              <w:rPr>
                <w:rFonts w:eastAsia="Yu Mincho" w:cs="Arial"/>
                <w:sz w:val="16"/>
                <w:szCs w:val="16"/>
              </w:rPr>
              <w:t>1. Support of intra-frequency L1- RSRP measurement and reporting based on periodic CSI-RS(s) of candidate cell(s)</w:t>
            </w:r>
          </w:p>
          <w:p w14:paraId="47C35329" w14:textId="77777777" w:rsidR="00F25DC0" w:rsidRDefault="004E1669">
            <w:pPr>
              <w:rPr>
                <w:rFonts w:eastAsia="Yu Mincho" w:cs="Arial"/>
                <w:sz w:val="16"/>
                <w:szCs w:val="16"/>
              </w:rPr>
            </w:pPr>
            <w:r>
              <w:rPr>
                <w:rFonts w:eastAsia="Yu Mincho" w:cs="Arial"/>
                <w:sz w:val="16"/>
                <w:szCs w:val="16"/>
              </w:rPr>
              <w:t>2. Maximum number of RRC configured candidate cells for intra-frequency L1-RSRP measurement on CSI-RS resource</w:t>
            </w:r>
          </w:p>
          <w:p w14:paraId="47C3532A" w14:textId="77777777" w:rsidR="00F25DC0" w:rsidRDefault="004E1669">
            <w:pPr>
              <w:rPr>
                <w:rFonts w:eastAsia="Yu Mincho" w:cs="Arial"/>
                <w:sz w:val="16"/>
                <w:szCs w:val="16"/>
              </w:rPr>
            </w:pPr>
            <w:r>
              <w:rPr>
                <w:rFonts w:eastAsia="Yu Mincho" w:cs="Arial"/>
                <w:sz w:val="16"/>
                <w:szCs w:val="16"/>
              </w:rPr>
              <w:t>3. Support of up to L candidate cells and M beams in one report where a CRI-RSRP pair is used for each beam report for intra-frequency L1-RSRP measurement</w:t>
            </w:r>
          </w:p>
          <w:p w14:paraId="47C3532B" w14:textId="77777777" w:rsidR="00F25DC0" w:rsidRDefault="004E1669">
            <w:pPr>
              <w:rPr>
                <w:rFonts w:eastAsia="MS Gothic" w:cs="Arial"/>
                <w:color w:val="000000" w:themeColor="text1"/>
                <w:sz w:val="16"/>
                <w:szCs w:val="16"/>
              </w:rPr>
            </w:pPr>
            <w:r>
              <w:rPr>
                <w:rFonts w:eastAsia="Yu Mincho" w:cs="Arial"/>
                <w:sz w:val="16"/>
                <w:szCs w:val="16"/>
                <w:highlight w:val="yellow"/>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tcPr>
          <w:p w14:paraId="47C3532C" w14:textId="77777777" w:rsidR="00F25DC0" w:rsidRDefault="004E1669">
            <w:pPr>
              <w:pStyle w:val="TAL"/>
              <w:rPr>
                <w:rFonts w:eastAsia="MS Mincho"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32D"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32E" w14:textId="77777777" w:rsidR="00F25DC0" w:rsidRDefault="00F25DC0">
            <w:pPr>
              <w:pStyle w:val="TAL"/>
              <w:rPr>
                <w:rFonts w:eastAsiaTheme="minorEastAsia"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32F"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330" w14:textId="77777777" w:rsidR="00F25DC0" w:rsidRDefault="004E1669">
            <w:pPr>
              <w:pStyle w:val="TAL"/>
              <w:rPr>
                <w:rFonts w:eastAsia="SimSun" w:cs="Arial"/>
                <w:color w:val="000000" w:themeColor="text1"/>
                <w:sz w:val="16"/>
                <w:szCs w:val="16"/>
                <w:lang w:eastAsia="zh-CN"/>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331" w14:textId="77777777" w:rsidR="00F25DC0" w:rsidRDefault="004E1669">
            <w:pPr>
              <w:pStyle w:val="TAL"/>
              <w:rPr>
                <w:rFonts w:eastAsiaTheme="minorEastAsia"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332" w14:textId="77777777" w:rsidR="00F25DC0" w:rsidRDefault="004E1669">
            <w:pPr>
              <w:pStyle w:val="TAL"/>
              <w:rPr>
                <w:rFonts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333" w14:textId="77777777" w:rsidR="00F25DC0" w:rsidRDefault="004E1669">
            <w:pPr>
              <w:pStyle w:val="TAL"/>
              <w:rPr>
                <w:rFonts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334" w14:textId="77777777" w:rsidR="00F25DC0" w:rsidRDefault="00F25DC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335" w14:textId="77777777" w:rsidR="00F25DC0" w:rsidRDefault="004E1669">
            <w:pPr>
              <w:pStyle w:val="TAL"/>
              <w:rPr>
                <w:rFonts w:cs="Arial"/>
                <w:color w:val="000000" w:themeColor="text1"/>
                <w:sz w:val="16"/>
                <w:szCs w:val="16"/>
              </w:rPr>
            </w:pPr>
            <w:r>
              <w:rPr>
                <w:rFonts w:eastAsia="Yu Mincho" w:cs="Arial"/>
                <w:sz w:val="16"/>
                <w:szCs w:val="16"/>
              </w:rPr>
              <w:t xml:space="preserve">Optional with capability </w:t>
            </w:r>
            <w:proofErr w:type="spellStart"/>
            <w:r>
              <w:rPr>
                <w:rFonts w:eastAsia="Yu Mincho" w:cs="Arial"/>
                <w:sz w:val="16"/>
                <w:szCs w:val="16"/>
              </w:rPr>
              <w:t>signaling</w:t>
            </w:r>
            <w:proofErr w:type="spellEnd"/>
          </w:p>
        </w:tc>
      </w:tr>
    </w:tbl>
    <w:p w14:paraId="47C35337" w14:textId="77777777" w:rsidR="00F25DC0" w:rsidRDefault="00F25DC0">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F25DC0" w14:paraId="47C3533A"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7C35338" w14:textId="77777777" w:rsidR="00F25DC0" w:rsidRDefault="004E1669">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7C35339" w14:textId="77777777" w:rsidR="00F25DC0" w:rsidRDefault="004E1669">
            <w:pPr>
              <w:jc w:val="left"/>
              <w:rPr>
                <w:rFonts w:ascii="Calibri" w:eastAsia="MS Mincho" w:hAnsi="Calibri" w:cs="Calibri"/>
                <w:color w:val="000000"/>
              </w:rPr>
            </w:pPr>
            <w:r>
              <w:rPr>
                <w:rFonts w:ascii="Calibri" w:eastAsia="MS Mincho" w:hAnsi="Calibri" w:cs="Calibri"/>
                <w:color w:val="000000"/>
              </w:rPr>
              <w:t>Summary</w:t>
            </w:r>
          </w:p>
        </w:tc>
      </w:tr>
      <w:tr w:rsidR="00F25DC0" w14:paraId="47C3535C" w14:textId="77777777">
        <w:tc>
          <w:tcPr>
            <w:tcW w:w="1844" w:type="dxa"/>
            <w:tcBorders>
              <w:top w:val="single" w:sz="4" w:space="0" w:color="auto"/>
              <w:left w:val="single" w:sz="4" w:space="0" w:color="auto"/>
              <w:bottom w:val="single" w:sz="4" w:space="0" w:color="auto"/>
              <w:right w:val="single" w:sz="4" w:space="0" w:color="auto"/>
            </w:tcBorders>
          </w:tcPr>
          <w:p w14:paraId="47C3533B" w14:textId="77777777" w:rsidR="00F25DC0" w:rsidRDefault="004E1669">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33C" w14:textId="77777777" w:rsidR="00F25DC0" w:rsidRDefault="004E1669">
            <w:pPr>
              <w:rPr>
                <w:rFonts w:ascii="Times New Roman" w:hAnsi="Times New Roman"/>
                <w:lang w:eastAsia="zh-CN"/>
              </w:rPr>
            </w:pPr>
            <w:r>
              <w:rPr>
                <w:lang w:eastAsia="zh-CN"/>
              </w:rPr>
              <w:t>For NW triggered L1-RSRP measurement based on CSI-RS, we think the maximum number of CSI reports should be a component of FG 63-1 and this component should be independent from CSI acquisition and SSB based L1-RSRP measurement considering the position of configuration and target of reporting. Thus, those CSI reports should be associated with CSI-RS as L1-RSRP measurement resource. According to RAN4 agreement, before measuring the CSI-RS(s) in a candidate cell, a FR2-1 UE should accomplish P2 procedure based on the SSB in the corresponding cells. Skipping the SSB measurement before CSI-RS measurement is up to UE capability. Thus, we think FG45-1 should be prerequisite of this FG at least for FR2-1. Considering the similar report mechanism between R18 LTM and R19 LTM, the components and the corresponding value ranges of FG45-1 can be inherited in this new FG.</w:t>
            </w:r>
          </w:p>
          <w:p w14:paraId="47C3533D" w14:textId="77777777" w:rsidR="00F25DC0" w:rsidRDefault="004E1669">
            <w:pPr>
              <w:spacing w:after="0"/>
              <w:rPr>
                <w:b/>
                <w:i/>
                <w:lang w:eastAsia="zh-CN"/>
              </w:rPr>
            </w:pPr>
            <w:r>
              <w:rPr>
                <w:b/>
                <w:i/>
                <w:lang w:eastAsia="zh-CN"/>
              </w:rPr>
              <w:t>Proposal 1: For FG 63-1, support the following revised component 4.</w:t>
            </w:r>
          </w:p>
          <w:p w14:paraId="47C3533E" w14:textId="77777777" w:rsidR="00F25DC0" w:rsidRDefault="004E1669">
            <w:pPr>
              <w:pStyle w:val="ListParagraph"/>
              <w:numPr>
                <w:ilvl w:val="0"/>
                <w:numId w:val="24"/>
              </w:numPr>
              <w:overflowPunct w:val="0"/>
              <w:autoSpaceDE w:val="0"/>
              <w:autoSpaceDN w:val="0"/>
              <w:adjustRightInd w:val="0"/>
              <w:spacing w:before="0" w:afterLines="50" w:line="240" w:lineRule="auto"/>
              <w:ind w:left="1140"/>
              <w:jc w:val="left"/>
              <w:rPr>
                <w:b/>
                <w:i/>
                <w:sz w:val="22"/>
                <w:szCs w:val="22"/>
                <w:lang w:eastAsia="zh-CN"/>
              </w:rPr>
            </w:pPr>
            <w:r>
              <w:rPr>
                <w:b/>
                <w:i/>
                <w:sz w:val="22"/>
                <w:lang w:eastAsia="zh-CN"/>
              </w:rPr>
              <w:t xml:space="preserve">Revised component 4: </w:t>
            </w:r>
            <w:r>
              <w:rPr>
                <w:b/>
                <w:i/>
                <w:sz w:val="22"/>
                <w:szCs w:val="22"/>
                <w:lang w:eastAsia="zh-CN"/>
              </w:rPr>
              <w:t>Maximum number of LTM CSI report configs using CSI-RS as measurement resource for L1-RSRP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461"/>
              <w:gridCol w:w="3414"/>
              <w:gridCol w:w="4262"/>
              <w:gridCol w:w="938"/>
              <w:gridCol w:w="492"/>
              <w:gridCol w:w="456"/>
              <w:gridCol w:w="3741"/>
              <w:gridCol w:w="543"/>
              <w:gridCol w:w="421"/>
              <w:gridCol w:w="421"/>
              <w:gridCol w:w="439"/>
              <w:gridCol w:w="2020"/>
              <w:gridCol w:w="1347"/>
            </w:tblGrid>
            <w:tr w:rsidR="00F25DC0" w14:paraId="47C3535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33F"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340"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63-1</w:t>
                  </w:r>
                </w:p>
              </w:tc>
              <w:tc>
                <w:tcPr>
                  <w:tcW w:w="0" w:type="auto"/>
                  <w:tcBorders>
                    <w:top w:val="single" w:sz="4" w:space="0" w:color="auto"/>
                    <w:left w:val="single" w:sz="4" w:space="0" w:color="auto"/>
                    <w:bottom w:val="single" w:sz="4" w:space="0" w:color="auto"/>
                    <w:right w:val="single" w:sz="4" w:space="0" w:color="auto"/>
                  </w:tcBorders>
                </w:tcPr>
                <w:p w14:paraId="47C35341"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342" w14:textId="77777777" w:rsidR="00F25DC0" w:rsidRDefault="004E1669">
                  <w:pPr>
                    <w:spacing w:after="0"/>
                    <w:jc w:val="left"/>
                    <w:rPr>
                      <w:rFonts w:ascii="Times New Roman" w:eastAsia="Yu Mincho" w:hAnsi="Times New Roman"/>
                      <w:sz w:val="16"/>
                      <w:szCs w:val="16"/>
                      <w:lang w:val="en-GB" w:eastAsia="ja-JP"/>
                    </w:rPr>
                  </w:pPr>
                  <w:r>
                    <w:rPr>
                      <w:rFonts w:eastAsia="Yu Mincho"/>
                      <w:sz w:val="16"/>
                      <w:szCs w:val="16"/>
                      <w:lang w:val="en-GB" w:eastAsia="ja-JP"/>
                    </w:rPr>
                    <w:t>1. Support of intra-frequency L1- RSRP measurement and reporting based on periodic CSI-RS(s) of candidate cell(s)</w:t>
                  </w:r>
                </w:p>
                <w:p w14:paraId="47C35343" w14:textId="77777777" w:rsidR="00F25DC0" w:rsidRDefault="004E1669">
                  <w:pPr>
                    <w:spacing w:after="0"/>
                    <w:jc w:val="left"/>
                    <w:rPr>
                      <w:rFonts w:eastAsia="Yu Mincho"/>
                      <w:sz w:val="16"/>
                      <w:szCs w:val="16"/>
                      <w:lang w:val="en-GB" w:eastAsia="ja-JP"/>
                    </w:rPr>
                  </w:pPr>
                  <w:r>
                    <w:rPr>
                      <w:rFonts w:eastAsia="Yu Mincho"/>
                      <w:sz w:val="16"/>
                      <w:szCs w:val="16"/>
                      <w:lang w:val="en-GB" w:eastAsia="ja-JP"/>
                    </w:rPr>
                    <w:t>2. Maximum number of RRC configured candidate cells for intra-frequency L1-RSRP measurement on CSI-RS resource</w:t>
                  </w:r>
                </w:p>
                <w:p w14:paraId="47C35344" w14:textId="77777777" w:rsidR="00F25DC0" w:rsidRDefault="004E1669">
                  <w:pPr>
                    <w:spacing w:after="0"/>
                    <w:jc w:val="left"/>
                    <w:rPr>
                      <w:rFonts w:eastAsia="Yu Mincho"/>
                      <w:sz w:val="16"/>
                      <w:szCs w:val="16"/>
                      <w:lang w:val="en-GB" w:eastAsia="ja-JP"/>
                    </w:rPr>
                  </w:pPr>
                  <w:r>
                    <w:rPr>
                      <w:rFonts w:eastAsia="Yu Mincho"/>
                      <w:sz w:val="16"/>
                      <w:szCs w:val="16"/>
                      <w:lang w:val="en-GB" w:eastAsia="ja-JP"/>
                    </w:rPr>
                    <w:t>3. Support of up to L candidate cells and M beams in one report where a CRI-RSRP pair is used for each beam report for intra-frequency L1-RSRP measurement</w:t>
                  </w:r>
                </w:p>
                <w:p w14:paraId="47C35345" w14:textId="77777777" w:rsidR="00F25DC0" w:rsidRDefault="004E1669">
                  <w:pPr>
                    <w:keepNext/>
                    <w:keepLines/>
                    <w:spacing w:after="0"/>
                    <w:rPr>
                      <w:rFonts w:eastAsia="Yu Mincho"/>
                      <w:color w:val="FF0000"/>
                      <w:sz w:val="16"/>
                      <w:szCs w:val="16"/>
                    </w:rPr>
                  </w:pPr>
                  <w:r>
                    <w:rPr>
                      <w:rFonts w:eastAsia="Yu Mincho"/>
                      <w:color w:val="FF0000"/>
                      <w:sz w:val="16"/>
                      <w:szCs w:val="16"/>
                    </w:rPr>
                    <w:t xml:space="preserve">4. </w:t>
                  </w:r>
                  <w:bookmarkStart w:id="2" w:name="_Hlk196327163"/>
                  <w:r>
                    <w:rPr>
                      <w:rFonts w:eastAsia="Yu Mincho"/>
                      <w:color w:val="FF0000"/>
                      <w:sz w:val="16"/>
                      <w:szCs w:val="16"/>
                    </w:rPr>
                    <w:t>Maximum number of LTM CSI report configs using CSI-RS as</w:t>
                  </w:r>
                  <w:r>
                    <w:rPr>
                      <w:sz w:val="16"/>
                      <w:szCs w:val="16"/>
                    </w:rPr>
                    <w:t xml:space="preserve"> </w:t>
                  </w:r>
                  <w:r>
                    <w:rPr>
                      <w:rFonts w:eastAsia="Yu Mincho"/>
                      <w:color w:val="FF0000"/>
                      <w:sz w:val="16"/>
                      <w:szCs w:val="16"/>
                    </w:rPr>
                    <w:t>measurement resource</w:t>
                  </w:r>
                  <w:bookmarkEnd w:id="2"/>
                  <w:r>
                    <w:rPr>
                      <w:rFonts w:eastAsia="Yu Mincho"/>
                      <w:color w:val="FF0000"/>
                      <w:sz w:val="16"/>
                      <w:szCs w:val="16"/>
                    </w:rPr>
                    <w:t xml:space="preserve"> for L1-RSRP</w:t>
                  </w:r>
                </w:p>
              </w:tc>
              <w:tc>
                <w:tcPr>
                  <w:tcW w:w="0" w:type="auto"/>
                  <w:tcBorders>
                    <w:top w:val="single" w:sz="4" w:space="0" w:color="auto"/>
                    <w:left w:val="single" w:sz="4" w:space="0" w:color="auto"/>
                    <w:bottom w:val="single" w:sz="4" w:space="0" w:color="auto"/>
                    <w:right w:val="single" w:sz="4" w:space="0" w:color="auto"/>
                  </w:tcBorders>
                </w:tcPr>
                <w:p w14:paraId="47C35346" w14:textId="77777777" w:rsidR="00F25DC0" w:rsidRDefault="004E1669">
                  <w:pPr>
                    <w:overflowPunct w:val="0"/>
                    <w:jc w:val="center"/>
                    <w:textAlignment w:val="baseline"/>
                    <w:rPr>
                      <w:color w:val="000000"/>
                      <w:sz w:val="16"/>
                      <w:szCs w:val="16"/>
                      <w:lang w:val="en-GB" w:eastAsia="ja-JP"/>
                    </w:rPr>
                  </w:pPr>
                  <w:r>
                    <w:rPr>
                      <w:color w:val="FF0000"/>
                      <w:sz w:val="16"/>
                      <w:szCs w:val="16"/>
                      <w:lang w:eastAsia="zh-CN"/>
                    </w:rPr>
                    <w:t>45-1 at least for FR2-1</w:t>
                  </w:r>
                </w:p>
              </w:tc>
              <w:tc>
                <w:tcPr>
                  <w:tcW w:w="0" w:type="auto"/>
                  <w:tcBorders>
                    <w:top w:val="single" w:sz="4" w:space="0" w:color="auto"/>
                    <w:left w:val="single" w:sz="4" w:space="0" w:color="auto"/>
                    <w:bottom w:val="single" w:sz="4" w:space="0" w:color="auto"/>
                    <w:right w:val="single" w:sz="4" w:space="0" w:color="auto"/>
                  </w:tcBorders>
                </w:tcPr>
                <w:p w14:paraId="47C35347" w14:textId="77777777" w:rsidR="00F25DC0" w:rsidRDefault="004E1669">
                  <w:pPr>
                    <w:overflowPunct w:val="0"/>
                    <w:jc w:val="center"/>
                    <w:textAlignment w:val="baseline"/>
                    <w:rPr>
                      <w:color w:val="000000"/>
                      <w:sz w:val="16"/>
                      <w:szCs w:val="16"/>
                      <w:lang w:val="en-GB" w:eastAsia="ja-JP"/>
                    </w:rPr>
                  </w:pPr>
                  <w:r>
                    <w:rPr>
                      <w:rFonts w:eastAsia="Yu Mincho"/>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348" w14:textId="77777777" w:rsidR="00F25DC0" w:rsidRDefault="004E1669">
                  <w:pPr>
                    <w:overflowPunct w:val="0"/>
                    <w:jc w:val="center"/>
                    <w:textAlignment w:val="baseline"/>
                    <w:rPr>
                      <w:rFonts w:eastAsiaTheme="minorEastAsia"/>
                      <w:color w:val="000000"/>
                      <w:sz w:val="16"/>
                      <w:szCs w:val="16"/>
                      <w:lang w:val="en-GB" w:eastAsia="zh-CN"/>
                    </w:rPr>
                  </w:pPr>
                  <w:r>
                    <w:rPr>
                      <w:rFonts w:eastAsiaTheme="minorEastAsia"/>
                      <w:color w:val="FF0000"/>
                      <w:sz w:val="16"/>
                      <w:szCs w:val="16"/>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47C35349" w14:textId="77777777" w:rsidR="00F25DC0" w:rsidRDefault="004E1669">
                  <w:pPr>
                    <w:rPr>
                      <w:rFonts w:eastAsia="SimSun" w:cs="Arial"/>
                      <w:color w:val="000000"/>
                      <w:sz w:val="16"/>
                      <w:szCs w:val="16"/>
                      <w:lang w:val="en-GB" w:eastAsia="ja-JP"/>
                    </w:rPr>
                  </w:pPr>
                  <w:r>
                    <w:rPr>
                      <w:rFonts w:ascii="Times" w:eastAsia="Yu Mincho" w:hAnsi="Times"/>
                      <w:sz w:val="16"/>
                      <w:szCs w:val="16"/>
                      <w:lang w:val="en-GB" w:eastAsia="ja-JP"/>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34A" w14:textId="77777777" w:rsidR="00F25DC0" w:rsidRDefault="004E1669">
                  <w:pPr>
                    <w:rPr>
                      <w:rFonts w:cs="Arial"/>
                      <w:color w:val="FF0000"/>
                      <w:sz w:val="16"/>
                      <w:szCs w:val="16"/>
                      <w:lang w:val="en-GB" w:eastAsia="ja-JP"/>
                    </w:rPr>
                  </w:pPr>
                  <w:r>
                    <w:rPr>
                      <w:rFonts w:cs="Arial"/>
                      <w:color w:val="FF0000"/>
                      <w:sz w:val="16"/>
                      <w:szCs w:val="16"/>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47C3534B" w14:textId="77777777" w:rsidR="00F25DC0" w:rsidRDefault="004E1669">
                  <w:pPr>
                    <w:overflowPunct w:val="0"/>
                    <w:jc w:val="center"/>
                    <w:textAlignment w:val="baseline"/>
                    <w:rPr>
                      <w:rFonts w:cs="Arial"/>
                      <w:color w:val="FF0000"/>
                      <w:sz w:val="16"/>
                      <w:szCs w:val="16"/>
                      <w:lang w:val="en-GB" w:eastAsia="ja-JP"/>
                    </w:rPr>
                  </w:pPr>
                  <w:r>
                    <w:rPr>
                      <w:rFonts w:cs="Arial"/>
                      <w:color w:val="FF0000"/>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tcPr>
                <w:p w14:paraId="47C3534C" w14:textId="77777777" w:rsidR="00F25DC0" w:rsidRDefault="004E1669">
                  <w:pPr>
                    <w:overflowPunct w:val="0"/>
                    <w:jc w:val="center"/>
                    <w:textAlignment w:val="baseline"/>
                    <w:rPr>
                      <w:rFonts w:cs="Arial"/>
                      <w:color w:val="FF0000"/>
                      <w:sz w:val="16"/>
                      <w:szCs w:val="16"/>
                      <w:lang w:val="en-GB" w:eastAsia="ja-JP"/>
                    </w:rPr>
                  </w:pPr>
                  <w:r>
                    <w:rPr>
                      <w:rFonts w:cs="Arial"/>
                      <w:color w:val="FF0000"/>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tcPr>
                <w:p w14:paraId="47C3534D" w14:textId="77777777" w:rsidR="00F25DC0" w:rsidRDefault="004E1669">
                  <w:pPr>
                    <w:overflowPunct w:val="0"/>
                    <w:jc w:val="center"/>
                    <w:textAlignment w:val="baseline"/>
                    <w:rPr>
                      <w:rFonts w:cs="Arial"/>
                      <w:color w:val="FF0000"/>
                      <w:sz w:val="16"/>
                      <w:szCs w:val="16"/>
                      <w:lang w:val="en-GB" w:eastAsia="ja-JP"/>
                    </w:rPr>
                  </w:pPr>
                  <w:r>
                    <w:rPr>
                      <w:rFonts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C3534E" w14:textId="77777777" w:rsidR="00F25DC0" w:rsidRDefault="004E1669">
                  <w:pPr>
                    <w:rPr>
                      <w:rFonts w:eastAsia="SimSun" w:cs="Arial"/>
                      <w:color w:val="FF0000"/>
                      <w:sz w:val="16"/>
                      <w:szCs w:val="16"/>
                    </w:rPr>
                  </w:pPr>
                  <w:r>
                    <w:rPr>
                      <w:rFonts w:cs="Arial"/>
                      <w:color w:val="FF0000"/>
                      <w:sz w:val="16"/>
                      <w:szCs w:val="16"/>
                    </w:rPr>
                    <w:t>Component 2 candidate values: {1,2,3,4,5,6,7,8}</w:t>
                  </w:r>
                </w:p>
                <w:p w14:paraId="47C3534F" w14:textId="77777777" w:rsidR="00F25DC0" w:rsidRDefault="00F25DC0">
                  <w:pPr>
                    <w:rPr>
                      <w:rFonts w:cs="Arial"/>
                      <w:color w:val="FF0000"/>
                      <w:sz w:val="16"/>
                      <w:szCs w:val="16"/>
                    </w:rPr>
                  </w:pPr>
                </w:p>
                <w:p w14:paraId="47C35350" w14:textId="77777777" w:rsidR="00F25DC0" w:rsidRDefault="004E1669">
                  <w:pPr>
                    <w:rPr>
                      <w:rFonts w:cs="Arial"/>
                      <w:color w:val="FF0000"/>
                      <w:sz w:val="16"/>
                      <w:szCs w:val="16"/>
                    </w:rPr>
                  </w:pPr>
                  <w:r>
                    <w:rPr>
                      <w:rFonts w:cs="Arial"/>
                      <w:color w:val="FF0000"/>
                      <w:sz w:val="16"/>
                      <w:szCs w:val="16"/>
                    </w:rPr>
                    <w:t>Component 3 candidate values:</w:t>
                  </w:r>
                </w:p>
                <w:p w14:paraId="47C35351" w14:textId="77777777" w:rsidR="00F25DC0" w:rsidRDefault="004E1669">
                  <w:pPr>
                    <w:rPr>
                      <w:rFonts w:cs="Arial"/>
                      <w:color w:val="FF0000"/>
                      <w:sz w:val="16"/>
                      <w:szCs w:val="16"/>
                    </w:rPr>
                  </w:pPr>
                  <w:r>
                    <w:rPr>
                      <w:rFonts w:cs="Arial"/>
                      <w:color w:val="FF0000"/>
                      <w:sz w:val="16"/>
                      <w:szCs w:val="16"/>
                    </w:rPr>
                    <w:t>L: {1, 2,3,4}</w:t>
                  </w:r>
                </w:p>
                <w:p w14:paraId="47C35352" w14:textId="77777777" w:rsidR="00F25DC0" w:rsidRDefault="004E1669">
                  <w:pPr>
                    <w:rPr>
                      <w:rFonts w:cs="Arial"/>
                      <w:color w:val="FF0000"/>
                      <w:sz w:val="16"/>
                      <w:szCs w:val="16"/>
                    </w:rPr>
                  </w:pPr>
                  <w:r>
                    <w:rPr>
                      <w:rFonts w:cs="Arial"/>
                      <w:color w:val="FF0000"/>
                      <w:sz w:val="16"/>
                      <w:szCs w:val="16"/>
                    </w:rPr>
                    <w:t>M: {1, 2,3,4}</w:t>
                  </w:r>
                </w:p>
                <w:p w14:paraId="47C35353" w14:textId="77777777" w:rsidR="00F25DC0" w:rsidRDefault="004E1669">
                  <w:pPr>
                    <w:rPr>
                      <w:rFonts w:cs="Arial"/>
                      <w:color w:val="FF0000"/>
                      <w:sz w:val="16"/>
                      <w:szCs w:val="16"/>
                    </w:rPr>
                  </w:pPr>
                  <w:r>
                    <w:rPr>
                      <w:rFonts w:cs="Arial"/>
                      <w:color w:val="FF0000"/>
                      <w:sz w:val="16"/>
                      <w:szCs w:val="16"/>
                    </w:rPr>
                    <w:lastRenderedPageBreak/>
                    <w:t xml:space="preserve">M </w:t>
                  </w:r>
                  <w:r>
                    <w:rPr>
                      <w:rFonts w:cs="Arial"/>
                      <w:color w:val="FF0000"/>
                      <w:sz w:val="16"/>
                      <w:szCs w:val="16"/>
                    </w:rPr>
                    <w:sym w:font="Symbol" w:char="F0B4"/>
                  </w:r>
                  <w:r>
                    <w:rPr>
                      <w:rFonts w:cs="Arial"/>
                      <w:color w:val="FF0000"/>
                      <w:sz w:val="16"/>
                      <w:szCs w:val="16"/>
                    </w:rPr>
                    <w:t xml:space="preserve"> L: {1,2,3,4, 6, 8, 9, 12, 16}</w:t>
                  </w:r>
                </w:p>
                <w:p w14:paraId="47C35354" w14:textId="77777777" w:rsidR="00F25DC0" w:rsidRDefault="00F25DC0">
                  <w:pPr>
                    <w:pStyle w:val="TAL"/>
                    <w:rPr>
                      <w:rFonts w:cs="Arial"/>
                      <w:color w:val="FF0000"/>
                      <w:sz w:val="16"/>
                      <w:szCs w:val="16"/>
                    </w:rPr>
                  </w:pPr>
                </w:p>
                <w:p w14:paraId="47C35355" w14:textId="77777777" w:rsidR="00F25DC0" w:rsidRDefault="004E1669">
                  <w:pPr>
                    <w:pStyle w:val="TAL"/>
                    <w:rPr>
                      <w:rFonts w:cs="Arial"/>
                      <w:color w:val="FF0000"/>
                      <w:sz w:val="16"/>
                      <w:szCs w:val="16"/>
                    </w:rPr>
                  </w:pPr>
                  <w:r>
                    <w:rPr>
                      <w:rFonts w:cs="Arial"/>
                      <w:color w:val="FF0000"/>
                      <w:sz w:val="16"/>
                      <w:szCs w:val="16"/>
                    </w:rPr>
                    <w:t>Component 4 candidate values:</w:t>
                  </w:r>
                </w:p>
                <w:p w14:paraId="47C35356" w14:textId="77777777" w:rsidR="00F25DC0" w:rsidRDefault="004E1669">
                  <w:pPr>
                    <w:pStyle w:val="TAL"/>
                    <w:rPr>
                      <w:rFonts w:cs="Arial"/>
                      <w:color w:val="FF0000"/>
                      <w:sz w:val="16"/>
                      <w:szCs w:val="16"/>
                    </w:rPr>
                  </w:pPr>
                  <w:r>
                    <w:rPr>
                      <w:rFonts w:cs="Arial"/>
                      <w:color w:val="FF0000"/>
                      <w:sz w:val="16"/>
                      <w:szCs w:val="16"/>
                    </w:rPr>
                    <w:t>Aperiodic: {0,1,2,3,4}</w:t>
                  </w:r>
                </w:p>
                <w:p w14:paraId="47C35357" w14:textId="77777777" w:rsidR="00F25DC0" w:rsidRDefault="004E1669">
                  <w:pPr>
                    <w:pStyle w:val="TAL"/>
                    <w:rPr>
                      <w:rFonts w:cs="Arial"/>
                      <w:color w:val="FF0000"/>
                      <w:sz w:val="16"/>
                      <w:szCs w:val="16"/>
                    </w:rPr>
                  </w:pPr>
                  <w:r>
                    <w:rPr>
                      <w:rFonts w:cs="Arial"/>
                      <w:color w:val="FF0000"/>
                      <w:sz w:val="16"/>
                      <w:szCs w:val="16"/>
                    </w:rPr>
                    <w:t>Periodic: {1,2,3,4}</w:t>
                  </w:r>
                </w:p>
                <w:p w14:paraId="47C35358" w14:textId="77777777" w:rsidR="00F25DC0" w:rsidRDefault="004E1669">
                  <w:pPr>
                    <w:overflowPunct w:val="0"/>
                    <w:textAlignment w:val="baseline"/>
                    <w:rPr>
                      <w:rFonts w:cs="Arial"/>
                      <w:color w:val="FF0000"/>
                      <w:sz w:val="16"/>
                      <w:szCs w:val="16"/>
                      <w:lang w:val="en-GB" w:eastAsia="ja-JP"/>
                    </w:rPr>
                  </w:pPr>
                  <w:r>
                    <w:rPr>
                      <w:rFonts w:cs="Arial"/>
                      <w:color w:val="FF0000"/>
                      <w:sz w:val="16"/>
                      <w:szCs w:val="16"/>
                    </w:rPr>
                    <w:t>Semi-persistent: {0,1,2,3,4}</w:t>
                  </w:r>
                </w:p>
              </w:tc>
              <w:tc>
                <w:tcPr>
                  <w:tcW w:w="0" w:type="auto"/>
                  <w:tcBorders>
                    <w:top w:val="single" w:sz="4" w:space="0" w:color="auto"/>
                    <w:left w:val="single" w:sz="4" w:space="0" w:color="auto"/>
                    <w:bottom w:val="single" w:sz="4" w:space="0" w:color="auto"/>
                    <w:right w:val="single" w:sz="4" w:space="0" w:color="auto"/>
                  </w:tcBorders>
                </w:tcPr>
                <w:p w14:paraId="47C35359"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lastRenderedPageBreak/>
                    <w:t xml:space="preserve">Optional with capability </w:t>
                  </w:r>
                  <w:proofErr w:type="spellStart"/>
                  <w:r>
                    <w:rPr>
                      <w:rFonts w:ascii="Times" w:eastAsia="Yu Mincho" w:hAnsi="Times"/>
                      <w:sz w:val="16"/>
                      <w:szCs w:val="16"/>
                      <w:lang w:val="en-GB" w:eastAsia="ja-JP"/>
                    </w:rPr>
                    <w:t>signaling</w:t>
                  </w:r>
                  <w:proofErr w:type="spellEnd"/>
                </w:p>
              </w:tc>
            </w:tr>
          </w:tbl>
          <w:p w14:paraId="47C3535B"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37B" w14:textId="77777777">
        <w:tc>
          <w:tcPr>
            <w:tcW w:w="1844" w:type="dxa"/>
            <w:tcBorders>
              <w:top w:val="single" w:sz="4" w:space="0" w:color="auto"/>
              <w:left w:val="single" w:sz="4" w:space="0" w:color="auto"/>
              <w:bottom w:val="single" w:sz="4" w:space="0" w:color="auto"/>
              <w:right w:val="single" w:sz="4" w:space="0" w:color="auto"/>
            </w:tcBorders>
          </w:tcPr>
          <w:p w14:paraId="47C3535D"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_Ref198020566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474"/>
              <w:gridCol w:w="3590"/>
              <w:gridCol w:w="4251"/>
              <w:gridCol w:w="474"/>
              <w:gridCol w:w="492"/>
              <w:gridCol w:w="222"/>
              <w:gridCol w:w="3936"/>
              <w:gridCol w:w="519"/>
              <w:gridCol w:w="519"/>
              <w:gridCol w:w="519"/>
              <w:gridCol w:w="519"/>
              <w:gridCol w:w="2018"/>
              <w:gridCol w:w="1366"/>
            </w:tblGrid>
            <w:tr w:rsidR="00F25DC0" w14:paraId="47C3537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35E" w14:textId="77777777" w:rsidR="00F25DC0" w:rsidRDefault="004E1669">
                  <w:pPr>
                    <w:pStyle w:val="TAL"/>
                    <w:rPr>
                      <w:rFonts w:eastAsia="MS Mincho"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35F" w14:textId="77777777" w:rsidR="00F25DC0" w:rsidRDefault="004E1669">
                  <w:pPr>
                    <w:pStyle w:val="TAL"/>
                    <w:rPr>
                      <w:rFonts w:eastAsia="MS Mincho" w:cs="Arial"/>
                      <w:color w:val="000000" w:themeColor="text1"/>
                      <w:sz w:val="16"/>
                      <w:szCs w:val="16"/>
                    </w:rPr>
                  </w:pPr>
                  <w:r>
                    <w:rPr>
                      <w:rFonts w:eastAsia="Yu Mincho" w:cs="Arial"/>
                      <w:sz w:val="16"/>
                      <w:szCs w:val="16"/>
                    </w:rPr>
                    <w:t>63-1</w:t>
                  </w:r>
                </w:p>
              </w:tc>
              <w:tc>
                <w:tcPr>
                  <w:tcW w:w="0" w:type="auto"/>
                  <w:tcBorders>
                    <w:top w:val="single" w:sz="4" w:space="0" w:color="auto"/>
                    <w:left w:val="single" w:sz="4" w:space="0" w:color="auto"/>
                    <w:bottom w:val="single" w:sz="4" w:space="0" w:color="auto"/>
                    <w:right w:val="single" w:sz="4" w:space="0" w:color="auto"/>
                  </w:tcBorders>
                </w:tcPr>
                <w:p w14:paraId="47C35360" w14:textId="77777777" w:rsidR="00F25DC0" w:rsidRDefault="004E1669">
                  <w:pPr>
                    <w:pStyle w:val="TAL"/>
                    <w:rPr>
                      <w:rFonts w:eastAsia="SimSun" w:cs="Arial"/>
                      <w:color w:val="000000" w:themeColor="text1"/>
                      <w:sz w:val="16"/>
                      <w:szCs w:val="16"/>
                      <w:lang w:eastAsia="zh-CN"/>
                    </w:rPr>
                  </w:pPr>
                  <w:r>
                    <w:rPr>
                      <w:rFonts w:eastAsia="Yu Mincho" w:cs="Arial"/>
                      <w:sz w:val="16"/>
                      <w:szCs w:val="16"/>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361" w14:textId="77777777" w:rsidR="00F25DC0" w:rsidRDefault="004E1669">
                  <w:pPr>
                    <w:rPr>
                      <w:rFonts w:eastAsia="Yu Mincho" w:cs="Arial"/>
                      <w:sz w:val="16"/>
                      <w:szCs w:val="16"/>
                      <w:lang w:eastAsia="zh-CN"/>
                    </w:rPr>
                  </w:pPr>
                  <w:r>
                    <w:rPr>
                      <w:rFonts w:eastAsia="Yu Mincho" w:cs="Arial"/>
                      <w:sz w:val="16"/>
                      <w:szCs w:val="16"/>
                      <w:lang w:eastAsia="zh-CN"/>
                    </w:rPr>
                    <w:t>1. Support of intra-frequency L1- RSRP measurement and reporting based on periodic CSI-RS(s) of candidate cell(s)</w:t>
                  </w:r>
                </w:p>
                <w:p w14:paraId="47C35362" w14:textId="77777777" w:rsidR="00F25DC0" w:rsidRDefault="004E1669">
                  <w:pPr>
                    <w:rPr>
                      <w:rFonts w:eastAsia="Yu Mincho" w:cs="Arial"/>
                      <w:sz w:val="16"/>
                      <w:szCs w:val="16"/>
                      <w:lang w:eastAsia="zh-CN"/>
                    </w:rPr>
                  </w:pPr>
                  <w:r>
                    <w:rPr>
                      <w:rFonts w:eastAsia="Yu Mincho" w:cs="Arial"/>
                      <w:sz w:val="16"/>
                      <w:szCs w:val="16"/>
                      <w:lang w:eastAsia="zh-CN"/>
                    </w:rPr>
                    <w:t>2. Maximum number of RRC configured candidate cells for intra-frequency L1-RSRP measurement on CSI-RS resource</w:t>
                  </w:r>
                </w:p>
                <w:p w14:paraId="47C35363" w14:textId="77777777" w:rsidR="00F25DC0" w:rsidRDefault="004E1669">
                  <w:pPr>
                    <w:rPr>
                      <w:rFonts w:eastAsia="Yu Mincho" w:cs="Arial"/>
                      <w:sz w:val="16"/>
                      <w:szCs w:val="16"/>
                      <w:lang w:eastAsia="zh-CN"/>
                    </w:rPr>
                  </w:pPr>
                  <w:r>
                    <w:rPr>
                      <w:rFonts w:eastAsia="Yu Mincho" w:cs="Arial"/>
                      <w:sz w:val="16"/>
                      <w:szCs w:val="16"/>
                      <w:lang w:eastAsia="zh-CN"/>
                    </w:rPr>
                    <w:t>3. Support of up to L candidate cells and M beams in one report where a CRI-RSRP pair is used for each beam report for intra-frequency L1-RSRP measurement</w:t>
                  </w:r>
                </w:p>
                <w:p w14:paraId="47C35364" w14:textId="77777777" w:rsidR="00F25DC0" w:rsidRDefault="004E1669">
                  <w:pPr>
                    <w:rPr>
                      <w:rFonts w:eastAsia="SimSun" w:cs="Arial"/>
                      <w:color w:val="000000" w:themeColor="text1"/>
                      <w:sz w:val="16"/>
                      <w:szCs w:val="16"/>
                      <w:lang w:eastAsia="zh-CN"/>
                    </w:rPr>
                  </w:pPr>
                  <w:r>
                    <w:rPr>
                      <w:rFonts w:eastAsia="Yu Mincho" w:cs="Arial"/>
                      <w:color w:val="FF0000"/>
                      <w:sz w:val="16"/>
                      <w:szCs w:val="16"/>
                      <w:lang w:eastAsia="zh-CN"/>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tcPr>
                <w:p w14:paraId="47C35365" w14:textId="77777777" w:rsidR="00F25DC0" w:rsidRDefault="004E1669">
                  <w:pPr>
                    <w:pStyle w:val="TAL"/>
                    <w:rPr>
                      <w:rFonts w:eastAsia="MS Mincho" w:cs="Arial"/>
                      <w:color w:val="FF0000"/>
                      <w:sz w:val="16"/>
                      <w:szCs w:val="16"/>
                    </w:rPr>
                  </w:pPr>
                  <w:r>
                    <w:rPr>
                      <w:rFonts w:eastAsia="Yu Mincho" w:cs="Arial"/>
                      <w:color w:val="FF0000"/>
                      <w:sz w:val="16"/>
                      <w:szCs w:val="16"/>
                    </w:rPr>
                    <w:t>45-1</w:t>
                  </w:r>
                </w:p>
              </w:tc>
              <w:tc>
                <w:tcPr>
                  <w:tcW w:w="0" w:type="auto"/>
                  <w:tcBorders>
                    <w:top w:val="single" w:sz="4" w:space="0" w:color="auto"/>
                    <w:left w:val="single" w:sz="4" w:space="0" w:color="auto"/>
                    <w:bottom w:val="single" w:sz="4" w:space="0" w:color="auto"/>
                    <w:right w:val="single" w:sz="4" w:space="0" w:color="auto"/>
                  </w:tcBorders>
                </w:tcPr>
                <w:p w14:paraId="47C35366"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367" w14:textId="77777777" w:rsidR="00F25DC0" w:rsidRDefault="00F25DC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368"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369" w14:textId="77777777" w:rsidR="00F25DC0" w:rsidRDefault="004E1669">
                  <w:pPr>
                    <w:pStyle w:val="TAL"/>
                    <w:rPr>
                      <w:rFonts w:eastAsia="SimSun" w:cs="Arial"/>
                      <w:color w:val="000000" w:themeColor="text1"/>
                      <w:sz w:val="16"/>
                      <w:szCs w:val="16"/>
                      <w:lang w:eastAsia="zh-CN"/>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36A" w14:textId="77777777" w:rsidR="00F25DC0" w:rsidRDefault="004E1669">
                  <w:pPr>
                    <w:pStyle w:val="TAL"/>
                    <w:rPr>
                      <w:rFonts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36B" w14:textId="77777777" w:rsidR="00F25DC0" w:rsidRDefault="004E1669">
                  <w:pPr>
                    <w:pStyle w:val="TAL"/>
                    <w:rPr>
                      <w:rFonts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36C" w14:textId="77777777" w:rsidR="00F25DC0" w:rsidRDefault="004E1669">
                  <w:pPr>
                    <w:pStyle w:val="TAL"/>
                    <w:rPr>
                      <w:rFonts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36D"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Component 2 candidate values: {1,2,3,4,5,6,7,8}</w:t>
                  </w:r>
                </w:p>
                <w:p w14:paraId="47C3536E" w14:textId="77777777" w:rsidR="00F25DC0" w:rsidRDefault="00F25DC0">
                  <w:pPr>
                    <w:rPr>
                      <w:rFonts w:eastAsia="Yu Mincho" w:cs="Arial"/>
                      <w:color w:val="FF0000"/>
                      <w:sz w:val="16"/>
                      <w:szCs w:val="16"/>
                      <w:lang w:eastAsia="zh-CN"/>
                    </w:rPr>
                  </w:pPr>
                </w:p>
                <w:p w14:paraId="47C3536F"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Component 3 candidate values:</w:t>
                  </w:r>
                </w:p>
                <w:p w14:paraId="47C35370"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L: {1, 2,3,4}</w:t>
                  </w:r>
                </w:p>
                <w:p w14:paraId="47C35371"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M: {1, 2,3,4}</w:t>
                  </w:r>
                </w:p>
                <w:p w14:paraId="47C35372"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 xml:space="preserve">M </w:t>
                  </w:r>
                  <w:r>
                    <w:rPr>
                      <w:rFonts w:eastAsia="Yu Mincho" w:cs="Arial"/>
                      <w:color w:val="FF0000"/>
                      <w:sz w:val="16"/>
                      <w:szCs w:val="16"/>
                      <w:lang w:eastAsia="zh-CN"/>
                    </w:rPr>
                    <w:sym w:font="Symbol" w:char="F0B4"/>
                  </w:r>
                  <w:r>
                    <w:rPr>
                      <w:rFonts w:eastAsia="Yu Mincho" w:cs="Arial"/>
                      <w:color w:val="FF0000"/>
                      <w:sz w:val="16"/>
                      <w:szCs w:val="16"/>
                      <w:lang w:eastAsia="zh-CN"/>
                    </w:rPr>
                    <w:t xml:space="preserve"> L: {1,2,3,4, 6, 8, 9, 12, 16}</w:t>
                  </w:r>
                </w:p>
                <w:p w14:paraId="47C35373" w14:textId="77777777" w:rsidR="00F25DC0" w:rsidRDefault="00F25DC0">
                  <w:pPr>
                    <w:pStyle w:val="TAL"/>
                    <w:rPr>
                      <w:rFonts w:eastAsia="Yu Mincho" w:cs="Arial"/>
                      <w:color w:val="FF0000"/>
                      <w:sz w:val="16"/>
                      <w:szCs w:val="16"/>
                      <w:lang w:eastAsia="en-US"/>
                    </w:rPr>
                  </w:pPr>
                </w:p>
                <w:p w14:paraId="47C35374" w14:textId="77777777" w:rsidR="00F25DC0" w:rsidRDefault="004E1669">
                  <w:pPr>
                    <w:pStyle w:val="TAL"/>
                    <w:rPr>
                      <w:rFonts w:eastAsia="Yu Mincho" w:cs="Arial"/>
                      <w:color w:val="FF0000"/>
                      <w:sz w:val="16"/>
                      <w:szCs w:val="16"/>
                      <w:lang w:eastAsia="en-US"/>
                    </w:rPr>
                  </w:pPr>
                  <w:r>
                    <w:rPr>
                      <w:rFonts w:eastAsia="Yu Mincho" w:cs="Arial"/>
                      <w:color w:val="FF0000"/>
                      <w:sz w:val="16"/>
                      <w:szCs w:val="16"/>
                      <w:lang w:eastAsia="en-US"/>
                    </w:rPr>
                    <w:t>Component 4 candidate values:</w:t>
                  </w:r>
                </w:p>
                <w:p w14:paraId="47C35375" w14:textId="77777777" w:rsidR="00F25DC0" w:rsidRDefault="004E1669">
                  <w:pPr>
                    <w:pStyle w:val="TAL"/>
                    <w:rPr>
                      <w:rFonts w:eastAsia="Yu Mincho" w:cs="Arial"/>
                      <w:color w:val="FF0000"/>
                      <w:sz w:val="16"/>
                      <w:szCs w:val="16"/>
                      <w:lang w:eastAsia="en-US"/>
                    </w:rPr>
                  </w:pPr>
                  <w:r>
                    <w:rPr>
                      <w:rFonts w:eastAsia="Yu Mincho" w:cs="Arial"/>
                      <w:color w:val="FF0000"/>
                      <w:sz w:val="16"/>
                      <w:szCs w:val="16"/>
                      <w:lang w:eastAsia="en-US"/>
                    </w:rPr>
                    <w:t>Aperiodic: {0,1,2,3,4}</w:t>
                  </w:r>
                </w:p>
                <w:p w14:paraId="47C35376" w14:textId="77777777" w:rsidR="00F25DC0" w:rsidRDefault="004E1669">
                  <w:pPr>
                    <w:pStyle w:val="TAL"/>
                    <w:rPr>
                      <w:rFonts w:eastAsia="Yu Mincho" w:cs="Arial"/>
                      <w:color w:val="FF0000"/>
                      <w:sz w:val="16"/>
                      <w:szCs w:val="16"/>
                      <w:lang w:eastAsia="en-US"/>
                    </w:rPr>
                  </w:pPr>
                  <w:r>
                    <w:rPr>
                      <w:rFonts w:eastAsia="Yu Mincho" w:cs="Arial"/>
                      <w:color w:val="FF0000"/>
                      <w:sz w:val="16"/>
                      <w:szCs w:val="16"/>
                      <w:lang w:eastAsia="en-US"/>
                    </w:rPr>
                    <w:t>Periodic: {1,2,3,4}</w:t>
                  </w:r>
                </w:p>
                <w:p w14:paraId="47C35377" w14:textId="77777777" w:rsidR="00F25DC0" w:rsidRDefault="004E1669">
                  <w:pPr>
                    <w:pStyle w:val="TAL"/>
                    <w:rPr>
                      <w:rFonts w:eastAsia="Yu Mincho" w:cs="Arial"/>
                      <w:color w:val="FF0000"/>
                      <w:sz w:val="16"/>
                      <w:szCs w:val="16"/>
                      <w:lang w:eastAsia="en-US"/>
                    </w:rPr>
                  </w:pPr>
                  <w:r>
                    <w:rPr>
                      <w:rFonts w:eastAsia="Yu Mincho" w:cs="Arial"/>
                      <w:color w:val="FF0000"/>
                      <w:sz w:val="16"/>
                      <w:szCs w:val="16"/>
                      <w:lang w:eastAsia="en-US"/>
                    </w:rPr>
                    <w:t>Semi-persistent: {0,1,2,3,4}</w:t>
                  </w:r>
                </w:p>
              </w:tc>
              <w:tc>
                <w:tcPr>
                  <w:tcW w:w="0" w:type="auto"/>
                  <w:tcBorders>
                    <w:top w:val="single" w:sz="4" w:space="0" w:color="auto"/>
                    <w:left w:val="single" w:sz="4" w:space="0" w:color="auto"/>
                    <w:bottom w:val="single" w:sz="4" w:space="0" w:color="auto"/>
                    <w:right w:val="single" w:sz="4" w:space="0" w:color="auto"/>
                  </w:tcBorders>
                </w:tcPr>
                <w:p w14:paraId="47C35378" w14:textId="77777777" w:rsidR="00F25DC0" w:rsidRDefault="004E1669">
                  <w:pPr>
                    <w:pStyle w:val="TAL"/>
                    <w:rPr>
                      <w:rFonts w:cs="Arial"/>
                      <w:color w:val="000000" w:themeColor="text1"/>
                      <w:sz w:val="16"/>
                      <w:szCs w:val="16"/>
                    </w:rPr>
                  </w:pPr>
                  <w:r>
                    <w:rPr>
                      <w:rFonts w:eastAsia="Yu Mincho" w:cs="Arial"/>
                      <w:sz w:val="16"/>
                      <w:szCs w:val="16"/>
                    </w:rPr>
                    <w:t xml:space="preserve">Optional with capability </w:t>
                  </w:r>
                  <w:proofErr w:type="spellStart"/>
                  <w:r>
                    <w:rPr>
                      <w:rFonts w:eastAsia="Yu Mincho" w:cs="Arial"/>
                      <w:sz w:val="16"/>
                      <w:szCs w:val="16"/>
                    </w:rPr>
                    <w:t>signaling</w:t>
                  </w:r>
                  <w:proofErr w:type="spellEnd"/>
                </w:p>
              </w:tc>
            </w:tr>
          </w:tbl>
          <w:p w14:paraId="47C3537A"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3A6" w14:textId="77777777">
        <w:tc>
          <w:tcPr>
            <w:tcW w:w="1844" w:type="dxa"/>
            <w:tcBorders>
              <w:top w:val="single" w:sz="4" w:space="0" w:color="auto"/>
              <w:left w:val="single" w:sz="4" w:space="0" w:color="auto"/>
              <w:bottom w:val="single" w:sz="4" w:space="0" w:color="auto"/>
              <w:right w:val="single" w:sz="4" w:space="0" w:color="auto"/>
            </w:tcBorders>
          </w:tcPr>
          <w:p w14:paraId="47C3537C" w14:textId="77777777" w:rsidR="00F25DC0" w:rsidRDefault="004E1669">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_Ref198020572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37D" w14:textId="77777777" w:rsidR="00F25DC0" w:rsidRDefault="004E1669">
            <w:pPr>
              <w:pStyle w:val="ListParagraph"/>
              <w:numPr>
                <w:ilvl w:val="1"/>
                <w:numId w:val="25"/>
              </w:numPr>
              <w:spacing w:before="0" w:after="0" w:line="276" w:lineRule="auto"/>
              <w:jc w:val="left"/>
              <w:rPr>
                <w:rFonts w:ascii="Times New Roman" w:hAnsi="Times New Roman"/>
              </w:rPr>
            </w:pPr>
            <w:r>
              <w:rPr>
                <w:rFonts w:ascii="Times New Roman" w:hAnsi="Times New Roman"/>
              </w:rPr>
              <w:t>The component values for components 2, 3, and 4 in FG 63-1 should align with those defined for FG 45-1 (SSB-based measurements), as follows:</w:t>
            </w:r>
          </w:p>
          <w:p w14:paraId="47C3537E" w14:textId="77777777" w:rsidR="00F25DC0" w:rsidRDefault="004E1669">
            <w:pPr>
              <w:pStyle w:val="ListParagraph"/>
              <w:numPr>
                <w:ilvl w:val="2"/>
                <w:numId w:val="25"/>
              </w:numPr>
              <w:spacing w:before="0" w:after="0" w:line="276" w:lineRule="auto"/>
              <w:jc w:val="left"/>
              <w:rPr>
                <w:rFonts w:ascii="Times New Roman" w:hAnsi="Times New Roman"/>
              </w:rPr>
            </w:pPr>
            <w:r>
              <w:rPr>
                <w:rFonts w:ascii="Times New Roman" w:hAnsi="Times New Roman"/>
              </w:rPr>
              <w:t>Component 2 candidate values: {1,2,3,4,5,6,7,8}</w:t>
            </w:r>
          </w:p>
          <w:p w14:paraId="47C3537F" w14:textId="77777777" w:rsidR="00F25DC0" w:rsidRDefault="004E1669">
            <w:pPr>
              <w:pStyle w:val="ListParagraph"/>
              <w:numPr>
                <w:ilvl w:val="2"/>
                <w:numId w:val="25"/>
              </w:numPr>
              <w:spacing w:before="0" w:after="0" w:line="276" w:lineRule="auto"/>
              <w:jc w:val="left"/>
              <w:rPr>
                <w:rFonts w:ascii="Times New Roman" w:hAnsi="Times New Roman"/>
                <w:color w:val="000000" w:themeColor="text1"/>
              </w:rPr>
            </w:pPr>
            <w:r>
              <w:rPr>
                <w:rFonts w:ascii="Times New Roman" w:hAnsi="Times New Roman"/>
                <w:color w:val="000000" w:themeColor="text1"/>
              </w:rPr>
              <w:t>Component 3 candidate values:</w:t>
            </w:r>
          </w:p>
          <w:p w14:paraId="47C35380" w14:textId="77777777" w:rsidR="00F25DC0" w:rsidRDefault="004E1669">
            <w:pPr>
              <w:pStyle w:val="ListParagraph"/>
              <w:numPr>
                <w:ilvl w:val="3"/>
                <w:numId w:val="25"/>
              </w:numPr>
              <w:spacing w:before="0" w:after="0" w:line="276" w:lineRule="auto"/>
              <w:jc w:val="left"/>
              <w:rPr>
                <w:rFonts w:ascii="Times New Roman" w:hAnsi="Times New Roman"/>
                <w:color w:val="000000" w:themeColor="text1"/>
              </w:rPr>
            </w:pPr>
            <w:r>
              <w:rPr>
                <w:rFonts w:ascii="Times New Roman" w:hAnsi="Times New Roman"/>
                <w:color w:val="000000" w:themeColor="text1"/>
              </w:rPr>
              <w:t>L: {1, 2,3,4}</w:t>
            </w:r>
          </w:p>
          <w:p w14:paraId="47C35381" w14:textId="77777777" w:rsidR="00F25DC0" w:rsidRDefault="004E1669">
            <w:pPr>
              <w:pStyle w:val="ListParagraph"/>
              <w:numPr>
                <w:ilvl w:val="3"/>
                <w:numId w:val="25"/>
              </w:numPr>
              <w:spacing w:before="0" w:after="0" w:line="276" w:lineRule="auto"/>
              <w:jc w:val="left"/>
              <w:rPr>
                <w:rFonts w:ascii="Times New Roman" w:hAnsi="Times New Roman"/>
                <w:color w:val="000000" w:themeColor="text1"/>
              </w:rPr>
            </w:pPr>
            <w:r>
              <w:rPr>
                <w:rFonts w:ascii="Times New Roman" w:hAnsi="Times New Roman"/>
                <w:color w:val="000000" w:themeColor="text1"/>
              </w:rPr>
              <w:t>M: {1, 2,3,4}</w:t>
            </w:r>
          </w:p>
          <w:p w14:paraId="47C35382" w14:textId="77777777" w:rsidR="00F25DC0" w:rsidRDefault="004E1669">
            <w:pPr>
              <w:pStyle w:val="ListParagraph"/>
              <w:numPr>
                <w:ilvl w:val="3"/>
                <w:numId w:val="25"/>
              </w:numPr>
              <w:spacing w:before="0" w:after="0" w:line="276" w:lineRule="auto"/>
              <w:jc w:val="left"/>
              <w:rPr>
                <w:rFonts w:ascii="Times New Roman" w:hAnsi="Times New Roman"/>
                <w:color w:val="000000" w:themeColor="text1"/>
              </w:rPr>
            </w:pPr>
            <w:r>
              <w:rPr>
                <w:rFonts w:ascii="Times New Roman" w:hAnsi="Times New Roman"/>
                <w:color w:val="000000" w:themeColor="text1"/>
              </w:rPr>
              <w:t xml:space="preserve">M </w:t>
            </w:r>
            <w:r>
              <w:rPr>
                <w:rFonts w:ascii="Times New Roman" w:hAnsi="Times New Roman"/>
              </w:rPr>
              <w:sym w:font="Symbol" w:char="F0B4"/>
            </w:r>
            <w:r>
              <w:rPr>
                <w:rFonts w:ascii="Times New Roman" w:hAnsi="Times New Roman"/>
                <w:color w:val="000000" w:themeColor="text1"/>
              </w:rPr>
              <w:t xml:space="preserve"> L: {1,2,3,4, 6, 8, 9, 12, 16}</w:t>
            </w:r>
          </w:p>
          <w:p w14:paraId="47C35383" w14:textId="77777777" w:rsidR="00F25DC0" w:rsidRDefault="004E1669">
            <w:pPr>
              <w:pStyle w:val="ListParagraph"/>
              <w:numPr>
                <w:ilvl w:val="2"/>
                <w:numId w:val="25"/>
              </w:numPr>
              <w:spacing w:before="0" w:after="0" w:line="276" w:lineRule="auto"/>
              <w:jc w:val="left"/>
              <w:rPr>
                <w:rFonts w:ascii="Times New Roman" w:hAnsi="Times New Roman"/>
                <w:color w:val="000000" w:themeColor="text1"/>
              </w:rPr>
            </w:pPr>
            <w:r>
              <w:rPr>
                <w:rFonts w:ascii="Times New Roman" w:hAnsi="Times New Roman"/>
                <w:color w:val="000000" w:themeColor="text1"/>
              </w:rPr>
              <w:t>Component 4 candidate values:</w:t>
            </w:r>
          </w:p>
          <w:p w14:paraId="47C35384" w14:textId="77777777" w:rsidR="00F25DC0" w:rsidRDefault="004E1669">
            <w:pPr>
              <w:pStyle w:val="ListParagraph"/>
              <w:numPr>
                <w:ilvl w:val="3"/>
                <w:numId w:val="25"/>
              </w:numPr>
              <w:spacing w:before="0" w:after="0" w:line="276" w:lineRule="auto"/>
              <w:jc w:val="left"/>
              <w:rPr>
                <w:rFonts w:ascii="Times New Roman" w:hAnsi="Times New Roman"/>
                <w:color w:val="000000" w:themeColor="text1"/>
              </w:rPr>
            </w:pPr>
            <w:r>
              <w:rPr>
                <w:rFonts w:ascii="Times New Roman" w:hAnsi="Times New Roman"/>
                <w:color w:val="000000" w:themeColor="text1"/>
              </w:rPr>
              <w:t>Aperiodic: {0,1,2,3,4}</w:t>
            </w:r>
          </w:p>
          <w:p w14:paraId="47C35385" w14:textId="77777777" w:rsidR="00F25DC0" w:rsidRDefault="004E1669">
            <w:pPr>
              <w:pStyle w:val="ListParagraph"/>
              <w:numPr>
                <w:ilvl w:val="3"/>
                <w:numId w:val="25"/>
              </w:numPr>
              <w:spacing w:before="0" w:after="0" w:line="276" w:lineRule="auto"/>
              <w:jc w:val="left"/>
              <w:rPr>
                <w:rFonts w:ascii="Times New Roman" w:hAnsi="Times New Roman"/>
                <w:color w:val="000000" w:themeColor="text1"/>
              </w:rPr>
            </w:pPr>
            <w:r>
              <w:rPr>
                <w:rFonts w:ascii="Times New Roman" w:hAnsi="Times New Roman"/>
                <w:color w:val="000000" w:themeColor="text1"/>
              </w:rPr>
              <w:t>Periodic: {1,2,3,4}</w:t>
            </w:r>
          </w:p>
          <w:p w14:paraId="47C35386" w14:textId="77777777" w:rsidR="00F25DC0" w:rsidRDefault="004E1669">
            <w:pPr>
              <w:pStyle w:val="ListParagraph"/>
              <w:numPr>
                <w:ilvl w:val="3"/>
                <w:numId w:val="25"/>
              </w:numPr>
              <w:spacing w:before="0" w:after="0" w:line="276" w:lineRule="auto"/>
              <w:jc w:val="left"/>
              <w:rPr>
                <w:rFonts w:ascii="Times New Roman" w:hAnsi="Times New Roman"/>
              </w:rPr>
            </w:pPr>
            <w:r>
              <w:rPr>
                <w:rFonts w:ascii="Times New Roman" w:hAnsi="Times New Roman"/>
                <w:color w:val="000000" w:themeColor="text1"/>
              </w:rPr>
              <w:t>Semi-persistent: {0,1,2,3,4}</w:t>
            </w:r>
            <w:r>
              <w:rPr>
                <w:rFonts w:ascii="Times New Roman" w:hAnsi="Times New Roman"/>
              </w:rPr>
              <w:t xml:space="preserve"> </w:t>
            </w:r>
          </w:p>
          <w:p w14:paraId="47C35387" w14:textId="77777777" w:rsidR="00F25DC0" w:rsidRDefault="004E1669">
            <w:pPr>
              <w:pStyle w:val="ListParagraph"/>
              <w:numPr>
                <w:ilvl w:val="1"/>
                <w:numId w:val="25"/>
              </w:numPr>
              <w:spacing w:before="0" w:after="0" w:line="276" w:lineRule="auto"/>
              <w:jc w:val="left"/>
              <w:rPr>
                <w:rFonts w:ascii="Times New Roman" w:hAnsi="Times New Roman"/>
              </w:rPr>
            </w:pPr>
            <w:r>
              <w:rPr>
                <w:rFonts w:ascii="Times New Roman" w:hAnsi="Times New Roman"/>
              </w:rPr>
              <w:t>The pre-requisite FGs for FG 63-1 should be aligned with those of FG 45-1, i.e., 2-21 or 2-22 or 2-23 or 2-23a</w:t>
            </w:r>
          </w:p>
          <w:p w14:paraId="47C35388" w14:textId="77777777" w:rsidR="00F25DC0" w:rsidRDefault="004E1669">
            <w:pPr>
              <w:pStyle w:val="ListParagraph"/>
              <w:numPr>
                <w:ilvl w:val="1"/>
                <w:numId w:val="25"/>
              </w:numPr>
              <w:spacing w:before="0" w:after="0" w:line="276" w:lineRule="auto"/>
              <w:jc w:val="left"/>
              <w:rPr>
                <w:rFonts w:ascii="Times New Roman" w:hAnsi="Times New Roman"/>
              </w:rPr>
            </w:pPr>
            <w:r>
              <w:rPr>
                <w:rFonts w:ascii="Times New Roman" w:hAnsi="Times New Roman"/>
              </w:rPr>
              <w:t>The</w:t>
            </w:r>
            <w:r>
              <w:rPr>
                <w:rFonts w:ascii="Times New Roman" w:hAnsi="Times New Roman"/>
                <w:b/>
                <w:bCs/>
              </w:rPr>
              <w:t xml:space="preserve"> </w:t>
            </w:r>
            <w:r>
              <w:rPr>
                <w:rFonts w:ascii="Times New Roman" w:hAnsi="Times New Roman"/>
              </w:rPr>
              <w:t xml:space="preserve">FG type should be the same as for FG 45-1, i.e., Per BC.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471"/>
              <w:gridCol w:w="3304"/>
              <w:gridCol w:w="3886"/>
              <w:gridCol w:w="1062"/>
              <w:gridCol w:w="492"/>
              <w:gridCol w:w="421"/>
              <w:gridCol w:w="3609"/>
              <w:gridCol w:w="663"/>
              <w:gridCol w:w="583"/>
              <w:gridCol w:w="583"/>
              <w:gridCol w:w="588"/>
              <w:gridCol w:w="1938"/>
              <w:gridCol w:w="1308"/>
            </w:tblGrid>
            <w:tr w:rsidR="00F25DC0" w14:paraId="47C353A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389" w14:textId="77777777" w:rsidR="00F25DC0" w:rsidRDefault="004E1669">
                  <w:pPr>
                    <w:pStyle w:val="TAL"/>
                    <w:rPr>
                      <w:rFonts w:eastAsia="MS Mincho"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38A" w14:textId="77777777" w:rsidR="00F25DC0" w:rsidRDefault="004E1669">
                  <w:pPr>
                    <w:pStyle w:val="TAL"/>
                    <w:rPr>
                      <w:rFonts w:eastAsia="MS Mincho" w:cs="Arial"/>
                      <w:color w:val="000000" w:themeColor="text1"/>
                      <w:sz w:val="16"/>
                      <w:szCs w:val="16"/>
                    </w:rPr>
                  </w:pPr>
                  <w:r>
                    <w:rPr>
                      <w:rFonts w:eastAsia="Yu Mincho" w:cs="Arial"/>
                      <w:sz w:val="16"/>
                      <w:szCs w:val="16"/>
                    </w:rPr>
                    <w:t>63-1</w:t>
                  </w:r>
                </w:p>
              </w:tc>
              <w:tc>
                <w:tcPr>
                  <w:tcW w:w="0" w:type="auto"/>
                  <w:tcBorders>
                    <w:top w:val="single" w:sz="4" w:space="0" w:color="auto"/>
                    <w:left w:val="single" w:sz="4" w:space="0" w:color="auto"/>
                    <w:bottom w:val="single" w:sz="4" w:space="0" w:color="auto"/>
                    <w:right w:val="single" w:sz="4" w:space="0" w:color="auto"/>
                  </w:tcBorders>
                </w:tcPr>
                <w:p w14:paraId="47C3538B" w14:textId="77777777" w:rsidR="00F25DC0" w:rsidRDefault="004E1669">
                  <w:pPr>
                    <w:pStyle w:val="TAL"/>
                    <w:rPr>
                      <w:rFonts w:eastAsia="SimSun" w:cs="Arial"/>
                      <w:color w:val="000000" w:themeColor="text1"/>
                      <w:sz w:val="16"/>
                      <w:szCs w:val="16"/>
                      <w:lang w:eastAsia="zh-CN"/>
                    </w:rPr>
                  </w:pPr>
                  <w:r>
                    <w:rPr>
                      <w:rFonts w:eastAsia="Yu Mincho" w:cs="Arial"/>
                      <w:sz w:val="16"/>
                      <w:szCs w:val="16"/>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38C" w14:textId="77777777" w:rsidR="00F25DC0" w:rsidRDefault="004E1669">
                  <w:pPr>
                    <w:rPr>
                      <w:rFonts w:eastAsia="Yu Mincho" w:cs="Arial"/>
                      <w:sz w:val="16"/>
                      <w:szCs w:val="16"/>
                    </w:rPr>
                  </w:pPr>
                  <w:r>
                    <w:rPr>
                      <w:rFonts w:eastAsia="Yu Mincho" w:cs="Arial"/>
                      <w:sz w:val="16"/>
                      <w:szCs w:val="16"/>
                    </w:rPr>
                    <w:t>1. Support of intra-frequency L1- RSRP measurement and reporting based on periodic CSI-RS(s) of candidate cell(s)</w:t>
                  </w:r>
                </w:p>
                <w:p w14:paraId="47C3538D" w14:textId="77777777" w:rsidR="00F25DC0" w:rsidRDefault="004E1669">
                  <w:pPr>
                    <w:rPr>
                      <w:rFonts w:eastAsia="Yu Mincho" w:cs="Arial"/>
                      <w:sz w:val="16"/>
                      <w:szCs w:val="16"/>
                    </w:rPr>
                  </w:pPr>
                  <w:r>
                    <w:rPr>
                      <w:rFonts w:eastAsia="Yu Mincho" w:cs="Arial"/>
                      <w:sz w:val="16"/>
                      <w:szCs w:val="16"/>
                    </w:rPr>
                    <w:t>2. Maximum number of RRC configured candidate cells for intra-frequency L1-RSRP measurement on CSI-RS resource</w:t>
                  </w:r>
                </w:p>
                <w:p w14:paraId="47C3538E" w14:textId="77777777" w:rsidR="00F25DC0" w:rsidRDefault="004E1669">
                  <w:pPr>
                    <w:rPr>
                      <w:rFonts w:eastAsia="Yu Mincho" w:cs="Arial"/>
                      <w:sz w:val="16"/>
                      <w:szCs w:val="16"/>
                    </w:rPr>
                  </w:pPr>
                  <w:r>
                    <w:rPr>
                      <w:rFonts w:eastAsia="Yu Mincho" w:cs="Arial"/>
                      <w:sz w:val="16"/>
                      <w:szCs w:val="16"/>
                    </w:rPr>
                    <w:t>3. Support of up to L candidate cells and M beams in one report where a CRI-RSRP pair is used for each beam report for intra-frequency L1-RSRP measurement</w:t>
                  </w:r>
                </w:p>
                <w:p w14:paraId="47C3538F" w14:textId="77777777" w:rsidR="00F25DC0" w:rsidRDefault="004E1669">
                  <w:pPr>
                    <w:rPr>
                      <w:rFonts w:eastAsiaTheme="minorEastAsia" w:cs="Arial"/>
                      <w:color w:val="000000" w:themeColor="text1"/>
                      <w:sz w:val="16"/>
                      <w:szCs w:val="16"/>
                    </w:rPr>
                  </w:pPr>
                  <w:r>
                    <w:rPr>
                      <w:rFonts w:eastAsia="Yu Mincho" w:cs="Arial"/>
                      <w:sz w:val="16"/>
                      <w:szCs w:val="16"/>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tcPr>
                <w:p w14:paraId="47C35390" w14:textId="77777777" w:rsidR="00F25DC0" w:rsidRDefault="004E1669">
                  <w:pPr>
                    <w:pStyle w:val="TAL"/>
                    <w:rPr>
                      <w:rFonts w:eastAsia="MS Mincho" w:cs="Arial"/>
                      <w:color w:val="000000" w:themeColor="text1"/>
                      <w:sz w:val="16"/>
                      <w:szCs w:val="16"/>
                    </w:rPr>
                  </w:pPr>
                  <w:r>
                    <w:rPr>
                      <w:rFonts w:eastAsia="MS Mincho" w:cs="Arial"/>
                      <w:color w:val="FF0000"/>
                      <w:sz w:val="16"/>
                      <w:szCs w:val="16"/>
                    </w:rPr>
                    <w:t xml:space="preserve">2-21 or 2-22 or 2-23 or 2-23a </w:t>
                  </w:r>
                  <w:r>
                    <w:rPr>
                      <w:rFonts w:eastAsia="Yu Mincho" w:cs="Arial"/>
                      <w:strike/>
                      <w:color w:val="FF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391"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392" w14:textId="77777777" w:rsidR="00F25DC0" w:rsidRDefault="004E1669">
                  <w:pPr>
                    <w:pStyle w:val="TAL"/>
                    <w:rPr>
                      <w:rFonts w:eastAsiaTheme="minorEastAsia" w:cs="Arial"/>
                      <w:color w:val="000000" w:themeColor="text1"/>
                      <w:sz w:val="16"/>
                      <w:szCs w:val="16"/>
                    </w:rPr>
                  </w:pPr>
                  <w:r>
                    <w:rPr>
                      <w:rFonts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393" w14:textId="77777777" w:rsidR="00F25DC0" w:rsidRDefault="004E1669">
                  <w:pPr>
                    <w:pStyle w:val="TAL"/>
                    <w:rPr>
                      <w:rFonts w:eastAsia="SimSun" w:cs="Arial"/>
                      <w:color w:val="000000" w:themeColor="text1"/>
                      <w:sz w:val="16"/>
                      <w:szCs w:val="16"/>
                      <w:lang w:eastAsia="zh-CN"/>
                    </w:rPr>
                  </w:pPr>
                  <w:r>
                    <w:rPr>
                      <w:rFonts w:eastAsia="Yu Mincho" w:cs="Arial"/>
                      <w:sz w:val="16"/>
                      <w:szCs w:val="16"/>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394" w14:textId="77777777" w:rsidR="00F25DC0" w:rsidRDefault="004E1669">
                  <w:pPr>
                    <w:pStyle w:val="TAL"/>
                    <w:rPr>
                      <w:rFonts w:eastAsia="SimSun" w:cs="Arial"/>
                      <w:color w:val="FF0000"/>
                      <w:sz w:val="16"/>
                      <w:szCs w:val="16"/>
                      <w:lang w:eastAsia="zh-CN"/>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tcPr>
                <w:p w14:paraId="47C35395" w14:textId="77777777" w:rsidR="00F25DC0" w:rsidRDefault="004E1669">
                  <w:pPr>
                    <w:pStyle w:val="TAL"/>
                    <w:rPr>
                      <w:rFonts w:eastAsiaTheme="minorEastAsia" w:cs="Arial"/>
                      <w:color w:val="FF0000"/>
                      <w:sz w:val="16"/>
                      <w:szCs w:val="16"/>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396" w14:textId="77777777" w:rsidR="00F25DC0" w:rsidRDefault="004E1669">
                  <w:pPr>
                    <w:pStyle w:val="TAL"/>
                    <w:rPr>
                      <w:rFonts w:cs="Arial"/>
                      <w:color w:val="FF0000"/>
                      <w:sz w:val="16"/>
                      <w:szCs w:val="16"/>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397" w14:textId="77777777" w:rsidR="00F25DC0" w:rsidRDefault="004E1669">
                  <w:pPr>
                    <w:pStyle w:val="TAL"/>
                    <w:rPr>
                      <w:rFonts w:cs="Arial"/>
                      <w:color w:val="FF0000"/>
                      <w:sz w:val="16"/>
                      <w:szCs w:val="16"/>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398" w14:textId="77777777" w:rsidR="00F25DC0" w:rsidRDefault="004E1669">
                  <w:pPr>
                    <w:rPr>
                      <w:rFonts w:cs="Arial"/>
                      <w:color w:val="FF0000"/>
                      <w:sz w:val="16"/>
                      <w:szCs w:val="16"/>
                    </w:rPr>
                  </w:pPr>
                  <w:r>
                    <w:rPr>
                      <w:rFonts w:cs="Arial"/>
                      <w:color w:val="FF0000"/>
                      <w:sz w:val="16"/>
                      <w:szCs w:val="16"/>
                    </w:rPr>
                    <w:t>Component 2 candidate values: {1,2,3,4,5,6,7,8}</w:t>
                  </w:r>
                </w:p>
                <w:p w14:paraId="47C35399" w14:textId="77777777" w:rsidR="00F25DC0" w:rsidRDefault="00F25DC0">
                  <w:pPr>
                    <w:rPr>
                      <w:rFonts w:cs="Arial"/>
                      <w:color w:val="FF0000"/>
                      <w:sz w:val="16"/>
                      <w:szCs w:val="16"/>
                    </w:rPr>
                  </w:pPr>
                </w:p>
                <w:p w14:paraId="47C3539A" w14:textId="77777777" w:rsidR="00F25DC0" w:rsidRDefault="004E1669">
                  <w:pPr>
                    <w:rPr>
                      <w:rFonts w:cs="Arial"/>
                      <w:color w:val="FF0000"/>
                      <w:sz w:val="16"/>
                      <w:szCs w:val="16"/>
                    </w:rPr>
                  </w:pPr>
                  <w:r>
                    <w:rPr>
                      <w:rFonts w:cs="Arial"/>
                      <w:color w:val="FF0000"/>
                      <w:sz w:val="16"/>
                      <w:szCs w:val="16"/>
                    </w:rPr>
                    <w:t>Component 3 candidate values:</w:t>
                  </w:r>
                </w:p>
                <w:p w14:paraId="47C3539B" w14:textId="77777777" w:rsidR="00F25DC0" w:rsidRDefault="004E1669">
                  <w:pPr>
                    <w:rPr>
                      <w:rFonts w:cs="Arial"/>
                      <w:color w:val="FF0000"/>
                      <w:sz w:val="16"/>
                      <w:szCs w:val="16"/>
                    </w:rPr>
                  </w:pPr>
                  <w:r>
                    <w:rPr>
                      <w:rFonts w:cs="Arial"/>
                      <w:color w:val="FF0000"/>
                      <w:sz w:val="16"/>
                      <w:szCs w:val="16"/>
                    </w:rPr>
                    <w:t>L: {1, 2,3,4}</w:t>
                  </w:r>
                </w:p>
                <w:p w14:paraId="47C3539C" w14:textId="77777777" w:rsidR="00F25DC0" w:rsidRDefault="004E1669">
                  <w:pPr>
                    <w:rPr>
                      <w:rFonts w:cs="Arial"/>
                      <w:color w:val="FF0000"/>
                      <w:sz w:val="16"/>
                      <w:szCs w:val="16"/>
                    </w:rPr>
                  </w:pPr>
                  <w:r>
                    <w:rPr>
                      <w:rFonts w:cs="Arial"/>
                      <w:color w:val="FF0000"/>
                      <w:sz w:val="16"/>
                      <w:szCs w:val="16"/>
                    </w:rPr>
                    <w:t>M: {1, 2,3,4}</w:t>
                  </w:r>
                </w:p>
                <w:p w14:paraId="47C3539D" w14:textId="77777777" w:rsidR="00F25DC0" w:rsidRDefault="004E1669">
                  <w:pPr>
                    <w:rPr>
                      <w:rFonts w:cs="Arial"/>
                      <w:color w:val="FF0000"/>
                      <w:sz w:val="16"/>
                      <w:szCs w:val="16"/>
                    </w:rPr>
                  </w:pPr>
                  <w:r>
                    <w:rPr>
                      <w:rFonts w:cs="Arial"/>
                      <w:color w:val="FF0000"/>
                      <w:sz w:val="16"/>
                      <w:szCs w:val="16"/>
                    </w:rPr>
                    <w:t xml:space="preserve">M </w:t>
                  </w:r>
                  <w:r>
                    <w:rPr>
                      <w:rFonts w:cs="Arial"/>
                      <w:color w:val="FF0000"/>
                      <w:sz w:val="16"/>
                      <w:szCs w:val="16"/>
                    </w:rPr>
                    <w:sym w:font="Symbol" w:char="F0B4"/>
                  </w:r>
                  <w:r>
                    <w:rPr>
                      <w:rFonts w:cs="Arial"/>
                      <w:color w:val="FF0000"/>
                      <w:sz w:val="16"/>
                      <w:szCs w:val="16"/>
                    </w:rPr>
                    <w:t xml:space="preserve"> L: {1,2,3,4, 6, 8, 9, 12, 16}</w:t>
                  </w:r>
                </w:p>
                <w:p w14:paraId="47C3539E" w14:textId="77777777" w:rsidR="00F25DC0" w:rsidRDefault="00F25DC0">
                  <w:pPr>
                    <w:pStyle w:val="TAL"/>
                    <w:rPr>
                      <w:rFonts w:cs="Arial"/>
                      <w:color w:val="FF0000"/>
                      <w:sz w:val="16"/>
                      <w:szCs w:val="16"/>
                    </w:rPr>
                  </w:pPr>
                </w:p>
                <w:p w14:paraId="47C3539F" w14:textId="77777777" w:rsidR="00F25DC0" w:rsidRDefault="004E1669">
                  <w:pPr>
                    <w:pStyle w:val="TAL"/>
                    <w:rPr>
                      <w:rFonts w:cs="Arial"/>
                      <w:color w:val="FF0000"/>
                      <w:sz w:val="16"/>
                      <w:szCs w:val="16"/>
                    </w:rPr>
                  </w:pPr>
                  <w:r>
                    <w:rPr>
                      <w:rFonts w:cs="Arial"/>
                      <w:color w:val="FF0000"/>
                      <w:sz w:val="16"/>
                      <w:szCs w:val="16"/>
                    </w:rPr>
                    <w:t>Component 4 candidate values:</w:t>
                  </w:r>
                </w:p>
                <w:p w14:paraId="47C353A0" w14:textId="77777777" w:rsidR="00F25DC0" w:rsidRDefault="004E1669">
                  <w:pPr>
                    <w:pStyle w:val="TAL"/>
                    <w:rPr>
                      <w:rFonts w:cs="Arial"/>
                      <w:color w:val="FF0000"/>
                      <w:sz w:val="16"/>
                      <w:szCs w:val="16"/>
                    </w:rPr>
                  </w:pPr>
                  <w:r>
                    <w:rPr>
                      <w:rFonts w:cs="Arial"/>
                      <w:color w:val="FF0000"/>
                      <w:sz w:val="16"/>
                      <w:szCs w:val="16"/>
                    </w:rPr>
                    <w:t>Aperiodic: {0,1,2,3,4}</w:t>
                  </w:r>
                </w:p>
                <w:p w14:paraId="47C353A1" w14:textId="77777777" w:rsidR="00F25DC0" w:rsidRDefault="004E1669">
                  <w:pPr>
                    <w:pStyle w:val="TAL"/>
                    <w:rPr>
                      <w:rFonts w:cs="Arial"/>
                      <w:color w:val="FF0000"/>
                      <w:sz w:val="16"/>
                      <w:szCs w:val="16"/>
                    </w:rPr>
                  </w:pPr>
                  <w:r>
                    <w:rPr>
                      <w:rFonts w:cs="Arial"/>
                      <w:color w:val="FF0000"/>
                      <w:sz w:val="16"/>
                      <w:szCs w:val="16"/>
                    </w:rPr>
                    <w:t>Periodic: {1,2,3,4}</w:t>
                  </w:r>
                </w:p>
                <w:p w14:paraId="47C353A2" w14:textId="77777777" w:rsidR="00F25DC0" w:rsidRDefault="004E1669">
                  <w:pPr>
                    <w:pStyle w:val="TAL"/>
                    <w:rPr>
                      <w:rFonts w:cs="Arial"/>
                      <w:color w:val="FF0000"/>
                      <w:sz w:val="16"/>
                      <w:szCs w:val="16"/>
                    </w:rPr>
                  </w:pPr>
                  <w:r>
                    <w:rPr>
                      <w:rFonts w:cs="Arial"/>
                      <w:color w:val="FF0000"/>
                      <w:sz w:val="16"/>
                      <w:szCs w:val="16"/>
                    </w:rPr>
                    <w:t>Semi-persistent: {0,1,2,3,4}</w:t>
                  </w:r>
                </w:p>
              </w:tc>
              <w:tc>
                <w:tcPr>
                  <w:tcW w:w="0" w:type="auto"/>
                  <w:tcBorders>
                    <w:top w:val="single" w:sz="4" w:space="0" w:color="auto"/>
                    <w:left w:val="single" w:sz="4" w:space="0" w:color="auto"/>
                    <w:bottom w:val="single" w:sz="4" w:space="0" w:color="auto"/>
                    <w:right w:val="single" w:sz="4" w:space="0" w:color="auto"/>
                  </w:tcBorders>
                </w:tcPr>
                <w:p w14:paraId="47C353A3" w14:textId="77777777" w:rsidR="00F25DC0" w:rsidRDefault="004E1669">
                  <w:pPr>
                    <w:pStyle w:val="TAL"/>
                    <w:rPr>
                      <w:rFonts w:cs="Arial"/>
                      <w:color w:val="000000" w:themeColor="text1"/>
                      <w:sz w:val="16"/>
                      <w:szCs w:val="16"/>
                    </w:rPr>
                  </w:pPr>
                  <w:r>
                    <w:rPr>
                      <w:rFonts w:eastAsia="Yu Mincho" w:cs="Arial"/>
                      <w:sz w:val="16"/>
                      <w:szCs w:val="16"/>
                    </w:rPr>
                    <w:t xml:space="preserve">Optional with capability </w:t>
                  </w:r>
                  <w:proofErr w:type="spellStart"/>
                  <w:r>
                    <w:rPr>
                      <w:rFonts w:eastAsia="Yu Mincho" w:cs="Arial"/>
                      <w:sz w:val="16"/>
                      <w:szCs w:val="16"/>
                    </w:rPr>
                    <w:t>signaling</w:t>
                  </w:r>
                  <w:proofErr w:type="spellEnd"/>
                </w:p>
              </w:tc>
            </w:tr>
          </w:tbl>
          <w:p w14:paraId="47C353A5"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3BE" w14:textId="77777777">
        <w:tc>
          <w:tcPr>
            <w:tcW w:w="1844" w:type="dxa"/>
            <w:tcBorders>
              <w:top w:val="single" w:sz="4" w:space="0" w:color="auto"/>
              <w:left w:val="single" w:sz="4" w:space="0" w:color="auto"/>
              <w:bottom w:val="single" w:sz="4" w:space="0" w:color="auto"/>
              <w:right w:val="single" w:sz="4" w:space="0" w:color="auto"/>
            </w:tcBorders>
          </w:tcPr>
          <w:p w14:paraId="47C353A7" w14:textId="77777777" w:rsidR="00F25DC0" w:rsidRDefault="004E1669">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_Ref198020581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3A8" w14:textId="77777777" w:rsidR="00F25DC0" w:rsidRDefault="004E1669">
            <w:pPr>
              <w:pStyle w:val="0Maintext"/>
              <w:spacing w:after="60" w:afterAutospacing="0"/>
              <w:ind w:firstLine="0"/>
              <w:rPr>
                <w:lang w:val="en-US" w:eastAsia="ko-KR"/>
              </w:rPr>
            </w:pPr>
            <w:r>
              <w:rPr>
                <w:lang w:val="en-US" w:eastAsia="ko-KR"/>
              </w:rPr>
              <w:t xml:space="preserve">For gNB scheduled measurement/reporting for LTM, it was agreed in RAN1 that periodic, semi-persistent and aperiodic reporting are supported, where are missing from the current UE features list. Hence, we propose to reflect this reporting behaviors in both 63-1 and 63-2 with corresponding modifications (highlighted in red) as in Proposal 1. </w:t>
            </w:r>
          </w:p>
          <w:p w14:paraId="47C353A9" w14:textId="77777777" w:rsidR="00F25DC0" w:rsidRDefault="004E1669">
            <w:pPr>
              <w:pStyle w:val="0Maintext"/>
              <w:spacing w:after="60" w:afterAutospacing="0"/>
              <w:ind w:firstLine="0"/>
              <w:rPr>
                <w:lang w:val="en-US" w:eastAsia="ko-KR"/>
              </w:rPr>
            </w:pPr>
            <w:r>
              <w:rPr>
                <w:b/>
                <w:u w:val="single"/>
                <w:lang w:val="en-US" w:eastAsia="ko-KR"/>
              </w:rPr>
              <w:t>Proposal 1</w:t>
            </w:r>
            <w:r>
              <w:rPr>
                <w:lang w:val="en-US" w:eastAsia="ko-KR"/>
              </w:rPr>
              <w:t>. Introduce support of periodic, semi-persistent and aperiodic reporting for CSI-RS based NW scheduled measurement/reporting in Rel-19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465"/>
              <w:gridCol w:w="4480"/>
              <w:gridCol w:w="4484"/>
              <w:gridCol w:w="465"/>
              <w:gridCol w:w="455"/>
              <w:gridCol w:w="222"/>
              <w:gridCol w:w="4862"/>
              <w:gridCol w:w="465"/>
              <w:gridCol w:w="465"/>
              <w:gridCol w:w="465"/>
              <w:gridCol w:w="465"/>
              <w:gridCol w:w="222"/>
              <w:gridCol w:w="1428"/>
            </w:tblGrid>
            <w:tr w:rsidR="00F25DC0" w14:paraId="47C353B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3AA"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47C353AB"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63-1</w:t>
                  </w:r>
                </w:p>
              </w:tc>
              <w:tc>
                <w:tcPr>
                  <w:tcW w:w="0" w:type="auto"/>
                  <w:tcBorders>
                    <w:top w:val="single" w:sz="4" w:space="0" w:color="auto"/>
                    <w:left w:val="single" w:sz="4" w:space="0" w:color="auto"/>
                    <w:bottom w:val="single" w:sz="4" w:space="0" w:color="auto"/>
                    <w:right w:val="single" w:sz="4" w:space="0" w:color="auto"/>
                  </w:tcBorders>
                </w:tcPr>
                <w:p w14:paraId="47C353AC"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NW triggered intra-frequency L1-RSRP measurement</w:t>
                  </w:r>
                  <w:r>
                    <w:rPr>
                      <w:rFonts w:ascii="Times" w:eastAsia="Yu Mincho" w:hAnsi="Times"/>
                      <w:color w:val="FF0000"/>
                      <w:sz w:val="16"/>
                      <w:szCs w:val="16"/>
                      <w:lang w:val="en-GB" w:eastAsia="ja-JP"/>
                    </w:rPr>
                    <w:t>/reporting</w:t>
                  </w:r>
                  <w:r>
                    <w:rPr>
                      <w:rFonts w:ascii="Times" w:eastAsia="Yu Mincho" w:hAnsi="Times"/>
                      <w:sz w:val="16"/>
                      <w:szCs w:val="16"/>
                      <w:lang w:val="en-GB" w:eastAsia="ja-JP"/>
                    </w:rPr>
                    <w:t xml:space="preserve">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3AD"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1. Support of intra-frequency L1- RSRP measurement and reporting based on periodic CSI-RS(s) of candidate cell(s)</w:t>
                  </w:r>
                </w:p>
                <w:p w14:paraId="47C353AE"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2. Maximum number of RRC configured candidate cells for intra-frequency L1-RSRP measurement on CSI-RS resource</w:t>
                  </w:r>
                </w:p>
                <w:p w14:paraId="47C353AF"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3. Support of up to L candidate cells and M beams in one report where a CRI-RSRP pair is used for each beam report for intra-frequency L1-RSRP measurement</w:t>
                  </w:r>
                </w:p>
                <w:p w14:paraId="47C353B0"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4. Maximum number of LTM CSI report configs using CSI-RS as measurement resource</w:t>
                  </w:r>
                </w:p>
                <w:p w14:paraId="47C353B1"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color w:val="FF0000"/>
                      <w:sz w:val="16"/>
                      <w:szCs w:val="16"/>
                      <w:lang w:val="en-GB" w:eastAsia="ja-JP"/>
                    </w:rPr>
                    <w:t>5. Support of periodic, semi-persistent and aperiodic reporting</w:t>
                  </w:r>
                </w:p>
              </w:tc>
              <w:tc>
                <w:tcPr>
                  <w:tcW w:w="0" w:type="auto"/>
                  <w:tcBorders>
                    <w:top w:val="single" w:sz="4" w:space="0" w:color="auto"/>
                    <w:left w:val="single" w:sz="4" w:space="0" w:color="auto"/>
                    <w:bottom w:val="single" w:sz="4" w:space="0" w:color="auto"/>
                    <w:right w:val="single" w:sz="4" w:space="0" w:color="auto"/>
                  </w:tcBorders>
                </w:tcPr>
                <w:p w14:paraId="47C353B2"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3B3"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3B4" w14:textId="77777777" w:rsidR="00F25DC0" w:rsidRDefault="00F25DC0">
                  <w:pPr>
                    <w:spacing w:after="0" w:line="240" w:lineRule="auto"/>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3B5"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NW triggered intra-frequency L1-RSRP measurement</w:t>
                  </w:r>
                  <w:r>
                    <w:rPr>
                      <w:rFonts w:ascii="Times" w:eastAsia="Yu Mincho" w:hAnsi="Times"/>
                      <w:color w:val="FF0000"/>
                      <w:sz w:val="16"/>
                      <w:szCs w:val="16"/>
                      <w:lang w:val="en-GB" w:eastAsia="ja-JP"/>
                    </w:rPr>
                    <w:t xml:space="preserve">/reporting </w:t>
                  </w:r>
                  <w:r>
                    <w:rPr>
                      <w:rFonts w:ascii="Times" w:eastAsia="Yu Mincho" w:hAnsi="Times"/>
                      <w:sz w:val="16"/>
                      <w:szCs w:val="16"/>
                      <w:lang w:val="en-GB" w:eastAsia="ja-JP"/>
                    </w:rPr>
                    <w:t>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3B6"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3B7"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3B8"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3B9"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3BA" w14:textId="77777777" w:rsidR="00F25DC0" w:rsidRDefault="00F25DC0">
                  <w:pPr>
                    <w:spacing w:after="0" w:line="240" w:lineRule="auto"/>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3BB"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 xml:space="preserve">Optional with capability </w:t>
                  </w:r>
                  <w:proofErr w:type="spellStart"/>
                  <w:r>
                    <w:rPr>
                      <w:rFonts w:ascii="Times" w:eastAsia="Yu Mincho" w:hAnsi="Times"/>
                      <w:sz w:val="16"/>
                      <w:szCs w:val="16"/>
                      <w:lang w:val="en-GB" w:eastAsia="ja-JP"/>
                    </w:rPr>
                    <w:t>signaling</w:t>
                  </w:r>
                  <w:proofErr w:type="spellEnd"/>
                </w:p>
              </w:tc>
            </w:tr>
          </w:tbl>
          <w:p w14:paraId="47C353BD"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3E6" w14:textId="77777777">
        <w:tc>
          <w:tcPr>
            <w:tcW w:w="1844" w:type="dxa"/>
            <w:tcBorders>
              <w:top w:val="single" w:sz="4" w:space="0" w:color="auto"/>
              <w:left w:val="single" w:sz="4" w:space="0" w:color="auto"/>
              <w:bottom w:val="single" w:sz="4" w:space="0" w:color="auto"/>
              <w:right w:val="single" w:sz="4" w:space="0" w:color="auto"/>
            </w:tcBorders>
          </w:tcPr>
          <w:p w14:paraId="47C353BF" w14:textId="77777777" w:rsidR="00F25DC0" w:rsidRDefault="004E1669">
            <w:pPr>
              <w:jc w:val="left"/>
              <w:rPr>
                <w:rFonts w:ascii="Calibri" w:eastAsiaTheme="minorEastAsia" w:hAnsi="Calibri" w:cs="Calibri"/>
                <w:lang w:eastAsia="zh-CN"/>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_Ref198020590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3C0" w14:textId="77777777" w:rsidR="00F25DC0" w:rsidRDefault="004E1669">
            <w:pPr>
              <w:numPr>
                <w:ilvl w:val="0"/>
                <w:numId w:val="26"/>
              </w:numPr>
              <w:adjustRightInd w:val="0"/>
              <w:snapToGrid w:val="0"/>
              <w:spacing w:beforeLines="30" w:before="72" w:afterLines="30" w:after="72" w:line="288" w:lineRule="auto"/>
              <w:rPr>
                <w:rFonts w:eastAsia="Microsoft YaHei"/>
              </w:rPr>
            </w:pPr>
            <w:r>
              <w:rPr>
                <w:rFonts w:eastAsia="Microsoft YaHei"/>
              </w:rPr>
              <w:t>Whether to introduce inter-frequency L1-RSRP measurement</w:t>
            </w:r>
          </w:p>
          <w:p w14:paraId="47C353C1"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According to the following agreement in RAN4#114bis meeting, we can vaguely observe that RAN4 does not tend to define inter-frequency L1-RSRP measurement for CSI-RS in Rel-19 LTM. But whether to introduce it ultimately, we think that the decision should be made by RAN4, because RAN4 will define the relevant requirements and test indicators.</w:t>
            </w:r>
          </w:p>
          <w:tbl>
            <w:tblPr>
              <w:tblStyle w:val="TableGrid"/>
              <w:tblW w:w="0" w:type="auto"/>
              <w:tblInd w:w="951" w:type="dxa"/>
              <w:tblLook w:val="04A0" w:firstRow="1" w:lastRow="0" w:firstColumn="1" w:lastColumn="0" w:noHBand="0" w:noVBand="1"/>
            </w:tblPr>
            <w:tblGrid>
              <w:gridCol w:w="11904"/>
            </w:tblGrid>
            <w:tr w:rsidR="00F25DC0" w14:paraId="47C353C6" w14:textId="77777777">
              <w:tc>
                <w:tcPr>
                  <w:tcW w:w="11904" w:type="dxa"/>
                  <w:tcBorders>
                    <w:top w:val="single" w:sz="4" w:space="0" w:color="auto"/>
                    <w:left w:val="single" w:sz="4" w:space="0" w:color="auto"/>
                    <w:bottom w:val="single" w:sz="4" w:space="0" w:color="auto"/>
                    <w:right w:val="single" w:sz="4" w:space="0" w:color="auto"/>
                  </w:tcBorders>
                </w:tcPr>
                <w:p w14:paraId="47C353C2" w14:textId="77777777" w:rsidR="00F25DC0" w:rsidRDefault="004E1669">
                  <w:pPr>
                    <w:spacing w:before="72" w:after="72"/>
                    <w:jc w:val="left"/>
                    <w:rPr>
                      <w:rFonts w:eastAsiaTheme="minorEastAsia"/>
                      <w:b/>
                      <w:bCs/>
                      <w:color w:val="000000"/>
                    </w:rPr>
                  </w:pPr>
                  <w:r>
                    <w:rPr>
                      <w:b/>
                      <w:bCs/>
                      <w:color w:val="000000"/>
                      <w:lang w:bidi="ar"/>
                    </w:rPr>
                    <w:t>Agreement:</w:t>
                  </w:r>
                </w:p>
                <w:p w14:paraId="47C353C3" w14:textId="77777777" w:rsidR="00F25DC0" w:rsidRDefault="004E1669">
                  <w:pPr>
                    <w:numPr>
                      <w:ilvl w:val="0"/>
                      <w:numId w:val="28"/>
                    </w:numPr>
                    <w:snapToGrid w:val="0"/>
                    <w:spacing w:beforeLines="30" w:before="72" w:afterLines="30" w:after="72" w:line="288" w:lineRule="auto"/>
                    <w:jc w:val="left"/>
                    <w:rPr>
                      <w:rFonts w:eastAsia="SimSun"/>
                      <w:color w:val="000000"/>
                    </w:rPr>
                  </w:pPr>
                  <w:r>
                    <w:rPr>
                      <w:rFonts w:eastAsia="SimSun"/>
                      <w:color w:val="000000"/>
                      <w:lang w:bidi="ar"/>
                    </w:rPr>
                    <w:t xml:space="preserve">From RAN4 perspective, </w:t>
                  </w:r>
                </w:p>
                <w:p w14:paraId="47C353C4" w14:textId="77777777" w:rsidR="00F25DC0" w:rsidRDefault="004E1669">
                  <w:pPr>
                    <w:numPr>
                      <w:ilvl w:val="1"/>
                      <w:numId w:val="29"/>
                    </w:numPr>
                    <w:snapToGrid w:val="0"/>
                    <w:spacing w:beforeLines="30" w:before="72" w:afterLines="30" w:after="72" w:line="288" w:lineRule="auto"/>
                    <w:jc w:val="left"/>
                    <w:rPr>
                      <w:rFonts w:eastAsia="SimSun"/>
                      <w:color w:val="000000"/>
                    </w:rPr>
                  </w:pPr>
                  <w:r>
                    <w:rPr>
                      <w:rFonts w:eastAsia="SimSun"/>
                      <w:color w:val="000000"/>
                      <w:lang w:bidi="ar"/>
                    </w:rPr>
                    <w:t>Not to define RAN4 requirements for L1 measurement with gap for CSI-RS based L1 measurement on neighbor cell.</w:t>
                  </w:r>
                </w:p>
                <w:p w14:paraId="47C353C5" w14:textId="77777777" w:rsidR="00F25DC0" w:rsidRDefault="004E1669">
                  <w:pPr>
                    <w:numPr>
                      <w:ilvl w:val="1"/>
                      <w:numId w:val="29"/>
                    </w:numPr>
                    <w:snapToGrid w:val="0"/>
                    <w:spacing w:beforeLines="30" w:before="72" w:afterLines="30" w:after="72" w:line="288" w:lineRule="auto"/>
                    <w:jc w:val="left"/>
                    <w:rPr>
                      <w:rFonts w:eastAsiaTheme="minorEastAsia"/>
                      <w:szCs w:val="22"/>
                    </w:rPr>
                  </w:pPr>
                  <w:r>
                    <w:rPr>
                      <w:rFonts w:eastAsia="SimSun"/>
                      <w:color w:val="000000"/>
                      <w:lang w:bidi="ar"/>
                    </w:rPr>
                    <w:t>Not to define RAN4 requirements for RTD &gt; CP.</w:t>
                  </w:r>
                </w:p>
              </w:tc>
            </w:tr>
          </w:tbl>
          <w:p w14:paraId="47C353C7" w14:textId="77777777" w:rsidR="00F25DC0" w:rsidRDefault="004E1669">
            <w:pPr>
              <w:numPr>
                <w:ilvl w:val="0"/>
                <w:numId w:val="26"/>
              </w:numPr>
              <w:adjustRightInd w:val="0"/>
              <w:snapToGrid w:val="0"/>
              <w:spacing w:beforeLines="30" w:before="72" w:afterLines="30" w:after="72" w:line="288" w:lineRule="auto"/>
              <w:rPr>
                <w:rFonts w:eastAsia="Microsoft YaHei"/>
                <w:lang w:eastAsia="zh-CN"/>
              </w:rPr>
            </w:pPr>
            <w:r>
              <w:rPr>
                <w:rFonts w:eastAsia="Microsoft YaHei"/>
              </w:rPr>
              <w:t>Regarding FG 63-1,</w:t>
            </w:r>
          </w:p>
          <w:p w14:paraId="47C353C8"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A basic principle is that it should follow the principle of FG 45-1 definition in Rel-18 LTM as much as possible because we have agreed in RAN1#118bis meeting that Rel-18 LTM CSI reporting framework will be made as a baseline for CSI-RS based L1 measurement reporting. With this principle, we provide the following opinions:</w:t>
            </w:r>
          </w:p>
          <w:p w14:paraId="47C353C9" w14:textId="77777777" w:rsidR="00F25DC0" w:rsidRDefault="004E1669">
            <w:pPr>
              <w:numPr>
                <w:ilvl w:val="0"/>
                <w:numId w:val="30"/>
              </w:numPr>
              <w:adjustRightInd w:val="0"/>
              <w:snapToGrid w:val="0"/>
              <w:spacing w:beforeLines="30" w:before="72" w:afterLines="30" w:after="72" w:line="288" w:lineRule="auto"/>
              <w:rPr>
                <w:rFonts w:eastAsia="Microsoft YaHei"/>
              </w:rPr>
            </w:pPr>
            <w:r>
              <w:rPr>
                <w:rFonts w:eastAsia="Microsoft YaHei"/>
              </w:rPr>
              <w:t>Component 4 “Maximum number of LTM CSI report configs using CSI-RS as measurement resource” should be kept in FG 63-1.</w:t>
            </w:r>
          </w:p>
          <w:p w14:paraId="47C353CA" w14:textId="77777777" w:rsidR="00F25DC0" w:rsidRDefault="004E1669">
            <w:pPr>
              <w:numPr>
                <w:ilvl w:val="0"/>
                <w:numId w:val="30"/>
              </w:numPr>
              <w:adjustRightInd w:val="0"/>
              <w:snapToGrid w:val="0"/>
              <w:spacing w:beforeLines="30" w:before="72" w:afterLines="30" w:after="72" w:line="288" w:lineRule="auto"/>
              <w:rPr>
                <w:rFonts w:eastAsia="Microsoft YaHei"/>
              </w:rPr>
            </w:pPr>
            <w:r>
              <w:rPr>
                <w:rFonts w:eastAsia="Microsoft YaHei"/>
              </w:rPr>
              <w:t>The prerequisite FG 2-21 or 2-22 or 2-23 or 2-23a need to be added.</w:t>
            </w:r>
          </w:p>
          <w:p w14:paraId="47C353CB" w14:textId="77777777" w:rsidR="00F25DC0" w:rsidRDefault="004E1669">
            <w:pPr>
              <w:numPr>
                <w:ilvl w:val="0"/>
                <w:numId w:val="30"/>
              </w:numPr>
              <w:adjustRightInd w:val="0"/>
              <w:snapToGrid w:val="0"/>
              <w:spacing w:beforeLines="30" w:before="72" w:afterLines="30" w:after="72" w:line="288" w:lineRule="auto"/>
              <w:rPr>
                <w:rFonts w:eastAsia="Microsoft YaHei"/>
              </w:rPr>
            </w:pPr>
            <w:r>
              <w:rPr>
                <w:rFonts w:eastAsia="Microsoft YaHei"/>
              </w:rPr>
              <w:t>The granularity should be per BC.</w:t>
            </w:r>
          </w:p>
          <w:p w14:paraId="47C353CC" w14:textId="77777777" w:rsidR="00F25DC0" w:rsidRDefault="004E1669">
            <w:pPr>
              <w:numPr>
                <w:ilvl w:val="0"/>
                <w:numId w:val="30"/>
              </w:numPr>
              <w:adjustRightInd w:val="0"/>
              <w:snapToGrid w:val="0"/>
              <w:spacing w:beforeLines="30" w:before="72" w:afterLines="30" w:after="72" w:line="288" w:lineRule="auto"/>
              <w:rPr>
                <w:rFonts w:eastAsia="Microsoft YaHei"/>
              </w:rPr>
            </w:pPr>
            <w:r>
              <w:rPr>
                <w:rFonts w:eastAsia="Microsoft YaHei"/>
              </w:rPr>
              <w:t>The need of FDD/TDD differentiation should be “No”.</w:t>
            </w:r>
          </w:p>
          <w:p w14:paraId="47C353CD" w14:textId="77777777" w:rsidR="00F25DC0" w:rsidRDefault="004E1669">
            <w:pPr>
              <w:numPr>
                <w:ilvl w:val="0"/>
                <w:numId w:val="30"/>
              </w:numPr>
              <w:adjustRightInd w:val="0"/>
              <w:snapToGrid w:val="0"/>
              <w:spacing w:beforeLines="30" w:before="72" w:afterLines="30" w:after="72" w:line="288" w:lineRule="auto"/>
              <w:rPr>
                <w:rFonts w:eastAsia="Microsoft YaHei"/>
              </w:rPr>
            </w:pPr>
            <w:r>
              <w:rPr>
                <w:rFonts w:eastAsia="Microsoft YaHei"/>
              </w:rPr>
              <w:t>The need of FR1/FR2 differentiation should be “No”.</w:t>
            </w:r>
          </w:p>
          <w:p w14:paraId="47C353CE" w14:textId="77777777" w:rsidR="00F25DC0" w:rsidRDefault="004E1669">
            <w:pPr>
              <w:numPr>
                <w:ilvl w:val="0"/>
                <w:numId w:val="30"/>
              </w:numPr>
              <w:adjustRightInd w:val="0"/>
              <w:snapToGrid w:val="0"/>
              <w:spacing w:beforeLines="30" w:before="72" w:afterLines="30" w:after="72" w:line="288" w:lineRule="auto"/>
              <w:rPr>
                <w:rFonts w:eastAsia="Microsoft YaHei"/>
              </w:rPr>
            </w:pPr>
            <w:r>
              <w:rPr>
                <w:rFonts w:eastAsia="Microsoft YaHei"/>
              </w:rPr>
              <w:t>The capability interpretation for mixture of FDD/TDD and/or FR1/FR2 should be “n/a”.</w:t>
            </w:r>
          </w:p>
          <w:p w14:paraId="47C353CF" w14:textId="77777777" w:rsidR="00F25DC0" w:rsidRDefault="004E1669">
            <w:pPr>
              <w:spacing w:before="72" w:after="72"/>
              <w:rPr>
                <w:rFonts w:eastAsia="Microsoft YaHei"/>
              </w:rPr>
            </w:pPr>
            <w:r>
              <w:rPr>
                <w:rFonts w:eastAsia="Microsoft YaHei"/>
                <w:b/>
                <w:i/>
                <w:lang w:bidi="ar"/>
              </w:rPr>
              <w:t>Proposal 1:</w:t>
            </w:r>
            <w:r>
              <w:rPr>
                <w:rFonts w:eastAsia="Microsoft YaHei"/>
                <w:i/>
                <w:lang w:bidi="ar"/>
              </w:rPr>
              <w:t xml:space="preserve"> </w:t>
            </w:r>
            <w:r>
              <w:rPr>
                <w:rFonts w:eastAsia="SimSun"/>
                <w:i/>
                <w:lang w:bidi="ar"/>
              </w:rPr>
              <w:t>For FG 63-1 and FG 63-2 of ‘gNB triggered intra-frequency L1-RSRP measurement’, the following updates highlighted in red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05"/>
              <w:gridCol w:w="3915"/>
              <w:gridCol w:w="4632"/>
              <w:gridCol w:w="1115"/>
              <w:gridCol w:w="527"/>
              <w:gridCol w:w="4290"/>
              <w:gridCol w:w="624"/>
              <w:gridCol w:w="556"/>
              <w:gridCol w:w="556"/>
              <w:gridCol w:w="556"/>
              <w:gridCol w:w="1489"/>
            </w:tblGrid>
            <w:tr w:rsidR="00F25DC0" w14:paraId="47C353E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3D0" w14:textId="77777777" w:rsidR="00F25DC0" w:rsidRDefault="004E1669">
                  <w:pPr>
                    <w:pStyle w:val="NormalWeb"/>
                    <w:keepNext/>
                    <w:keepLines/>
                    <w:spacing w:beforeLines="30" w:before="72" w:beforeAutospacing="0" w:afterLines="30" w:after="72" w:afterAutospacing="0"/>
                    <w:rPr>
                      <w:rFonts w:ascii="Arial" w:eastAsia="MS Mincho" w:hAnsi="Arial" w:cs="Arial"/>
                      <w:color w:val="000000"/>
                      <w:szCs w:val="18"/>
                    </w:rPr>
                  </w:pPr>
                  <w:r>
                    <w:rPr>
                      <w:rFonts w:ascii="Arial" w:eastAsia="MS Mincho" w:hAnsi="Arial" w:cs="Arial"/>
                      <w:color w:val="000000"/>
                      <w:sz w:val="18"/>
                      <w:szCs w:val="18"/>
                      <w:lang w:bidi="ar"/>
                    </w:rPr>
                    <w:t>63</w:t>
                  </w:r>
                  <w:r>
                    <w:rPr>
                      <w:rFonts w:ascii="Arial" w:eastAsia="SimSun" w:hAnsi="Arial" w:cs="Arial"/>
                      <w:color w:val="000000"/>
                      <w:sz w:val="18"/>
                      <w:szCs w:val="18"/>
                      <w:lang w:bidi="ar"/>
                    </w:rPr>
                    <w:t>. NR_Mob_</w:t>
                  </w:r>
                  <w:r>
                    <w:rPr>
                      <w:rFonts w:ascii="Arial" w:eastAsia="MS Mincho" w:hAnsi="Arial" w:cs="Arial"/>
                      <w:color w:val="000000"/>
                      <w:sz w:val="18"/>
                      <w:szCs w:val="18"/>
                      <w:lang w:bidi="ar"/>
                    </w:rPr>
                    <w:t>Ph4</w:t>
                  </w:r>
                </w:p>
              </w:tc>
              <w:tc>
                <w:tcPr>
                  <w:tcW w:w="0" w:type="auto"/>
                  <w:tcBorders>
                    <w:top w:val="single" w:sz="4" w:space="0" w:color="auto"/>
                    <w:left w:val="single" w:sz="4" w:space="0" w:color="auto"/>
                    <w:bottom w:val="single" w:sz="4" w:space="0" w:color="auto"/>
                    <w:right w:val="single" w:sz="4" w:space="0" w:color="auto"/>
                  </w:tcBorders>
                </w:tcPr>
                <w:p w14:paraId="47C353D1" w14:textId="77777777" w:rsidR="00F25DC0" w:rsidRDefault="004E1669">
                  <w:pPr>
                    <w:pStyle w:val="NormalWeb"/>
                    <w:keepNext/>
                    <w:keepLines/>
                    <w:spacing w:beforeLines="30" w:before="72" w:beforeAutospacing="0" w:afterLines="30" w:after="72" w:afterAutospacing="0"/>
                    <w:rPr>
                      <w:rFonts w:ascii="Arial" w:eastAsia="MS Mincho" w:hAnsi="Arial" w:cs="Arial"/>
                      <w:color w:val="000000"/>
                      <w:szCs w:val="18"/>
                    </w:rPr>
                  </w:pPr>
                  <w:r>
                    <w:rPr>
                      <w:rFonts w:ascii="Arial" w:eastAsia="Yu Mincho" w:hAnsi="Arial" w:cs="Arial"/>
                      <w:sz w:val="18"/>
                      <w:szCs w:val="18"/>
                      <w:lang w:bidi="ar"/>
                    </w:rPr>
                    <w:t>63-1</w:t>
                  </w:r>
                </w:p>
              </w:tc>
              <w:tc>
                <w:tcPr>
                  <w:tcW w:w="0" w:type="auto"/>
                  <w:tcBorders>
                    <w:top w:val="single" w:sz="4" w:space="0" w:color="auto"/>
                    <w:left w:val="single" w:sz="4" w:space="0" w:color="auto"/>
                    <w:bottom w:val="single" w:sz="4" w:space="0" w:color="auto"/>
                    <w:right w:val="single" w:sz="4" w:space="0" w:color="auto"/>
                  </w:tcBorders>
                </w:tcPr>
                <w:p w14:paraId="47C353D2"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3D3" w14:textId="77777777" w:rsidR="00F25DC0" w:rsidRDefault="004E1669">
                  <w:pPr>
                    <w:spacing w:before="72" w:after="72"/>
                    <w:jc w:val="left"/>
                    <w:rPr>
                      <w:rFonts w:eastAsia="Yu Mincho" w:cs="Arial"/>
                      <w:sz w:val="18"/>
                      <w:szCs w:val="18"/>
                    </w:rPr>
                  </w:pPr>
                  <w:r>
                    <w:rPr>
                      <w:rFonts w:eastAsia="Yu Mincho" w:cs="Arial"/>
                      <w:sz w:val="18"/>
                      <w:szCs w:val="18"/>
                      <w:lang w:bidi="ar"/>
                    </w:rPr>
                    <w:t>1. Support of intra-frequency L1- RSRP measurement and reporting based on periodic CSI-RS(s) of candidate cell(s)</w:t>
                  </w:r>
                </w:p>
                <w:p w14:paraId="47C353D4" w14:textId="77777777" w:rsidR="00F25DC0" w:rsidRDefault="004E1669">
                  <w:pPr>
                    <w:spacing w:before="72" w:after="72"/>
                    <w:jc w:val="left"/>
                    <w:rPr>
                      <w:rFonts w:eastAsia="Yu Mincho" w:cs="Arial"/>
                      <w:sz w:val="18"/>
                      <w:szCs w:val="18"/>
                    </w:rPr>
                  </w:pPr>
                  <w:r>
                    <w:rPr>
                      <w:rFonts w:eastAsia="Yu Mincho" w:cs="Arial"/>
                      <w:sz w:val="18"/>
                      <w:szCs w:val="18"/>
                      <w:lang w:bidi="ar"/>
                    </w:rPr>
                    <w:t>2. Maximum number of RRC configured candidate cells for intra-frequency L1-RSRP measurement on CSI-RS resource</w:t>
                  </w:r>
                </w:p>
                <w:p w14:paraId="47C353D5" w14:textId="77777777" w:rsidR="00F25DC0" w:rsidRDefault="004E1669">
                  <w:pPr>
                    <w:spacing w:before="72" w:after="72"/>
                    <w:jc w:val="left"/>
                    <w:rPr>
                      <w:rFonts w:eastAsia="Yu Mincho" w:cs="Arial"/>
                      <w:sz w:val="18"/>
                      <w:szCs w:val="18"/>
                    </w:rPr>
                  </w:pPr>
                  <w:r>
                    <w:rPr>
                      <w:rFonts w:eastAsia="Yu Mincho" w:cs="Arial"/>
                      <w:sz w:val="18"/>
                      <w:szCs w:val="18"/>
                      <w:lang w:bidi="ar"/>
                    </w:rPr>
                    <w:t>3. Support of up to L candidate cells and M beams in one report where a CRI-RSRP pair is used for each beam report for intra-frequency L1-RSRP measurement</w:t>
                  </w:r>
                </w:p>
                <w:p w14:paraId="47C353D6" w14:textId="77777777" w:rsidR="00F25DC0" w:rsidRDefault="004E1669">
                  <w:pPr>
                    <w:spacing w:before="72" w:after="72"/>
                    <w:jc w:val="left"/>
                    <w:rPr>
                      <w:rFonts w:eastAsiaTheme="minorEastAsia" w:cs="Arial"/>
                      <w:color w:val="000000"/>
                      <w:sz w:val="18"/>
                      <w:szCs w:val="18"/>
                    </w:rPr>
                  </w:pPr>
                  <w:r>
                    <w:rPr>
                      <w:rFonts w:eastAsia="Yu Mincho" w:cs="Arial"/>
                      <w:color w:val="FF0000"/>
                      <w:sz w:val="18"/>
                      <w:szCs w:val="18"/>
                      <w:lang w:bidi="ar"/>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tcPr>
                <w:p w14:paraId="47C353D7"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3D8"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color w:val="FF0000"/>
                      <w:sz w:val="18"/>
                      <w:szCs w:val="18"/>
                      <w:lang w:bidi="ar"/>
                    </w:rPr>
                    <w:t>2-21 or 2-22 or 2-23 or 2-23a</w:t>
                  </w:r>
                </w:p>
              </w:tc>
              <w:tc>
                <w:tcPr>
                  <w:tcW w:w="0" w:type="auto"/>
                  <w:tcBorders>
                    <w:top w:val="single" w:sz="4" w:space="0" w:color="auto"/>
                    <w:left w:val="single" w:sz="4" w:space="0" w:color="auto"/>
                    <w:bottom w:val="single" w:sz="4" w:space="0" w:color="auto"/>
                    <w:right w:val="single" w:sz="4" w:space="0" w:color="auto"/>
                  </w:tcBorders>
                </w:tcPr>
                <w:p w14:paraId="47C353D9"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tcPr>
                <w:p w14:paraId="47C353DA"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3DB"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3DC"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color w:val="FF0000"/>
                      <w:sz w:val="18"/>
                      <w:szCs w:val="18"/>
                      <w:lang w:bidi="ar"/>
                    </w:rPr>
                    <w:t>Per BC</w:t>
                  </w:r>
                </w:p>
              </w:tc>
              <w:tc>
                <w:tcPr>
                  <w:tcW w:w="0" w:type="auto"/>
                  <w:tcBorders>
                    <w:top w:val="single" w:sz="4" w:space="0" w:color="auto"/>
                    <w:left w:val="single" w:sz="4" w:space="0" w:color="auto"/>
                    <w:bottom w:val="single" w:sz="4" w:space="0" w:color="auto"/>
                    <w:right w:val="single" w:sz="4" w:space="0" w:color="auto"/>
                  </w:tcBorders>
                </w:tcPr>
                <w:p w14:paraId="47C353DD"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3DE"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color w:val="FF000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tcPr>
                <w:p w14:paraId="47C353DF"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3E0"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color w:val="FF000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tcPr>
                <w:p w14:paraId="47C353E1"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3E2"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color w:val="FF0000"/>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3E3" w14:textId="77777777" w:rsidR="00F25DC0" w:rsidRDefault="004E1669">
                  <w:pPr>
                    <w:pStyle w:val="NormalWeb"/>
                    <w:keepNext/>
                    <w:keepLines/>
                    <w:spacing w:beforeLines="30" w:before="72" w:beforeAutospacing="0" w:afterLines="30" w:after="72" w:afterAutospacing="0"/>
                    <w:rPr>
                      <w:rFonts w:ascii="Arial" w:eastAsiaTheme="minorEastAsia" w:hAnsi="Arial" w:cs="Arial"/>
                      <w:color w:val="000000"/>
                      <w:szCs w:val="18"/>
                    </w:rPr>
                  </w:pPr>
                  <w:r>
                    <w:rPr>
                      <w:rFonts w:ascii="Arial" w:eastAsia="Yu Mincho" w:hAnsi="Arial" w:cs="Arial"/>
                      <w:sz w:val="18"/>
                      <w:szCs w:val="18"/>
                      <w:lang w:bidi="ar"/>
                    </w:rPr>
                    <w:t>Optional with capability signaling</w:t>
                  </w:r>
                </w:p>
              </w:tc>
            </w:tr>
          </w:tbl>
          <w:p w14:paraId="47C353E5"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3E9" w14:textId="77777777">
        <w:tc>
          <w:tcPr>
            <w:tcW w:w="1844" w:type="dxa"/>
            <w:tcBorders>
              <w:top w:val="single" w:sz="4" w:space="0" w:color="auto"/>
              <w:left w:val="single" w:sz="4" w:space="0" w:color="auto"/>
              <w:bottom w:val="single" w:sz="4" w:space="0" w:color="auto"/>
              <w:right w:val="single" w:sz="4" w:space="0" w:color="auto"/>
            </w:tcBorders>
          </w:tcPr>
          <w:p w14:paraId="47C353E7" w14:textId="77777777" w:rsidR="00F25DC0" w:rsidRDefault="004E1669">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_Ref198020597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3E8"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3F4" w14:textId="77777777">
        <w:tc>
          <w:tcPr>
            <w:tcW w:w="1844" w:type="dxa"/>
            <w:tcBorders>
              <w:top w:val="single" w:sz="4" w:space="0" w:color="auto"/>
              <w:left w:val="single" w:sz="4" w:space="0" w:color="auto"/>
              <w:bottom w:val="single" w:sz="4" w:space="0" w:color="auto"/>
              <w:right w:val="single" w:sz="4" w:space="0" w:color="auto"/>
            </w:tcBorders>
          </w:tcPr>
          <w:p w14:paraId="47C353EA" w14:textId="77777777" w:rsidR="00F25DC0" w:rsidRDefault="004E1669">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_Ref198020602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51"/>
              <w:gridCol w:w="7763"/>
              <w:gridCol w:w="10297"/>
            </w:tblGrid>
            <w:tr w:rsidR="00F25DC0" w14:paraId="47C353F2" w14:textId="77777777">
              <w:trPr>
                <w:trHeight w:val="18"/>
              </w:trPr>
              <w:tc>
                <w:tcPr>
                  <w:tcW w:w="0" w:type="auto"/>
                  <w:tcBorders>
                    <w:top w:val="single" w:sz="4" w:space="0" w:color="auto"/>
                    <w:left w:val="single" w:sz="4" w:space="0" w:color="auto"/>
                    <w:bottom w:val="single" w:sz="4" w:space="0" w:color="auto"/>
                    <w:right w:val="single" w:sz="4" w:space="0" w:color="auto"/>
                  </w:tcBorders>
                </w:tcPr>
                <w:p w14:paraId="47C353EB" w14:textId="77777777" w:rsidR="00F25DC0" w:rsidRDefault="004E1669">
                  <w:pPr>
                    <w:pStyle w:val="TAL"/>
                    <w:snapToGrid w:val="0"/>
                    <w:rPr>
                      <w:rFonts w:ascii="Times New Roman" w:eastAsia="MS Mincho" w:hAnsi="Times New Roman"/>
                      <w:color w:val="000000" w:themeColor="text1"/>
                      <w:sz w:val="20"/>
                    </w:rPr>
                  </w:pPr>
                  <w:r>
                    <w:rPr>
                      <w:rFonts w:ascii="Times New Roman" w:eastAsia="MS Mincho" w:hAnsi="Times New Roman"/>
                      <w:color w:val="000000" w:themeColor="text1"/>
                      <w:sz w:val="20"/>
                    </w:rPr>
                    <w:t>63</w:t>
                  </w:r>
                  <w:r>
                    <w:rPr>
                      <w:rFonts w:ascii="Times New Roman" w:hAnsi="Times New Roman"/>
                      <w:color w:val="000000" w:themeColor="text1"/>
                      <w:sz w:val="20"/>
                    </w:rPr>
                    <w:t>. NR_Mob_</w:t>
                  </w:r>
                  <w:r>
                    <w:rPr>
                      <w:rFonts w:ascii="Times New Roman" w:eastAsia="MS Mincho" w:hAnsi="Times New Roman"/>
                      <w:color w:val="000000" w:themeColor="text1"/>
                      <w:sz w:val="20"/>
                    </w:rPr>
                    <w:t>Ph4</w:t>
                  </w:r>
                </w:p>
              </w:tc>
              <w:tc>
                <w:tcPr>
                  <w:tcW w:w="0" w:type="auto"/>
                  <w:tcBorders>
                    <w:top w:val="single" w:sz="4" w:space="0" w:color="auto"/>
                    <w:left w:val="single" w:sz="4" w:space="0" w:color="auto"/>
                    <w:bottom w:val="single" w:sz="4" w:space="0" w:color="auto"/>
                    <w:right w:val="single" w:sz="4" w:space="0" w:color="auto"/>
                  </w:tcBorders>
                </w:tcPr>
                <w:p w14:paraId="47C353EC" w14:textId="77777777" w:rsidR="00F25DC0" w:rsidRDefault="004E1669">
                  <w:pPr>
                    <w:pStyle w:val="TAL"/>
                    <w:snapToGrid w:val="0"/>
                    <w:rPr>
                      <w:rFonts w:ascii="Times New Roman" w:eastAsia="MS Mincho" w:hAnsi="Times New Roman"/>
                      <w:color w:val="000000" w:themeColor="text1"/>
                      <w:sz w:val="20"/>
                    </w:rPr>
                  </w:pPr>
                  <w:r>
                    <w:rPr>
                      <w:rFonts w:ascii="Times New Roman" w:eastAsia="Yu Mincho" w:hAnsi="Times New Roman"/>
                      <w:sz w:val="20"/>
                    </w:rPr>
                    <w:t>63-1</w:t>
                  </w:r>
                </w:p>
              </w:tc>
              <w:tc>
                <w:tcPr>
                  <w:tcW w:w="0" w:type="auto"/>
                  <w:tcBorders>
                    <w:top w:val="single" w:sz="4" w:space="0" w:color="auto"/>
                    <w:left w:val="single" w:sz="4" w:space="0" w:color="auto"/>
                    <w:bottom w:val="single" w:sz="4" w:space="0" w:color="auto"/>
                    <w:right w:val="single" w:sz="4" w:space="0" w:color="auto"/>
                  </w:tcBorders>
                </w:tcPr>
                <w:p w14:paraId="47C353ED" w14:textId="77777777" w:rsidR="00F25DC0" w:rsidRDefault="004E1669">
                  <w:pPr>
                    <w:pStyle w:val="TAL"/>
                    <w:snapToGrid w:val="0"/>
                    <w:rPr>
                      <w:rFonts w:ascii="Times New Roman" w:eastAsia="SimSun" w:hAnsi="Times New Roman"/>
                      <w:color w:val="000000" w:themeColor="text1"/>
                      <w:sz w:val="20"/>
                      <w:lang w:eastAsia="zh-CN"/>
                    </w:rPr>
                  </w:pPr>
                  <w:r>
                    <w:rPr>
                      <w:rFonts w:ascii="Times New Roman" w:eastAsia="Yu Mincho" w:hAnsi="Times New Roman"/>
                      <w:sz w:val="20"/>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3EE" w14:textId="77777777" w:rsidR="00F25DC0" w:rsidRDefault="004E1669">
                  <w:pPr>
                    <w:snapToGrid w:val="0"/>
                    <w:spacing w:before="0" w:after="0"/>
                    <w:rPr>
                      <w:rFonts w:ascii="Times New Roman" w:eastAsia="Yu Mincho" w:hAnsi="Times New Roman"/>
                      <w:lang w:eastAsia="ja-JP"/>
                    </w:rPr>
                  </w:pPr>
                  <w:r>
                    <w:rPr>
                      <w:rFonts w:eastAsia="Yu Mincho"/>
                    </w:rPr>
                    <w:t>1. Support of intra-frequency L1- RSRP measurement and reporting based on periodic CSI-RS(s) of candidate cell(s)</w:t>
                  </w:r>
                </w:p>
                <w:p w14:paraId="47C353EF" w14:textId="77777777" w:rsidR="00F25DC0" w:rsidRDefault="004E1669">
                  <w:pPr>
                    <w:snapToGrid w:val="0"/>
                    <w:spacing w:before="0" w:after="0"/>
                    <w:rPr>
                      <w:rFonts w:eastAsia="Yu Mincho"/>
                    </w:rPr>
                  </w:pPr>
                  <w:r>
                    <w:rPr>
                      <w:rFonts w:eastAsia="Yu Mincho"/>
                    </w:rPr>
                    <w:t>2. Maximum number of RRC configured candidate cells for intra-frequency L1-RSRP measurement on CSI-RS resource</w:t>
                  </w:r>
                </w:p>
                <w:p w14:paraId="47C353F0" w14:textId="77777777" w:rsidR="00F25DC0" w:rsidRDefault="004E1669">
                  <w:pPr>
                    <w:snapToGrid w:val="0"/>
                    <w:spacing w:before="0" w:after="0"/>
                    <w:rPr>
                      <w:rFonts w:eastAsia="Yu Mincho"/>
                    </w:rPr>
                  </w:pPr>
                  <w:r>
                    <w:rPr>
                      <w:rFonts w:eastAsia="Yu Mincho"/>
                    </w:rPr>
                    <w:t>3. Support of up to L candidate cells and M beams in one report where a CRI-RSRP pair is used for each beam report for intra-frequency L1-RSRP measurement</w:t>
                  </w:r>
                </w:p>
                <w:p w14:paraId="47C353F1" w14:textId="77777777" w:rsidR="00F25DC0" w:rsidRDefault="004E1669">
                  <w:pPr>
                    <w:snapToGrid w:val="0"/>
                    <w:spacing w:before="0" w:after="0"/>
                    <w:rPr>
                      <w:rFonts w:eastAsia="SimSun"/>
                      <w:color w:val="000000" w:themeColor="text1"/>
                    </w:rPr>
                  </w:pPr>
                  <w:r>
                    <w:rPr>
                      <w:rFonts w:eastAsia="Yu Mincho"/>
                      <w:color w:val="FF0000"/>
                    </w:rPr>
                    <w:t>4. Maximum number of LTM CSI report configs using CSI-RS as measurement resource</w:t>
                  </w:r>
                </w:p>
              </w:tc>
            </w:tr>
          </w:tbl>
          <w:p w14:paraId="47C353F3"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3F7" w14:textId="77777777">
        <w:tc>
          <w:tcPr>
            <w:tcW w:w="1844" w:type="dxa"/>
            <w:tcBorders>
              <w:top w:val="single" w:sz="4" w:space="0" w:color="auto"/>
              <w:left w:val="single" w:sz="4" w:space="0" w:color="auto"/>
              <w:bottom w:val="single" w:sz="4" w:space="0" w:color="auto"/>
              <w:right w:val="single" w:sz="4" w:space="0" w:color="auto"/>
            </w:tcBorders>
          </w:tcPr>
          <w:p w14:paraId="47C353F5" w14:textId="77777777" w:rsidR="00F25DC0" w:rsidRDefault="004E1669">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_Ref198020608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3F6"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408" w14:textId="77777777">
        <w:tc>
          <w:tcPr>
            <w:tcW w:w="1844" w:type="dxa"/>
            <w:tcBorders>
              <w:top w:val="single" w:sz="4" w:space="0" w:color="auto"/>
              <w:left w:val="single" w:sz="4" w:space="0" w:color="auto"/>
              <w:bottom w:val="single" w:sz="4" w:space="0" w:color="auto"/>
              <w:right w:val="single" w:sz="4" w:space="0" w:color="auto"/>
            </w:tcBorders>
          </w:tcPr>
          <w:p w14:paraId="47C353F8"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_Ref198020614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3F9"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lang w:val="en-GB"/>
              </w:rPr>
              <w:t>The feature groups 63-1 and 63-2 are for intra-frequency measurements. Corresponding feature-groups should be added for the support of inter-frequency L1-RSRP measurements, but the exact definition of intra-frequency measurements on CSI-RS is still being discussed in RAN4 (inter-frequency measurements is defined as everything which is not intra-frequency). Moreover, RAN4 also need to settle on when measurement gaps are needed.</w:t>
            </w:r>
          </w:p>
          <w:p w14:paraId="47C353FA"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lang w:val="en-GB"/>
              </w:rPr>
              <w:t>Regarding component 4 for the maximum number of LTM CSI Report Configurations using CSI-RS as measurement resource, the UE capability should be for the total number of LTM CSI Report Configurations, counting both those using SSB as well as CSI-RS as measurement resource together.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5301"/>
              <w:gridCol w:w="6434"/>
              <w:gridCol w:w="519"/>
              <w:gridCol w:w="5894"/>
              <w:gridCol w:w="519"/>
              <w:gridCol w:w="519"/>
              <w:gridCol w:w="519"/>
            </w:tblGrid>
            <w:tr w:rsidR="00F25DC0" w14:paraId="47C3540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3FB" w14:textId="77777777" w:rsidR="00F25DC0" w:rsidRDefault="004E1669">
                  <w:pPr>
                    <w:pStyle w:val="TAL"/>
                    <w:rPr>
                      <w:rFonts w:eastAsia="MS Mincho" w:cs="Arial"/>
                      <w:color w:val="000000" w:themeColor="text1"/>
                      <w:sz w:val="16"/>
                      <w:szCs w:val="16"/>
                    </w:rPr>
                  </w:pPr>
                  <w:r>
                    <w:rPr>
                      <w:rFonts w:eastAsia="Yu Mincho" w:cs="Arial"/>
                      <w:sz w:val="16"/>
                      <w:szCs w:val="16"/>
                    </w:rPr>
                    <w:t>63-1</w:t>
                  </w:r>
                </w:p>
              </w:tc>
              <w:tc>
                <w:tcPr>
                  <w:tcW w:w="0" w:type="auto"/>
                  <w:tcBorders>
                    <w:top w:val="single" w:sz="4" w:space="0" w:color="auto"/>
                    <w:left w:val="single" w:sz="4" w:space="0" w:color="auto"/>
                    <w:bottom w:val="single" w:sz="4" w:space="0" w:color="auto"/>
                    <w:right w:val="single" w:sz="4" w:space="0" w:color="auto"/>
                  </w:tcBorders>
                </w:tcPr>
                <w:p w14:paraId="47C353FC" w14:textId="77777777" w:rsidR="00F25DC0" w:rsidRDefault="004E1669">
                  <w:pPr>
                    <w:pStyle w:val="TAL"/>
                    <w:rPr>
                      <w:rFonts w:eastAsia="SimSun" w:cs="Arial"/>
                      <w:color w:val="000000" w:themeColor="text1"/>
                      <w:sz w:val="16"/>
                      <w:szCs w:val="16"/>
                      <w:lang w:eastAsia="zh-CN"/>
                    </w:rPr>
                  </w:pPr>
                  <w:r>
                    <w:rPr>
                      <w:rFonts w:eastAsia="Yu Mincho" w:cs="Arial"/>
                      <w:sz w:val="16"/>
                      <w:szCs w:val="16"/>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3FD" w14:textId="77777777" w:rsidR="00F25DC0" w:rsidRDefault="004E1669">
                  <w:pPr>
                    <w:rPr>
                      <w:rFonts w:eastAsia="Yu Mincho" w:cs="Arial"/>
                      <w:sz w:val="16"/>
                      <w:szCs w:val="16"/>
                      <w:lang w:val="en-GB" w:eastAsia="en-GB"/>
                    </w:rPr>
                  </w:pPr>
                  <w:r>
                    <w:rPr>
                      <w:rFonts w:eastAsia="Yu Mincho" w:cs="Arial"/>
                      <w:sz w:val="16"/>
                      <w:szCs w:val="16"/>
                      <w:lang w:val="en-GB" w:eastAsia="en-GB"/>
                    </w:rPr>
                    <w:t>1. Support of intra-frequency L1- RSRP measurement and reporting based on periodic CSI-RS(s) of candidate cell(s)</w:t>
                  </w:r>
                </w:p>
                <w:p w14:paraId="47C353FE" w14:textId="77777777" w:rsidR="00F25DC0" w:rsidRDefault="004E1669">
                  <w:pPr>
                    <w:rPr>
                      <w:rFonts w:eastAsia="Yu Mincho" w:cs="Arial"/>
                      <w:sz w:val="16"/>
                      <w:szCs w:val="16"/>
                      <w:lang w:val="en-GB" w:eastAsia="en-GB"/>
                    </w:rPr>
                  </w:pPr>
                  <w:r>
                    <w:rPr>
                      <w:rFonts w:eastAsia="Yu Mincho" w:cs="Arial"/>
                      <w:sz w:val="16"/>
                      <w:szCs w:val="16"/>
                      <w:lang w:val="en-GB" w:eastAsia="en-GB"/>
                    </w:rPr>
                    <w:t>2. Maximum number of RRC configured candidate cells for intra-frequency L1-RSRP measurement on CSI-RS resource</w:t>
                  </w:r>
                </w:p>
                <w:p w14:paraId="47C353FF" w14:textId="77777777" w:rsidR="00F25DC0" w:rsidRDefault="004E1669">
                  <w:pPr>
                    <w:rPr>
                      <w:rFonts w:eastAsia="Yu Mincho" w:cs="Arial"/>
                      <w:sz w:val="16"/>
                      <w:szCs w:val="16"/>
                      <w:lang w:val="en-GB" w:eastAsia="en-GB"/>
                    </w:rPr>
                  </w:pPr>
                  <w:r>
                    <w:rPr>
                      <w:rFonts w:eastAsia="Yu Mincho" w:cs="Arial"/>
                      <w:sz w:val="16"/>
                      <w:szCs w:val="16"/>
                      <w:lang w:val="en-GB" w:eastAsia="en-GB"/>
                    </w:rPr>
                    <w:t>3. Support of up to L candidate cells and M beams in one report where a CRI-RSRP pair is used for each beam report for intra-frequency L1-RSRP measurement</w:t>
                  </w:r>
                </w:p>
                <w:p w14:paraId="47C35400" w14:textId="77777777" w:rsidR="00F25DC0" w:rsidRDefault="004E1669">
                  <w:pPr>
                    <w:rPr>
                      <w:rFonts w:eastAsiaTheme="minorHAnsi" w:cs="Arial"/>
                      <w:color w:val="000000" w:themeColor="text1"/>
                      <w:sz w:val="16"/>
                      <w:szCs w:val="16"/>
                      <w:lang w:val="en-GB" w:eastAsia="en-GB"/>
                    </w:rPr>
                  </w:pPr>
                  <w:r>
                    <w:rPr>
                      <w:rFonts w:eastAsia="Yu Mincho" w:cs="Arial"/>
                      <w:sz w:val="16"/>
                      <w:szCs w:val="16"/>
                      <w:highlight w:val="yellow"/>
                      <w:lang w:val="en-GB" w:eastAsia="en-GB"/>
                    </w:rPr>
                    <w:t>4. Maximum number of LTM CSI report configs using either CSI-RS as measurement resource or SSB as measurement resource</w:t>
                  </w:r>
                </w:p>
              </w:tc>
              <w:tc>
                <w:tcPr>
                  <w:tcW w:w="0" w:type="auto"/>
                  <w:tcBorders>
                    <w:top w:val="single" w:sz="4" w:space="0" w:color="auto"/>
                    <w:left w:val="single" w:sz="4" w:space="0" w:color="auto"/>
                    <w:bottom w:val="single" w:sz="4" w:space="0" w:color="auto"/>
                    <w:right w:val="single" w:sz="4" w:space="0" w:color="auto"/>
                  </w:tcBorders>
                </w:tcPr>
                <w:p w14:paraId="47C35401" w14:textId="77777777" w:rsidR="00F25DC0" w:rsidRDefault="004E1669">
                  <w:pPr>
                    <w:pStyle w:val="TAL"/>
                    <w:rPr>
                      <w:rFonts w:eastAsia="MS Mincho" w:cs="Arial"/>
                      <w:color w:val="000000" w:themeColor="text1"/>
                      <w:sz w:val="16"/>
                      <w:szCs w:val="16"/>
                      <w:lang w:val="zh-CN"/>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402"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403" w14:textId="77777777" w:rsidR="00F25DC0" w:rsidRDefault="004E1669">
                  <w:pPr>
                    <w:pStyle w:val="TAL"/>
                    <w:rPr>
                      <w:rFonts w:eastAsia="SimSun" w:cs="Arial"/>
                      <w:color w:val="000000" w:themeColor="text1"/>
                      <w:sz w:val="16"/>
                      <w:szCs w:val="16"/>
                      <w:lang w:val="zh-CN" w:eastAsia="zh-CN"/>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404" w14:textId="77777777" w:rsidR="00F25DC0" w:rsidRDefault="004E1669">
                  <w:pPr>
                    <w:pStyle w:val="TAL"/>
                    <w:rPr>
                      <w:rFonts w:eastAsiaTheme="minorHAnsi"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405" w14:textId="77777777" w:rsidR="00F25DC0" w:rsidRDefault="004E1669">
                  <w:pPr>
                    <w:pStyle w:val="TAL"/>
                    <w:rPr>
                      <w:rFonts w:cs="Arial"/>
                      <w:color w:val="000000" w:themeColor="text1"/>
                      <w:sz w:val="16"/>
                      <w:szCs w:val="16"/>
                    </w:rPr>
                  </w:pPr>
                  <w:r>
                    <w:rPr>
                      <w:rFonts w:eastAsia="Yu Mincho" w:cs="Arial"/>
                      <w:sz w:val="16"/>
                      <w:szCs w:val="16"/>
                      <w:highlight w:val="yellow"/>
                    </w:rPr>
                    <w:t>FFS</w:t>
                  </w:r>
                </w:p>
              </w:tc>
            </w:tr>
          </w:tbl>
          <w:p w14:paraId="47C35407"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41C" w14:textId="77777777">
        <w:tc>
          <w:tcPr>
            <w:tcW w:w="1844" w:type="dxa"/>
            <w:tcBorders>
              <w:top w:val="single" w:sz="4" w:space="0" w:color="auto"/>
              <w:left w:val="single" w:sz="4" w:space="0" w:color="auto"/>
              <w:bottom w:val="single" w:sz="4" w:space="0" w:color="auto"/>
              <w:right w:val="single" w:sz="4" w:space="0" w:color="auto"/>
            </w:tcBorders>
          </w:tcPr>
          <w:p w14:paraId="47C35409" w14:textId="77777777" w:rsidR="00F25DC0" w:rsidRDefault="004E1669">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_Ref198020620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40A" w14:textId="77777777" w:rsidR="00F25DC0" w:rsidRDefault="004E1669">
            <w:pPr>
              <w:pStyle w:val="00Text"/>
            </w:pPr>
            <w:r>
              <w:t>For FG 63-1, the maximum number of CSI-RS resource for L1 measurement of each candidate cell shall be UE capability. And the maximum number of all CSI-RS resources for all candidate cell for L1 measurement shall also be a UE capability. However, the maximum number of CSI report configuration of CSI-RS resource of candidate cell is not a UE capability. The is applicable to FG 63-2 of semi-persistent CSI-RS resource.</w:t>
            </w:r>
          </w:p>
          <w:p w14:paraId="47C3540B" w14:textId="77777777" w:rsidR="00F25DC0" w:rsidRDefault="004E1669">
            <w:pPr>
              <w:pStyle w:val="00Text"/>
            </w:pPr>
            <w:r>
              <w:t>Therefore, the FGs 63-1 and 63-2 shall be updated as follows:</w:t>
            </w:r>
          </w:p>
          <w:p w14:paraId="47C3540C" w14:textId="77777777" w:rsidR="00F25DC0" w:rsidRDefault="004E1669">
            <w:pPr>
              <w:pStyle w:val="00Text"/>
              <w:rPr>
                <w:b/>
                <w:bCs/>
                <w:i/>
                <w:iCs/>
              </w:rPr>
            </w:pPr>
            <w:r>
              <w:rPr>
                <w:b/>
                <w:bCs/>
                <w:i/>
                <w:iCs/>
              </w:rPr>
              <w:t>Proposal 1: Update the FGs 63-1 and 63-2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531"/>
              <w:gridCol w:w="5118"/>
              <w:gridCol w:w="6102"/>
              <w:gridCol w:w="527"/>
              <w:gridCol w:w="515"/>
              <w:gridCol w:w="222"/>
              <w:gridCol w:w="5655"/>
            </w:tblGrid>
            <w:tr w:rsidR="00F25DC0" w14:paraId="47C3541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40D"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40E"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63-1</w:t>
                  </w:r>
                </w:p>
              </w:tc>
              <w:tc>
                <w:tcPr>
                  <w:tcW w:w="0" w:type="auto"/>
                  <w:tcBorders>
                    <w:top w:val="single" w:sz="4" w:space="0" w:color="auto"/>
                    <w:left w:val="single" w:sz="4" w:space="0" w:color="auto"/>
                    <w:bottom w:val="single" w:sz="4" w:space="0" w:color="auto"/>
                    <w:right w:val="single" w:sz="4" w:space="0" w:color="auto"/>
                  </w:tcBorders>
                </w:tcPr>
                <w:p w14:paraId="47C3540F"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410"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1. Support of intra-frequency L1- RSRP measurement and reporting based on periodic CSI-RS(s) of candidate cell(s)</w:t>
                  </w:r>
                </w:p>
                <w:p w14:paraId="47C35411"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2. Maximum number of RRC configured candidate cells for intra-frequency L1-RSRP measurement on CSI-RS resource</w:t>
                  </w:r>
                </w:p>
                <w:p w14:paraId="47C35412" w14:textId="77777777" w:rsidR="00F25DC0" w:rsidRDefault="004E1669">
                  <w:pPr>
                    <w:spacing w:line="256" w:lineRule="auto"/>
                    <w:rPr>
                      <w:rFonts w:ascii="Times" w:eastAsiaTheme="minorEastAsia" w:hAnsi="Times"/>
                      <w:lang w:val="en-GB" w:eastAsia="zh-CN"/>
                    </w:rPr>
                  </w:pPr>
                  <w:r>
                    <w:rPr>
                      <w:rFonts w:ascii="Times" w:eastAsia="Yu Mincho" w:hAnsi="Times"/>
                      <w:lang w:val="en-GB" w:eastAsia="ja-JP"/>
                    </w:rPr>
                    <w:t>3. Support of up to L candidate cells and M beams in one report where a CRI-RSRP pair is used for each beam report for intra-frequency L1-RSRP measurement</w:t>
                  </w:r>
                </w:p>
                <w:p w14:paraId="47C35413" w14:textId="77777777" w:rsidR="00F25DC0" w:rsidRDefault="004E1669">
                  <w:pPr>
                    <w:spacing w:line="256" w:lineRule="auto"/>
                    <w:rPr>
                      <w:rFonts w:ascii="Times" w:eastAsiaTheme="minorEastAsia" w:hAnsi="Times"/>
                      <w:color w:val="FF0000"/>
                      <w:lang w:eastAsia="zh-CN"/>
                    </w:rPr>
                  </w:pPr>
                  <w:r>
                    <w:rPr>
                      <w:rFonts w:ascii="Times" w:eastAsiaTheme="minorEastAsia" w:hAnsi="Times"/>
                      <w:color w:val="FF0000"/>
                      <w:lang w:val="en-GB" w:eastAsia="zh-CN"/>
                    </w:rPr>
                    <w:t xml:space="preserve">4. </w:t>
                  </w:r>
                  <w:r>
                    <w:rPr>
                      <w:rFonts w:ascii="Times" w:eastAsiaTheme="minorEastAsia" w:hAnsi="Times"/>
                      <w:color w:val="FF0000"/>
                      <w:lang w:eastAsia="zh-CN"/>
                    </w:rPr>
                    <w:t>Maximum number of CSI-RS resources per candidate cell configured for intra-frequency L1-RSRP measurement</w:t>
                  </w:r>
                </w:p>
                <w:p w14:paraId="47C35414" w14:textId="77777777" w:rsidR="00F25DC0" w:rsidRDefault="004E1669">
                  <w:pPr>
                    <w:spacing w:line="256" w:lineRule="auto"/>
                    <w:rPr>
                      <w:rFonts w:ascii="Times" w:eastAsiaTheme="minorEastAsia" w:hAnsi="Times"/>
                      <w:color w:val="FF0000"/>
                      <w:lang w:eastAsia="zh-CN"/>
                    </w:rPr>
                  </w:pPr>
                  <w:r>
                    <w:rPr>
                      <w:rFonts w:ascii="Times" w:eastAsiaTheme="minorEastAsia" w:hAnsi="Times"/>
                      <w:color w:val="FF0000"/>
                      <w:lang w:eastAsia="zh-CN"/>
                    </w:rPr>
                    <w:t>5. Maximum of the total number of CSI-RS resources of candidate cells configured for intra-frequency L1-RSRP measurement.</w:t>
                  </w:r>
                </w:p>
                <w:p w14:paraId="47C35415" w14:textId="77777777" w:rsidR="00F25DC0" w:rsidRDefault="004E1669">
                  <w:pPr>
                    <w:spacing w:line="256" w:lineRule="auto"/>
                    <w:rPr>
                      <w:rFonts w:ascii="Times" w:eastAsia="Yu Mincho" w:hAnsi="Times"/>
                      <w:strike/>
                      <w:lang w:val="en-GB" w:eastAsia="ja-JP"/>
                    </w:rPr>
                  </w:pPr>
                  <w:r>
                    <w:rPr>
                      <w:rFonts w:ascii="Times" w:eastAsia="Yu Mincho" w:hAnsi="Times"/>
                      <w:strike/>
                      <w:color w:val="FF0000"/>
                      <w:highlight w:val="yellow"/>
                      <w:lang w:val="en-GB" w:eastAsia="ja-JP"/>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tcPr>
                <w:p w14:paraId="47C35416" w14:textId="77777777" w:rsidR="00F25DC0" w:rsidRDefault="004E1669">
                  <w:pPr>
                    <w:spacing w:line="256" w:lineRule="auto"/>
                    <w:rPr>
                      <w:rFonts w:ascii="Times" w:eastAsia="Yu Mincho" w:hAnsi="Times"/>
                      <w:highlight w:val="yellow"/>
                      <w:lang w:val="en-GB" w:eastAsia="ja-JP"/>
                    </w:rPr>
                  </w:pPr>
                  <w:r>
                    <w:rPr>
                      <w:rFonts w:ascii="Times" w:eastAsia="Yu Mincho" w:hAnsi="Times"/>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417"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418" w14:textId="77777777" w:rsidR="00F25DC0" w:rsidRDefault="00F25DC0">
                  <w:pPr>
                    <w:spacing w:line="256" w:lineRule="auto"/>
                    <w:rPr>
                      <w:rFonts w:ascii="Times" w:eastAsia="Yu Mincho" w:hAnsi="Times"/>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419"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NW triggered intra-frequency L1-RSRP measurement based on periodic CSI-RS (s) for L1-L2 Triggered Mobility (LTM) procedure is not supported</w:t>
                  </w:r>
                </w:p>
              </w:tc>
            </w:tr>
          </w:tbl>
          <w:p w14:paraId="47C3541B"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435" w14:textId="77777777">
        <w:tc>
          <w:tcPr>
            <w:tcW w:w="1844" w:type="dxa"/>
            <w:tcBorders>
              <w:top w:val="single" w:sz="4" w:space="0" w:color="auto"/>
              <w:left w:val="single" w:sz="4" w:space="0" w:color="auto"/>
              <w:bottom w:val="single" w:sz="4" w:space="0" w:color="auto"/>
              <w:right w:val="single" w:sz="4" w:space="0" w:color="auto"/>
            </w:tcBorders>
          </w:tcPr>
          <w:p w14:paraId="47C3541D" w14:textId="77777777" w:rsidR="00F25DC0" w:rsidRDefault="004E1669">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_Ref198020628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460"/>
              <w:gridCol w:w="4014"/>
              <w:gridCol w:w="4829"/>
              <w:gridCol w:w="1109"/>
              <w:gridCol w:w="433"/>
              <w:gridCol w:w="222"/>
              <w:gridCol w:w="4449"/>
              <w:gridCol w:w="517"/>
              <w:gridCol w:w="436"/>
              <w:gridCol w:w="436"/>
              <w:gridCol w:w="436"/>
              <w:gridCol w:w="222"/>
              <w:gridCol w:w="1431"/>
            </w:tblGrid>
            <w:tr w:rsidR="00F25DC0" w14:paraId="47C35433" w14:textId="77777777">
              <w:trPr>
                <w:trHeight w:val="611"/>
              </w:trPr>
              <w:tc>
                <w:tcPr>
                  <w:tcW w:w="0" w:type="auto"/>
                  <w:tcBorders>
                    <w:top w:val="single" w:sz="4" w:space="0" w:color="auto"/>
                    <w:left w:val="single" w:sz="4" w:space="0" w:color="auto"/>
                    <w:bottom w:val="single" w:sz="4" w:space="0" w:color="auto"/>
                    <w:right w:val="single" w:sz="4" w:space="0" w:color="auto"/>
                  </w:tcBorders>
                </w:tcPr>
                <w:p w14:paraId="47C3541E"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47C3541F"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63-1</w:t>
                  </w:r>
                </w:p>
              </w:tc>
              <w:tc>
                <w:tcPr>
                  <w:tcW w:w="0" w:type="auto"/>
                  <w:tcBorders>
                    <w:top w:val="single" w:sz="4" w:space="0" w:color="auto"/>
                    <w:left w:val="single" w:sz="4" w:space="0" w:color="auto"/>
                    <w:bottom w:val="single" w:sz="4" w:space="0" w:color="auto"/>
                    <w:right w:val="single" w:sz="4" w:space="0" w:color="auto"/>
                  </w:tcBorders>
                </w:tcPr>
                <w:p w14:paraId="47C35420"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421"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1. Support of intra-frequency L1- RSRP measurement and reporting based on periodic CSI-RS(s) of candidate cell(s)</w:t>
                  </w:r>
                </w:p>
                <w:p w14:paraId="47C35422"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2. Maximum number of RRC configured candidate cells for intra-frequency L1-RSRP measurement on CSI-RS resource</w:t>
                  </w:r>
                </w:p>
                <w:p w14:paraId="47C35423"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3. Support of up to L candidate cells and M beams in one report where a CRI-RSRP pair is used for each beam report for intra-frequency L1-RSRP measurement</w:t>
                  </w:r>
                </w:p>
                <w:p w14:paraId="47C35424"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tcPr>
                <w:p w14:paraId="47C35425"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trike/>
                      <w:sz w:val="16"/>
                      <w:szCs w:val="16"/>
                      <w:highlight w:val="yellow"/>
                      <w:lang w:val="en-GB"/>
                    </w:rPr>
                  </w:pPr>
                  <w:r>
                    <w:rPr>
                      <w:rFonts w:asciiTheme="majorHAnsi" w:eastAsia="Yu Mincho" w:hAnsiTheme="majorHAnsi" w:cstheme="majorHAnsi"/>
                      <w:strike/>
                      <w:color w:val="FF0000"/>
                      <w:sz w:val="16"/>
                      <w:szCs w:val="16"/>
                      <w:highlight w:val="yellow"/>
                      <w:lang w:val="en-GB"/>
                    </w:rPr>
                    <w:t>FFS</w:t>
                  </w:r>
                </w:p>
                <w:p w14:paraId="47C35426" w14:textId="77777777" w:rsidR="00F25DC0" w:rsidRDefault="004E1669">
                  <w:pPr>
                    <w:pStyle w:val="NormalWeb"/>
                    <w:spacing w:beforeLines="60" w:before="144" w:beforeAutospacing="0" w:afterLines="60" w:after="144" w:afterAutospacing="0" w:line="288" w:lineRule="auto"/>
                    <w:rPr>
                      <w:rFonts w:asciiTheme="majorHAnsi" w:eastAsia="Malgun Gothic" w:hAnsiTheme="majorHAnsi" w:cstheme="majorHAnsi"/>
                      <w:color w:val="FF0000"/>
                      <w:sz w:val="16"/>
                      <w:szCs w:val="16"/>
                      <w:lang w:val="en-GB" w:eastAsia="ko-KR"/>
                    </w:rPr>
                  </w:pPr>
                  <w:r>
                    <w:rPr>
                      <w:rFonts w:asciiTheme="majorHAnsi" w:eastAsia="Malgun Gothic" w:hAnsiTheme="majorHAnsi" w:cstheme="majorHAnsi"/>
                      <w:color w:val="FF0000"/>
                      <w:sz w:val="16"/>
                      <w:szCs w:val="16"/>
                      <w:lang w:val="en-GB" w:eastAsia="ko-KR"/>
                    </w:rPr>
                    <w:t>2-21 or 2-22 or 2-23 or 2-23a</w:t>
                  </w:r>
                </w:p>
              </w:tc>
              <w:tc>
                <w:tcPr>
                  <w:tcW w:w="0" w:type="auto"/>
                  <w:tcBorders>
                    <w:top w:val="single" w:sz="4" w:space="0" w:color="auto"/>
                    <w:left w:val="single" w:sz="4" w:space="0" w:color="auto"/>
                    <w:bottom w:val="single" w:sz="4" w:space="0" w:color="auto"/>
                    <w:right w:val="single" w:sz="4" w:space="0" w:color="auto"/>
                  </w:tcBorders>
                </w:tcPr>
                <w:p w14:paraId="47C35427"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eastAsia="ja-JP"/>
                    </w:rPr>
                  </w:pPr>
                  <w:r>
                    <w:rPr>
                      <w:rFonts w:asciiTheme="majorHAnsi" w:eastAsia="Yu Mincho" w:hAnsiTheme="majorHAnsi" w:cstheme="majorHAnsi"/>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tcPr>
                <w:p w14:paraId="47C35428" w14:textId="77777777" w:rsidR="00F25DC0" w:rsidRDefault="00F25DC0">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429"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42A"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color w:val="FF0000"/>
                      <w:sz w:val="16"/>
                      <w:szCs w:val="16"/>
                      <w:lang w:val="en-GB" w:eastAsia="ko-KR"/>
                    </w:rPr>
                  </w:pPr>
                  <w:r>
                    <w:rPr>
                      <w:rFonts w:asciiTheme="majorHAnsi" w:eastAsia="Yu Mincho" w:hAnsiTheme="majorHAnsi" w:cstheme="majorHAnsi"/>
                      <w:strike/>
                      <w:color w:val="FF0000"/>
                      <w:sz w:val="16"/>
                      <w:szCs w:val="16"/>
                      <w:lang w:val="en-GB"/>
                    </w:rPr>
                    <w:t>FFS</w:t>
                  </w:r>
                </w:p>
                <w:p w14:paraId="47C3542B"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z w:val="16"/>
                      <w:szCs w:val="16"/>
                      <w:lang w:val="en-GB" w:eastAsia="ko-KR"/>
                    </w:rPr>
                  </w:pPr>
                  <w:r>
                    <w:rPr>
                      <w:rFonts w:asciiTheme="majorHAnsi" w:eastAsia="Malgun Gothic" w:hAnsiTheme="majorHAnsi" w:cstheme="majorHAnsi"/>
                      <w:color w:val="FF0000"/>
                      <w:sz w:val="16"/>
                      <w:szCs w:val="16"/>
                      <w:lang w:val="en-GB" w:eastAsia="ko-KR"/>
                    </w:rPr>
                    <w:t>Per BC</w:t>
                  </w:r>
                </w:p>
              </w:tc>
              <w:tc>
                <w:tcPr>
                  <w:tcW w:w="0" w:type="auto"/>
                  <w:tcBorders>
                    <w:top w:val="single" w:sz="4" w:space="0" w:color="auto"/>
                    <w:left w:val="single" w:sz="4" w:space="0" w:color="auto"/>
                    <w:bottom w:val="single" w:sz="4" w:space="0" w:color="auto"/>
                    <w:right w:val="single" w:sz="4" w:space="0" w:color="auto"/>
                  </w:tcBorders>
                </w:tcPr>
                <w:p w14:paraId="47C3542C"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trike/>
                      <w:sz w:val="16"/>
                      <w:szCs w:val="16"/>
                      <w:lang w:val="en-GB" w:eastAsia="ja-JP"/>
                    </w:rPr>
                  </w:pPr>
                  <w:r>
                    <w:rPr>
                      <w:rFonts w:asciiTheme="majorHAnsi" w:eastAsia="Yu Mincho" w:hAnsiTheme="majorHAnsi" w:cstheme="majorHAnsi"/>
                      <w:strike/>
                      <w:color w:val="FF0000"/>
                      <w:sz w:val="16"/>
                      <w:szCs w:val="16"/>
                      <w:lang w:val="en-GB"/>
                    </w:rPr>
                    <w:t>FFS</w:t>
                  </w:r>
                </w:p>
                <w:p w14:paraId="47C3542D" w14:textId="77777777" w:rsidR="00F25DC0" w:rsidRDefault="004E1669">
                  <w:pPr>
                    <w:spacing w:beforeLines="60" w:before="144" w:afterLines="60" w:after="144" w:line="288" w:lineRule="auto"/>
                    <w:rPr>
                      <w:rFonts w:asciiTheme="majorHAnsi" w:eastAsia="Malgun Gothic" w:hAnsiTheme="majorHAnsi" w:cstheme="majorHAnsi"/>
                      <w:sz w:val="16"/>
                      <w:szCs w:val="16"/>
                      <w:lang w:val="en-GB" w:eastAsia="ko-KR"/>
                    </w:rPr>
                  </w:pPr>
                  <w:r>
                    <w:rPr>
                      <w:rFonts w:asciiTheme="majorHAnsi" w:eastAsia="Malgun Gothic" w:hAnsiTheme="majorHAnsi" w:cstheme="majorHAnsi"/>
                      <w:color w:val="FF0000"/>
                      <w:sz w:val="16"/>
                      <w:szCs w:val="16"/>
                      <w:lang w:eastAsia="ko-KR"/>
                    </w:rPr>
                    <w:t>No</w:t>
                  </w:r>
                </w:p>
              </w:tc>
              <w:tc>
                <w:tcPr>
                  <w:tcW w:w="0" w:type="auto"/>
                  <w:tcBorders>
                    <w:top w:val="single" w:sz="4" w:space="0" w:color="auto"/>
                    <w:left w:val="single" w:sz="4" w:space="0" w:color="auto"/>
                    <w:bottom w:val="single" w:sz="4" w:space="0" w:color="auto"/>
                    <w:right w:val="single" w:sz="4" w:space="0" w:color="auto"/>
                  </w:tcBorders>
                </w:tcPr>
                <w:p w14:paraId="47C3542E"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color w:val="FF0000"/>
                      <w:sz w:val="16"/>
                      <w:szCs w:val="16"/>
                      <w:lang w:val="en-GB" w:eastAsia="ko-KR"/>
                    </w:rPr>
                  </w:pPr>
                  <w:r>
                    <w:rPr>
                      <w:rFonts w:asciiTheme="majorHAnsi" w:eastAsia="Yu Mincho" w:hAnsiTheme="majorHAnsi" w:cstheme="majorHAnsi"/>
                      <w:strike/>
                      <w:color w:val="FF0000"/>
                      <w:sz w:val="16"/>
                      <w:szCs w:val="16"/>
                      <w:lang w:val="en-GB"/>
                    </w:rPr>
                    <w:t>FFS</w:t>
                  </w:r>
                </w:p>
                <w:p w14:paraId="47C3542F"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z w:val="16"/>
                      <w:szCs w:val="16"/>
                      <w:lang w:val="en-GB" w:eastAsia="ko-KR"/>
                    </w:rPr>
                  </w:pPr>
                  <w:r>
                    <w:rPr>
                      <w:rFonts w:asciiTheme="majorHAnsi" w:eastAsia="Malgun Gothic" w:hAnsiTheme="majorHAnsi" w:cstheme="majorHAnsi"/>
                      <w:color w:val="FF0000"/>
                      <w:sz w:val="16"/>
                      <w:szCs w:val="16"/>
                      <w:lang w:val="en-GB" w:eastAsia="ko-KR"/>
                    </w:rPr>
                    <w:t>No</w:t>
                  </w:r>
                </w:p>
              </w:tc>
              <w:tc>
                <w:tcPr>
                  <w:tcW w:w="0" w:type="auto"/>
                  <w:tcBorders>
                    <w:top w:val="single" w:sz="4" w:space="0" w:color="auto"/>
                    <w:left w:val="single" w:sz="4" w:space="0" w:color="auto"/>
                    <w:bottom w:val="single" w:sz="4" w:space="0" w:color="auto"/>
                    <w:right w:val="single" w:sz="4" w:space="0" w:color="auto"/>
                  </w:tcBorders>
                </w:tcPr>
                <w:p w14:paraId="47C35430"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eastAsia="ja-JP"/>
                    </w:rPr>
                  </w:pPr>
                  <w:r>
                    <w:rPr>
                      <w:rFonts w:asciiTheme="majorHAnsi" w:eastAsia="Yu Mincho" w:hAnsiTheme="majorHAnsi" w:cstheme="majorHAnsi"/>
                      <w:sz w:val="16"/>
                      <w:szCs w:val="16"/>
                      <w:lang w:val="en-GB"/>
                    </w:rPr>
                    <w:t>FFS</w:t>
                  </w:r>
                </w:p>
              </w:tc>
              <w:tc>
                <w:tcPr>
                  <w:tcW w:w="0" w:type="auto"/>
                  <w:tcBorders>
                    <w:top w:val="single" w:sz="4" w:space="0" w:color="auto"/>
                    <w:left w:val="single" w:sz="4" w:space="0" w:color="auto"/>
                    <w:bottom w:val="single" w:sz="4" w:space="0" w:color="auto"/>
                    <w:right w:val="single" w:sz="4" w:space="0" w:color="auto"/>
                  </w:tcBorders>
                </w:tcPr>
                <w:p w14:paraId="47C35431" w14:textId="77777777" w:rsidR="00F25DC0" w:rsidRDefault="00F25DC0">
                  <w:pPr>
                    <w:spacing w:beforeLines="60" w:before="144" w:afterLines="60" w:after="144"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432"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 xml:space="preserve">Optional with capability </w:t>
                  </w:r>
                  <w:proofErr w:type="spellStart"/>
                  <w:r>
                    <w:rPr>
                      <w:rFonts w:asciiTheme="majorHAnsi" w:eastAsia="Yu Mincho" w:hAnsiTheme="majorHAnsi" w:cstheme="majorHAnsi"/>
                      <w:sz w:val="16"/>
                      <w:szCs w:val="16"/>
                      <w:lang w:val="en-GB"/>
                    </w:rPr>
                    <w:t>signaling</w:t>
                  </w:r>
                  <w:proofErr w:type="spellEnd"/>
                </w:p>
              </w:tc>
            </w:tr>
          </w:tbl>
          <w:p w14:paraId="47C35434"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43C" w14:textId="77777777">
        <w:tc>
          <w:tcPr>
            <w:tcW w:w="1844" w:type="dxa"/>
            <w:tcBorders>
              <w:top w:val="single" w:sz="4" w:space="0" w:color="auto"/>
              <w:left w:val="single" w:sz="4" w:space="0" w:color="auto"/>
              <w:bottom w:val="single" w:sz="4" w:space="0" w:color="auto"/>
              <w:right w:val="single" w:sz="4" w:space="0" w:color="auto"/>
            </w:tcBorders>
          </w:tcPr>
          <w:p w14:paraId="47C35436" w14:textId="77777777" w:rsidR="00F25DC0" w:rsidRDefault="004E1669">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_Ref198020638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437" w14:textId="77777777" w:rsidR="00F25DC0" w:rsidRDefault="004E1669">
            <w:pPr>
              <w:spacing w:before="0" w:after="0"/>
              <w:jc w:val="left"/>
              <w:rPr>
                <w:rFonts w:ascii="Times New Roman" w:eastAsia="Yu Mincho" w:hAnsi="Times New Roman"/>
                <w:sz w:val="24"/>
                <w:szCs w:val="24"/>
                <w:u w:val="single"/>
                <w:lang w:eastAsia="ja-JP"/>
              </w:rPr>
            </w:pPr>
            <w:r>
              <w:rPr>
                <w:rFonts w:ascii="Times New Roman" w:eastAsia="Yu Mincho" w:hAnsi="Times New Roman"/>
                <w:sz w:val="24"/>
                <w:szCs w:val="24"/>
                <w:u w:val="single"/>
                <w:lang w:eastAsia="ja-JP"/>
              </w:rPr>
              <w:t>63-1</w:t>
            </w:r>
          </w:p>
          <w:p w14:paraId="47C35438" w14:textId="77777777" w:rsidR="00F25DC0" w:rsidRDefault="004E1669">
            <w:pPr>
              <w:pStyle w:val="ListParagraph"/>
              <w:numPr>
                <w:ilvl w:val="0"/>
                <w:numId w:val="32"/>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For component 4, this should be updated as the following since there would be no need to limit the number of LTM CSI report configs using CSI-RS.</w:t>
            </w:r>
          </w:p>
          <w:p w14:paraId="47C35439" w14:textId="77777777" w:rsidR="00F25DC0" w:rsidRDefault="004E1669">
            <w:pPr>
              <w:pStyle w:val="ListParagraph"/>
              <w:numPr>
                <w:ilvl w:val="1"/>
                <w:numId w:val="32"/>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“Maximum number of LTM CSI report configs usin</w:t>
            </w:r>
            <w:r>
              <w:rPr>
                <w:rFonts w:ascii="Times New Roman" w:eastAsia="Yu Mincho" w:hAnsi="Times New Roman"/>
                <w:color w:val="000000" w:themeColor="text1"/>
                <w:sz w:val="24"/>
                <w:szCs w:val="24"/>
                <w:lang w:eastAsia="ja-JP"/>
              </w:rPr>
              <w:t>g SSB or CSI-R</w:t>
            </w:r>
            <w:r>
              <w:rPr>
                <w:rFonts w:ascii="Times New Roman" w:eastAsia="Yu Mincho" w:hAnsi="Times New Roman"/>
                <w:sz w:val="24"/>
                <w:szCs w:val="24"/>
                <w:lang w:eastAsia="ja-JP"/>
              </w:rPr>
              <w:t>S as measurement resource”</w:t>
            </w:r>
          </w:p>
          <w:p w14:paraId="47C3543A" w14:textId="77777777" w:rsidR="00F25DC0" w:rsidRDefault="004E1669">
            <w:pPr>
              <w:pStyle w:val="ListParagraph"/>
              <w:numPr>
                <w:ilvl w:val="0"/>
                <w:numId w:val="32"/>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FG45-1 should be prerequisite FG.</w:t>
            </w:r>
          </w:p>
          <w:p w14:paraId="47C3543B" w14:textId="77777777" w:rsidR="00F25DC0" w:rsidRDefault="004E1669">
            <w:pPr>
              <w:pStyle w:val="ListParagraph"/>
              <w:numPr>
                <w:ilvl w:val="0"/>
                <w:numId w:val="32"/>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 xml:space="preserve">For the type, “per BC” should be used </w:t>
            </w:r>
            <w:r>
              <w:rPr>
                <w:rFonts w:ascii="Times New Roman" w:eastAsiaTheme="minorEastAsia" w:hAnsi="Times New Roman"/>
                <w:sz w:val="24"/>
                <w:szCs w:val="24"/>
                <w:lang w:eastAsia="zh-CN"/>
              </w:rPr>
              <w:t xml:space="preserve">the </w:t>
            </w:r>
            <w:r>
              <w:rPr>
                <w:rFonts w:ascii="Times New Roman" w:eastAsia="Yu Mincho" w:hAnsi="Times New Roman"/>
                <w:sz w:val="24"/>
                <w:szCs w:val="24"/>
                <w:lang w:eastAsia="ja-JP"/>
              </w:rPr>
              <w:t>same as FG45-1.</w:t>
            </w:r>
          </w:p>
        </w:tc>
      </w:tr>
    </w:tbl>
    <w:p w14:paraId="47C3543D" w14:textId="77777777" w:rsidR="00F25DC0" w:rsidRDefault="00F25DC0">
      <w:pPr>
        <w:rPr>
          <w:rFonts w:cs="Arial"/>
          <w:sz w:val="16"/>
          <w:szCs w:val="16"/>
        </w:rPr>
      </w:pPr>
    </w:p>
    <w:p w14:paraId="47C3543E" w14:textId="77777777" w:rsidR="00F25DC0" w:rsidRDefault="00F25DC0">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484"/>
        <w:gridCol w:w="4761"/>
        <w:gridCol w:w="5471"/>
        <w:gridCol w:w="519"/>
        <w:gridCol w:w="492"/>
        <w:gridCol w:w="222"/>
        <w:gridCol w:w="5245"/>
        <w:gridCol w:w="519"/>
        <w:gridCol w:w="519"/>
        <w:gridCol w:w="519"/>
        <w:gridCol w:w="519"/>
        <w:gridCol w:w="222"/>
        <w:gridCol w:w="1558"/>
      </w:tblGrid>
      <w:tr w:rsidR="00F25DC0" w14:paraId="47C3545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43F" w14:textId="77777777" w:rsidR="00F25DC0" w:rsidRDefault="004E1669">
            <w:pPr>
              <w:pStyle w:val="TAL"/>
              <w:rPr>
                <w:rFonts w:cs="Arial"/>
                <w:color w:val="000000" w:themeColor="text1"/>
                <w:sz w:val="16"/>
                <w:szCs w:val="16"/>
              </w:rPr>
            </w:pPr>
            <w:r>
              <w:rPr>
                <w:rFonts w:eastAsia="MS Mincho" w:cs="Arial"/>
                <w:color w:val="000000" w:themeColor="text1"/>
                <w:sz w:val="16"/>
                <w:szCs w:val="16"/>
              </w:rPr>
              <w:lastRenderedPageBreak/>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440" w14:textId="77777777" w:rsidR="00F25DC0" w:rsidRDefault="004E1669">
            <w:pPr>
              <w:pStyle w:val="TAL"/>
              <w:rPr>
                <w:rFonts w:cs="Arial"/>
                <w:color w:val="000000" w:themeColor="text1"/>
                <w:sz w:val="16"/>
                <w:szCs w:val="16"/>
              </w:rPr>
            </w:pPr>
            <w:r>
              <w:rPr>
                <w:rFonts w:eastAsia="Yu Mincho"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47C35441" w14:textId="77777777" w:rsidR="00F25DC0" w:rsidRDefault="004E1669">
            <w:pPr>
              <w:pStyle w:val="TAL"/>
              <w:rPr>
                <w:rFonts w:eastAsia="SimSun" w:cs="Arial"/>
                <w:color w:val="000000" w:themeColor="text1"/>
                <w:sz w:val="16"/>
                <w:szCs w:val="16"/>
                <w:lang w:eastAsia="zh-CN"/>
              </w:rPr>
            </w:pPr>
            <w:r>
              <w:rPr>
                <w:rFonts w:eastAsia="Yu Mincho" w:cs="Arial"/>
                <w:sz w:val="16"/>
                <w:szCs w:val="16"/>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442" w14:textId="77777777" w:rsidR="00F25DC0" w:rsidRDefault="004E1669">
            <w:pPr>
              <w:rPr>
                <w:rFonts w:eastAsia="Yu Mincho" w:cs="Arial"/>
                <w:sz w:val="16"/>
                <w:szCs w:val="16"/>
                <w:lang w:eastAsia="ja-JP"/>
              </w:rPr>
            </w:pPr>
            <w:r>
              <w:rPr>
                <w:rFonts w:eastAsia="Yu Mincho" w:cs="Arial"/>
                <w:sz w:val="16"/>
                <w:szCs w:val="16"/>
              </w:rPr>
              <w:t>1. Support of intra-frequency L1- RSRP measurement and reporting based on CSI-RS(s) of candidate cell(s)</w:t>
            </w:r>
          </w:p>
          <w:p w14:paraId="47C35443" w14:textId="77777777" w:rsidR="00F25DC0" w:rsidRDefault="004E1669">
            <w:pPr>
              <w:rPr>
                <w:rFonts w:eastAsia="Yu Mincho" w:cs="Arial"/>
                <w:sz w:val="16"/>
                <w:szCs w:val="16"/>
              </w:rPr>
            </w:pPr>
            <w:r>
              <w:rPr>
                <w:rFonts w:eastAsia="Yu Mincho" w:cs="Arial"/>
                <w:sz w:val="16"/>
                <w:szCs w:val="16"/>
              </w:rPr>
              <w:t xml:space="preserve">2. Maximum number of RRC configured candidate cells for intra-frequency L1-RSRP measurement on CSI-RS </w:t>
            </w:r>
            <w:proofErr w:type="spellStart"/>
            <w:r>
              <w:rPr>
                <w:rFonts w:eastAsia="Yu Mincho" w:cs="Arial"/>
                <w:sz w:val="16"/>
                <w:szCs w:val="16"/>
              </w:rPr>
              <w:t>resouce</w:t>
            </w:r>
            <w:proofErr w:type="spellEnd"/>
          </w:p>
          <w:p w14:paraId="47C35444" w14:textId="77777777" w:rsidR="00F25DC0" w:rsidRDefault="004E1669">
            <w:pPr>
              <w:rPr>
                <w:rFonts w:eastAsia="Yu Mincho" w:cs="Arial"/>
                <w:sz w:val="16"/>
                <w:szCs w:val="16"/>
                <w:highlight w:val="yellow"/>
              </w:rPr>
            </w:pPr>
            <w:r>
              <w:rPr>
                <w:rFonts w:eastAsia="Yu Mincho" w:cs="Arial"/>
                <w:sz w:val="16"/>
                <w:szCs w:val="16"/>
                <w:highlight w:val="yellow"/>
              </w:rPr>
              <w:t>3. Support of up to L candidate cells and M beams in one report where a CRI-RSRP pair is used for each beam report for intra-frequency L1-RSRP measurement</w:t>
            </w:r>
          </w:p>
          <w:p w14:paraId="47C35445" w14:textId="77777777" w:rsidR="00F25DC0" w:rsidRDefault="004E1669">
            <w:pPr>
              <w:rPr>
                <w:rFonts w:eastAsia="MS Gothic" w:cs="Arial"/>
                <w:color w:val="000000" w:themeColor="text1"/>
                <w:sz w:val="16"/>
                <w:szCs w:val="16"/>
              </w:rPr>
            </w:pPr>
            <w:r>
              <w:rPr>
                <w:rFonts w:eastAsia="Yu Mincho" w:cs="Arial"/>
                <w:sz w:val="16"/>
                <w:szCs w:val="16"/>
                <w:highlight w:val="yellow"/>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tcPr>
          <w:p w14:paraId="47C35446" w14:textId="77777777" w:rsidR="00F25DC0" w:rsidRDefault="004E1669">
            <w:pPr>
              <w:pStyle w:val="TAL"/>
              <w:rPr>
                <w:rFonts w:eastAsia="MS Mincho"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447"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448" w14:textId="77777777" w:rsidR="00F25DC0" w:rsidRDefault="00F25DC0">
            <w:pPr>
              <w:pStyle w:val="TAL"/>
              <w:rPr>
                <w:rFonts w:eastAsiaTheme="minorEastAsia"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449"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44A" w14:textId="77777777" w:rsidR="00F25DC0" w:rsidRDefault="004E1669">
            <w:pPr>
              <w:pStyle w:val="TAL"/>
              <w:rPr>
                <w:rFonts w:eastAsia="SimSun" w:cs="Arial"/>
                <w:color w:val="000000" w:themeColor="text1"/>
                <w:sz w:val="16"/>
                <w:szCs w:val="16"/>
                <w:lang w:eastAsia="zh-CN"/>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44B" w14:textId="77777777" w:rsidR="00F25DC0" w:rsidRDefault="004E1669">
            <w:pPr>
              <w:pStyle w:val="TAL"/>
              <w:rPr>
                <w:rFonts w:eastAsiaTheme="minorEastAsia"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44C" w14:textId="77777777" w:rsidR="00F25DC0" w:rsidRDefault="004E1669">
            <w:pPr>
              <w:pStyle w:val="TAL"/>
              <w:rPr>
                <w:rFonts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44D" w14:textId="77777777" w:rsidR="00F25DC0" w:rsidRDefault="004E1669">
            <w:pPr>
              <w:pStyle w:val="TAL"/>
              <w:rPr>
                <w:rFonts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44E" w14:textId="77777777" w:rsidR="00F25DC0" w:rsidRDefault="00F25DC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44F" w14:textId="77777777" w:rsidR="00F25DC0" w:rsidRDefault="004E1669">
            <w:pPr>
              <w:pStyle w:val="TAL"/>
              <w:rPr>
                <w:rFonts w:cs="Arial"/>
                <w:color w:val="000000" w:themeColor="text1"/>
                <w:sz w:val="16"/>
                <w:szCs w:val="16"/>
              </w:rPr>
            </w:pPr>
            <w:r>
              <w:rPr>
                <w:rFonts w:eastAsia="Yu Mincho" w:cs="Arial"/>
                <w:sz w:val="16"/>
                <w:szCs w:val="16"/>
              </w:rPr>
              <w:t xml:space="preserve">Optional with capability </w:t>
            </w:r>
            <w:proofErr w:type="spellStart"/>
            <w:r>
              <w:rPr>
                <w:rFonts w:eastAsia="Yu Mincho" w:cs="Arial"/>
                <w:sz w:val="16"/>
                <w:szCs w:val="16"/>
              </w:rPr>
              <w:t>signaling</w:t>
            </w:r>
            <w:proofErr w:type="spellEnd"/>
          </w:p>
        </w:tc>
      </w:tr>
    </w:tbl>
    <w:p w14:paraId="47C35451" w14:textId="77777777" w:rsidR="00F25DC0" w:rsidRDefault="00F25DC0">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F25DC0" w14:paraId="47C35454"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7C35452" w14:textId="77777777" w:rsidR="00F25DC0" w:rsidRDefault="004E1669">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7C35453" w14:textId="77777777" w:rsidR="00F25DC0" w:rsidRDefault="004E1669">
            <w:pPr>
              <w:jc w:val="left"/>
              <w:rPr>
                <w:rFonts w:ascii="Calibri" w:eastAsia="MS Mincho" w:hAnsi="Calibri" w:cs="Calibri"/>
                <w:color w:val="000000"/>
              </w:rPr>
            </w:pPr>
            <w:r>
              <w:rPr>
                <w:rFonts w:ascii="Calibri" w:eastAsia="MS Mincho" w:hAnsi="Calibri" w:cs="Calibri"/>
                <w:color w:val="000000"/>
              </w:rPr>
              <w:t>Summary</w:t>
            </w:r>
          </w:p>
        </w:tc>
      </w:tr>
      <w:tr w:rsidR="00F25DC0" w14:paraId="47C3546C" w14:textId="77777777">
        <w:tc>
          <w:tcPr>
            <w:tcW w:w="1844" w:type="dxa"/>
            <w:tcBorders>
              <w:top w:val="single" w:sz="4" w:space="0" w:color="auto"/>
              <w:left w:val="single" w:sz="4" w:space="0" w:color="auto"/>
              <w:bottom w:val="single" w:sz="4" w:space="0" w:color="auto"/>
              <w:right w:val="single" w:sz="4" w:space="0" w:color="auto"/>
            </w:tcBorders>
          </w:tcPr>
          <w:p w14:paraId="47C35455" w14:textId="77777777" w:rsidR="00F25DC0" w:rsidRDefault="004E1669">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456" w14:textId="77777777" w:rsidR="00F25DC0" w:rsidRDefault="004E1669">
            <w:pPr>
              <w:spacing w:afterLines="50"/>
              <w:rPr>
                <w:rFonts w:ascii="Times New Roman" w:hAnsi="Times New Roman"/>
                <w:lang w:eastAsia="zh-CN"/>
              </w:rPr>
            </w:pPr>
            <w:r>
              <w:rPr>
                <w:lang w:eastAsia="zh-CN"/>
              </w:rPr>
              <w:t>For FG 63-2, component 3 and 4 can be inherited from FG 63-1. Thus, we suggest to remove component 3 and 4 of FG 63-2.</w:t>
            </w:r>
          </w:p>
          <w:p w14:paraId="47C35457" w14:textId="77777777" w:rsidR="00F25DC0" w:rsidRDefault="004E1669">
            <w:pPr>
              <w:spacing w:afterLines="50"/>
              <w:rPr>
                <w:b/>
                <w:i/>
                <w:lang w:eastAsia="zh-CN"/>
              </w:rPr>
            </w:pPr>
            <w:r>
              <w:rPr>
                <w:b/>
                <w:i/>
                <w:lang w:eastAsia="zh-CN"/>
              </w:rPr>
              <w:t>Proposal 2: For FG 63-2, remove component 3 ad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543"/>
              <w:gridCol w:w="3828"/>
              <w:gridCol w:w="4320"/>
              <w:gridCol w:w="463"/>
              <w:gridCol w:w="455"/>
              <w:gridCol w:w="222"/>
              <w:gridCol w:w="4191"/>
              <w:gridCol w:w="552"/>
              <w:gridCol w:w="421"/>
              <w:gridCol w:w="421"/>
              <w:gridCol w:w="439"/>
              <w:gridCol w:w="1658"/>
              <w:gridCol w:w="1434"/>
            </w:tblGrid>
            <w:tr w:rsidR="00F25DC0" w14:paraId="47C3546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458" w14:textId="77777777" w:rsidR="00F25DC0" w:rsidRDefault="004E1669">
                  <w:pPr>
                    <w:pStyle w:val="TAL"/>
                    <w:rPr>
                      <w:rFonts w:cs="Arial"/>
                      <w:color w:val="000000" w:themeColor="text1"/>
                      <w:sz w:val="16"/>
                      <w:szCs w:val="16"/>
                    </w:rPr>
                  </w:pPr>
                  <w:r>
                    <w:rPr>
                      <w:rFonts w:ascii="Times" w:eastAsia="Yu Mincho" w:hAnsi="Times"/>
                      <w:sz w:val="16"/>
                      <w:szCs w:val="16"/>
                    </w:rPr>
                    <w:t>63. NR_Mob_Ph4</w:t>
                  </w:r>
                </w:p>
              </w:tc>
              <w:tc>
                <w:tcPr>
                  <w:tcW w:w="0" w:type="auto"/>
                  <w:tcBorders>
                    <w:top w:val="single" w:sz="4" w:space="0" w:color="auto"/>
                    <w:left w:val="single" w:sz="4" w:space="0" w:color="auto"/>
                    <w:bottom w:val="single" w:sz="4" w:space="0" w:color="auto"/>
                    <w:right w:val="single" w:sz="4" w:space="0" w:color="auto"/>
                  </w:tcBorders>
                </w:tcPr>
                <w:p w14:paraId="47C35459" w14:textId="77777777" w:rsidR="00F25DC0" w:rsidRDefault="004E1669">
                  <w:pPr>
                    <w:pStyle w:val="TAL"/>
                    <w:ind w:firstLineChars="50" w:firstLine="80"/>
                    <w:rPr>
                      <w:rFonts w:cs="Arial"/>
                      <w:color w:val="000000" w:themeColor="text1"/>
                      <w:sz w:val="16"/>
                      <w:szCs w:val="16"/>
                    </w:rPr>
                  </w:pPr>
                  <w:r>
                    <w:rPr>
                      <w:rFonts w:ascii="Times" w:eastAsia="Yu Mincho" w:hAnsi="Times"/>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47C3545A" w14:textId="77777777" w:rsidR="00F25DC0" w:rsidRDefault="004E1669">
                  <w:pPr>
                    <w:pStyle w:val="TAL"/>
                    <w:rPr>
                      <w:rFonts w:eastAsia="SimSun" w:cs="Arial"/>
                      <w:color w:val="000000" w:themeColor="text1"/>
                      <w:sz w:val="16"/>
                      <w:szCs w:val="16"/>
                      <w:lang w:eastAsia="zh-CN"/>
                    </w:rPr>
                  </w:pPr>
                  <w:r>
                    <w:rPr>
                      <w:rFonts w:ascii="Times" w:eastAsia="Yu Mincho" w:hAnsi="Times"/>
                      <w:sz w:val="16"/>
                      <w:szCs w:val="16"/>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45B" w14:textId="77777777" w:rsidR="00F25DC0" w:rsidRDefault="004E1669">
                  <w:pPr>
                    <w:spacing w:after="0"/>
                    <w:jc w:val="left"/>
                    <w:rPr>
                      <w:rFonts w:ascii="Times" w:eastAsia="Yu Mincho" w:hAnsi="Times"/>
                      <w:sz w:val="16"/>
                      <w:szCs w:val="16"/>
                      <w:lang w:eastAsia="ja-JP"/>
                    </w:rPr>
                  </w:pPr>
                  <w:r>
                    <w:rPr>
                      <w:rFonts w:ascii="Times" w:eastAsia="Yu Mincho" w:hAnsi="Times"/>
                      <w:sz w:val="16"/>
                      <w:szCs w:val="16"/>
                      <w:lang w:eastAsia="ja-JP"/>
                    </w:rPr>
                    <w:t>1. Support of intra-frequency L1- RSRP measurement and reporting based on CSI-RS(s) of candidate cell(s)</w:t>
                  </w:r>
                </w:p>
                <w:p w14:paraId="47C3545C" w14:textId="77777777" w:rsidR="00F25DC0" w:rsidRDefault="004E1669">
                  <w:pPr>
                    <w:spacing w:after="0"/>
                    <w:jc w:val="left"/>
                    <w:rPr>
                      <w:rFonts w:ascii="Times" w:eastAsia="Yu Mincho" w:hAnsi="Times"/>
                      <w:sz w:val="16"/>
                      <w:szCs w:val="16"/>
                      <w:lang w:eastAsia="ja-JP"/>
                    </w:rPr>
                  </w:pPr>
                  <w:r>
                    <w:rPr>
                      <w:rFonts w:ascii="Times" w:eastAsia="Yu Mincho" w:hAnsi="Times"/>
                      <w:sz w:val="16"/>
                      <w:szCs w:val="16"/>
                      <w:lang w:eastAsia="ja-JP"/>
                    </w:rPr>
                    <w:t>2. Maximum number of RRC configured candidate cells for intra-frequency L1-RSRP measurement on CSI-RS resource</w:t>
                  </w:r>
                </w:p>
                <w:p w14:paraId="47C3545D" w14:textId="77777777" w:rsidR="00F25DC0" w:rsidRDefault="004E1669">
                  <w:pPr>
                    <w:spacing w:after="0"/>
                    <w:jc w:val="left"/>
                    <w:rPr>
                      <w:rFonts w:ascii="Times" w:eastAsia="Yu Mincho" w:hAnsi="Times"/>
                      <w:strike/>
                      <w:color w:val="FF0000"/>
                      <w:sz w:val="16"/>
                      <w:szCs w:val="16"/>
                      <w:lang w:eastAsia="ja-JP"/>
                    </w:rPr>
                  </w:pPr>
                  <w:r>
                    <w:rPr>
                      <w:rFonts w:ascii="Times" w:eastAsia="Yu Mincho" w:hAnsi="Times"/>
                      <w:strike/>
                      <w:color w:val="FF0000"/>
                      <w:sz w:val="16"/>
                      <w:szCs w:val="16"/>
                      <w:lang w:eastAsia="ja-JP"/>
                    </w:rPr>
                    <w:t>3. Support of up to L candidate cells and M beams in one report where a CRI-RSRP pair is used for each beam report for intra-frequency L1-RSRP measurement</w:t>
                  </w:r>
                </w:p>
                <w:p w14:paraId="47C3545E" w14:textId="77777777" w:rsidR="00F25DC0" w:rsidRDefault="004E1669">
                  <w:pPr>
                    <w:rPr>
                      <w:rFonts w:eastAsia="SimSun" w:cs="Arial"/>
                      <w:color w:val="000000" w:themeColor="text1"/>
                      <w:sz w:val="16"/>
                      <w:szCs w:val="16"/>
                    </w:rPr>
                  </w:pPr>
                  <w:r>
                    <w:rPr>
                      <w:rFonts w:ascii="Times" w:eastAsia="Yu Mincho" w:hAnsi="Times"/>
                      <w:strike/>
                      <w:color w:val="FF0000"/>
                      <w:sz w:val="16"/>
                      <w:szCs w:val="16"/>
                      <w:lang w:eastAsia="ja-JP"/>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tcPr>
                <w:p w14:paraId="47C3545F" w14:textId="77777777" w:rsidR="00F25DC0" w:rsidRDefault="004E1669">
                  <w:pPr>
                    <w:pStyle w:val="TAL"/>
                    <w:jc w:val="center"/>
                    <w:rPr>
                      <w:rFonts w:eastAsia="MS Mincho" w:cs="Arial"/>
                      <w:color w:val="000000" w:themeColor="text1"/>
                      <w:sz w:val="16"/>
                      <w:szCs w:val="16"/>
                    </w:rPr>
                  </w:pPr>
                  <w:r>
                    <w:rPr>
                      <w:rFonts w:ascii="Times" w:eastAsia="Yu Mincho" w:hAnsi="Times"/>
                      <w:color w:val="FF0000"/>
                      <w:sz w:val="16"/>
                      <w:szCs w:val="16"/>
                    </w:rPr>
                    <w:t>63-1</w:t>
                  </w:r>
                </w:p>
              </w:tc>
              <w:tc>
                <w:tcPr>
                  <w:tcW w:w="0" w:type="auto"/>
                  <w:tcBorders>
                    <w:top w:val="single" w:sz="4" w:space="0" w:color="auto"/>
                    <w:left w:val="single" w:sz="4" w:space="0" w:color="auto"/>
                    <w:bottom w:val="single" w:sz="4" w:space="0" w:color="auto"/>
                    <w:right w:val="single" w:sz="4" w:space="0" w:color="auto"/>
                  </w:tcBorders>
                </w:tcPr>
                <w:p w14:paraId="47C35460" w14:textId="77777777" w:rsidR="00F25DC0" w:rsidRDefault="004E1669">
                  <w:pPr>
                    <w:pStyle w:val="TAL"/>
                    <w:rPr>
                      <w:rFonts w:eastAsia="SimSun" w:cs="Arial"/>
                      <w:color w:val="000000" w:themeColor="text1"/>
                      <w:sz w:val="16"/>
                      <w:szCs w:val="16"/>
                      <w:lang w:eastAsia="zh-CN"/>
                    </w:rPr>
                  </w:pPr>
                  <w:r>
                    <w:rPr>
                      <w:rFonts w:ascii="Times" w:eastAsia="Yu Mincho" w:hAnsi="Times"/>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461" w14:textId="77777777" w:rsidR="00F25DC0" w:rsidRDefault="00F25DC0">
                  <w:pPr>
                    <w:pStyle w:val="TAL"/>
                    <w:rPr>
                      <w:rFonts w:eastAsiaTheme="minorEastAsia"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462" w14:textId="77777777" w:rsidR="00F25DC0" w:rsidRDefault="004E1669">
                  <w:pPr>
                    <w:pStyle w:val="TAL"/>
                    <w:rPr>
                      <w:rFonts w:eastAsia="SimSun" w:cs="Arial"/>
                      <w:color w:val="000000" w:themeColor="text1"/>
                      <w:sz w:val="16"/>
                      <w:szCs w:val="16"/>
                      <w:lang w:val="en-US" w:eastAsia="zh-CN"/>
                    </w:rPr>
                  </w:pPr>
                  <w:r>
                    <w:rPr>
                      <w:rFonts w:ascii="Times" w:eastAsia="Yu Mincho" w:hAnsi="Times"/>
                      <w:sz w:val="16"/>
                      <w:szCs w:val="16"/>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463" w14:textId="77777777" w:rsidR="00F25DC0" w:rsidRDefault="004E1669">
                  <w:pPr>
                    <w:pStyle w:val="TAL"/>
                    <w:rPr>
                      <w:rFonts w:eastAsia="SimSun" w:cs="Arial"/>
                      <w:color w:val="FF0000"/>
                      <w:sz w:val="16"/>
                      <w:szCs w:val="16"/>
                      <w:lang w:eastAsia="zh-CN"/>
                    </w:rPr>
                  </w:pPr>
                  <w:r>
                    <w:rPr>
                      <w:rFonts w:eastAsia="SimSun" w:cs="Arial"/>
                      <w:color w:val="FF0000"/>
                      <w:sz w:val="16"/>
                      <w:szCs w:val="16"/>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47C35464" w14:textId="77777777" w:rsidR="00F25DC0" w:rsidRDefault="004E1669">
                  <w:pPr>
                    <w:pStyle w:val="TAL"/>
                    <w:rPr>
                      <w:rFonts w:eastAsiaTheme="minorEastAsia" w:cs="Arial"/>
                      <w:color w:val="FF0000"/>
                      <w:sz w:val="16"/>
                      <w:szCs w:val="16"/>
                    </w:rPr>
                  </w:pPr>
                  <w:r>
                    <w:rPr>
                      <w:rFonts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465" w14:textId="77777777" w:rsidR="00F25DC0" w:rsidRDefault="004E1669">
                  <w:pPr>
                    <w:pStyle w:val="TAL"/>
                    <w:rPr>
                      <w:rFonts w:cs="Arial"/>
                      <w:color w:val="FF0000"/>
                      <w:sz w:val="16"/>
                      <w:szCs w:val="16"/>
                    </w:rPr>
                  </w:pPr>
                  <w:r>
                    <w:rPr>
                      <w:rFonts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466" w14:textId="77777777" w:rsidR="00F25DC0" w:rsidRDefault="004E1669">
                  <w:pPr>
                    <w:pStyle w:val="TAL"/>
                    <w:rPr>
                      <w:rFonts w:cs="Arial"/>
                      <w:color w:val="FF0000"/>
                      <w:sz w:val="16"/>
                      <w:szCs w:val="16"/>
                    </w:rPr>
                  </w:pPr>
                  <w:r>
                    <w:rPr>
                      <w:rFonts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467" w14:textId="77777777" w:rsidR="00F25DC0" w:rsidRDefault="004E1669">
                  <w:pPr>
                    <w:pStyle w:val="TAL"/>
                    <w:rPr>
                      <w:rFonts w:cs="Arial"/>
                      <w:color w:val="FF0000"/>
                      <w:sz w:val="16"/>
                      <w:szCs w:val="16"/>
                      <w:lang w:eastAsia="en-US"/>
                    </w:rPr>
                  </w:pPr>
                  <w:r>
                    <w:rPr>
                      <w:rFonts w:cs="Arial"/>
                      <w:color w:val="FF0000"/>
                      <w:sz w:val="16"/>
                      <w:szCs w:val="16"/>
                    </w:rPr>
                    <w:t>Component 2 candidate values: [TBD]</w:t>
                  </w:r>
                </w:p>
              </w:tc>
              <w:tc>
                <w:tcPr>
                  <w:tcW w:w="0" w:type="auto"/>
                  <w:tcBorders>
                    <w:top w:val="single" w:sz="4" w:space="0" w:color="auto"/>
                    <w:left w:val="single" w:sz="4" w:space="0" w:color="auto"/>
                    <w:bottom w:val="single" w:sz="4" w:space="0" w:color="auto"/>
                    <w:right w:val="single" w:sz="4" w:space="0" w:color="auto"/>
                  </w:tcBorders>
                </w:tcPr>
                <w:p w14:paraId="47C35468" w14:textId="77777777" w:rsidR="00F25DC0" w:rsidRDefault="004E1669">
                  <w:pPr>
                    <w:pStyle w:val="TAL"/>
                    <w:rPr>
                      <w:rFonts w:cs="Arial"/>
                      <w:color w:val="000000" w:themeColor="text1"/>
                      <w:sz w:val="16"/>
                      <w:szCs w:val="16"/>
                    </w:rPr>
                  </w:pPr>
                  <w:r>
                    <w:rPr>
                      <w:rFonts w:cs="Arial"/>
                      <w:color w:val="000000" w:themeColor="text1"/>
                      <w:sz w:val="16"/>
                      <w:szCs w:val="16"/>
                    </w:rPr>
                    <w:t>Optional with capability signalling</w:t>
                  </w:r>
                </w:p>
                <w:p w14:paraId="47C35469" w14:textId="77777777" w:rsidR="00F25DC0" w:rsidRDefault="00F25DC0">
                  <w:pPr>
                    <w:pStyle w:val="TAL"/>
                    <w:rPr>
                      <w:rFonts w:cs="Arial"/>
                      <w:color w:val="000000" w:themeColor="text1"/>
                      <w:sz w:val="16"/>
                      <w:szCs w:val="16"/>
                    </w:rPr>
                  </w:pPr>
                </w:p>
              </w:tc>
            </w:tr>
          </w:tbl>
          <w:p w14:paraId="47C3546B"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48A" w14:textId="77777777">
        <w:tc>
          <w:tcPr>
            <w:tcW w:w="1844" w:type="dxa"/>
            <w:tcBorders>
              <w:top w:val="single" w:sz="4" w:space="0" w:color="auto"/>
              <w:left w:val="single" w:sz="4" w:space="0" w:color="auto"/>
              <w:bottom w:val="single" w:sz="4" w:space="0" w:color="auto"/>
              <w:right w:val="single" w:sz="4" w:space="0" w:color="auto"/>
            </w:tcBorders>
          </w:tcPr>
          <w:p w14:paraId="47C3546D" w14:textId="77777777" w:rsidR="00F25DC0" w:rsidRDefault="004E1669">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_Ref198020566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473"/>
              <w:gridCol w:w="3663"/>
              <w:gridCol w:w="4155"/>
              <w:gridCol w:w="473"/>
              <w:gridCol w:w="492"/>
              <w:gridCol w:w="222"/>
              <w:gridCol w:w="3999"/>
              <w:gridCol w:w="519"/>
              <w:gridCol w:w="519"/>
              <w:gridCol w:w="519"/>
              <w:gridCol w:w="519"/>
              <w:gridCol w:w="1997"/>
              <w:gridCol w:w="1350"/>
            </w:tblGrid>
            <w:tr w:rsidR="00F25DC0" w14:paraId="47C3548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46E" w14:textId="77777777" w:rsidR="00F25DC0" w:rsidRDefault="004E1669">
                  <w:pPr>
                    <w:pStyle w:val="TAL"/>
                    <w:rPr>
                      <w:rFonts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46F" w14:textId="77777777" w:rsidR="00F25DC0" w:rsidRDefault="004E1669">
                  <w:pPr>
                    <w:pStyle w:val="TAL"/>
                    <w:rPr>
                      <w:rFonts w:cs="Arial"/>
                      <w:color w:val="000000" w:themeColor="text1"/>
                      <w:sz w:val="16"/>
                      <w:szCs w:val="16"/>
                    </w:rPr>
                  </w:pPr>
                  <w:r>
                    <w:rPr>
                      <w:rFonts w:eastAsia="Yu Mincho"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47C35470" w14:textId="77777777" w:rsidR="00F25DC0" w:rsidRDefault="004E1669">
                  <w:pPr>
                    <w:pStyle w:val="TAL"/>
                    <w:rPr>
                      <w:rFonts w:eastAsia="SimSun" w:cs="Arial"/>
                      <w:color w:val="000000" w:themeColor="text1"/>
                      <w:sz w:val="16"/>
                      <w:szCs w:val="16"/>
                      <w:lang w:eastAsia="zh-CN"/>
                    </w:rPr>
                  </w:pPr>
                  <w:r>
                    <w:rPr>
                      <w:rFonts w:eastAsia="Yu Mincho" w:cs="Arial"/>
                      <w:sz w:val="16"/>
                      <w:szCs w:val="16"/>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471" w14:textId="77777777" w:rsidR="00F25DC0" w:rsidRDefault="004E1669">
                  <w:pPr>
                    <w:rPr>
                      <w:rFonts w:eastAsia="Yu Mincho" w:cs="Arial"/>
                      <w:sz w:val="16"/>
                      <w:szCs w:val="16"/>
                      <w:lang w:eastAsia="zh-CN"/>
                    </w:rPr>
                  </w:pPr>
                  <w:r>
                    <w:rPr>
                      <w:rFonts w:eastAsia="Yu Mincho" w:cs="Arial"/>
                      <w:sz w:val="16"/>
                      <w:szCs w:val="16"/>
                      <w:lang w:eastAsia="zh-CN"/>
                    </w:rPr>
                    <w:t>1. Support of intra-frequency L1- RSRP measurement and reporting based on CSI-RS(s) of candidate cell(s)</w:t>
                  </w:r>
                </w:p>
                <w:p w14:paraId="47C35472" w14:textId="77777777" w:rsidR="00F25DC0" w:rsidRDefault="004E1669">
                  <w:pPr>
                    <w:rPr>
                      <w:rFonts w:eastAsia="Yu Mincho" w:cs="Arial"/>
                      <w:sz w:val="16"/>
                      <w:szCs w:val="16"/>
                      <w:lang w:eastAsia="zh-CN"/>
                    </w:rPr>
                  </w:pPr>
                  <w:r>
                    <w:rPr>
                      <w:rFonts w:eastAsia="Yu Mincho" w:cs="Arial"/>
                      <w:sz w:val="16"/>
                      <w:szCs w:val="16"/>
                      <w:lang w:eastAsia="zh-CN"/>
                    </w:rPr>
                    <w:t>2. Maximum number of RRC configured candidate cells for intra-frequency L1-RSRP measurement on CSI-RS resource</w:t>
                  </w:r>
                </w:p>
                <w:p w14:paraId="47C35473"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3. Support of up to L candidate cells and M beams in one report where a CRI-RSRP pair is used for each beam report for intra-frequency L1-RSRP measurement</w:t>
                  </w:r>
                </w:p>
                <w:p w14:paraId="47C35474" w14:textId="77777777" w:rsidR="00F25DC0" w:rsidRDefault="004E1669">
                  <w:pPr>
                    <w:rPr>
                      <w:rFonts w:eastAsia="SimSun" w:cs="Arial"/>
                      <w:color w:val="000000" w:themeColor="text1"/>
                      <w:sz w:val="16"/>
                      <w:szCs w:val="16"/>
                      <w:lang w:eastAsia="zh-CN"/>
                    </w:rPr>
                  </w:pPr>
                  <w:r>
                    <w:rPr>
                      <w:rFonts w:eastAsia="Yu Mincho" w:cs="Arial"/>
                      <w:color w:val="FF0000"/>
                      <w:sz w:val="16"/>
                      <w:szCs w:val="16"/>
                      <w:lang w:eastAsia="zh-CN"/>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tcPr>
                <w:p w14:paraId="47C35475" w14:textId="77777777" w:rsidR="00F25DC0" w:rsidRDefault="004E1669">
                  <w:pPr>
                    <w:pStyle w:val="TAL"/>
                    <w:rPr>
                      <w:rFonts w:eastAsia="MS Mincho" w:cs="Arial"/>
                      <w:color w:val="FF0000"/>
                      <w:sz w:val="16"/>
                      <w:szCs w:val="16"/>
                    </w:rPr>
                  </w:pPr>
                  <w:r>
                    <w:rPr>
                      <w:rFonts w:eastAsia="Yu Mincho" w:cs="Arial"/>
                      <w:color w:val="FF0000"/>
                      <w:sz w:val="16"/>
                      <w:szCs w:val="16"/>
                    </w:rPr>
                    <w:t>63-1</w:t>
                  </w:r>
                </w:p>
              </w:tc>
              <w:tc>
                <w:tcPr>
                  <w:tcW w:w="0" w:type="auto"/>
                  <w:tcBorders>
                    <w:top w:val="single" w:sz="4" w:space="0" w:color="auto"/>
                    <w:left w:val="single" w:sz="4" w:space="0" w:color="auto"/>
                    <w:bottom w:val="single" w:sz="4" w:space="0" w:color="auto"/>
                    <w:right w:val="single" w:sz="4" w:space="0" w:color="auto"/>
                  </w:tcBorders>
                </w:tcPr>
                <w:p w14:paraId="47C35476"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477" w14:textId="77777777" w:rsidR="00F25DC0" w:rsidRDefault="00F25DC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478"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479" w14:textId="77777777" w:rsidR="00F25DC0" w:rsidRDefault="004E1669">
                  <w:pPr>
                    <w:pStyle w:val="TAL"/>
                    <w:rPr>
                      <w:rFonts w:eastAsia="SimSun" w:cs="Arial"/>
                      <w:color w:val="000000" w:themeColor="text1"/>
                      <w:sz w:val="16"/>
                      <w:szCs w:val="16"/>
                      <w:lang w:eastAsia="zh-CN"/>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47A" w14:textId="77777777" w:rsidR="00F25DC0" w:rsidRDefault="004E1669">
                  <w:pPr>
                    <w:pStyle w:val="TAL"/>
                    <w:rPr>
                      <w:rFonts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47B" w14:textId="77777777" w:rsidR="00F25DC0" w:rsidRDefault="004E1669">
                  <w:pPr>
                    <w:pStyle w:val="TAL"/>
                    <w:rPr>
                      <w:rFonts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47C" w14:textId="77777777" w:rsidR="00F25DC0" w:rsidRDefault="004E1669">
                  <w:pPr>
                    <w:pStyle w:val="TAL"/>
                    <w:rPr>
                      <w:rFonts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47D"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Component 2 candidate values: {1,2,3,4,5,6,7,8}</w:t>
                  </w:r>
                </w:p>
                <w:p w14:paraId="47C3547E" w14:textId="77777777" w:rsidR="00F25DC0" w:rsidRDefault="00F25DC0">
                  <w:pPr>
                    <w:rPr>
                      <w:rFonts w:eastAsia="Yu Mincho" w:cs="Arial"/>
                      <w:color w:val="FF0000"/>
                      <w:sz w:val="16"/>
                      <w:szCs w:val="16"/>
                      <w:lang w:eastAsia="zh-CN"/>
                    </w:rPr>
                  </w:pPr>
                </w:p>
                <w:p w14:paraId="47C3547F"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Component 3 candidate values:</w:t>
                  </w:r>
                </w:p>
                <w:p w14:paraId="47C35480"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L: {1, 2,3,4}</w:t>
                  </w:r>
                </w:p>
                <w:p w14:paraId="47C35481"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M: {1, 2,3,4}</w:t>
                  </w:r>
                </w:p>
                <w:p w14:paraId="47C35482"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 xml:space="preserve">M </w:t>
                  </w:r>
                  <w:r>
                    <w:rPr>
                      <w:rFonts w:eastAsia="Yu Mincho" w:cs="Arial"/>
                      <w:color w:val="FF0000"/>
                      <w:sz w:val="16"/>
                      <w:szCs w:val="16"/>
                      <w:lang w:eastAsia="zh-CN"/>
                    </w:rPr>
                    <w:sym w:font="Symbol" w:char="F0B4"/>
                  </w:r>
                  <w:r>
                    <w:rPr>
                      <w:rFonts w:eastAsia="Yu Mincho" w:cs="Arial"/>
                      <w:color w:val="FF0000"/>
                      <w:sz w:val="16"/>
                      <w:szCs w:val="16"/>
                      <w:lang w:eastAsia="zh-CN"/>
                    </w:rPr>
                    <w:t xml:space="preserve"> L: {1,2,3,4, 6, 8, 9, 12, 16}</w:t>
                  </w:r>
                </w:p>
                <w:p w14:paraId="47C35483" w14:textId="77777777" w:rsidR="00F25DC0" w:rsidRDefault="00F25DC0">
                  <w:pPr>
                    <w:pStyle w:val="TAL"/>
                    <w:rPr>
                      <w:rFonts w:eastAsia="Yu Mincho" w:cs="Arial"/>
                      <w:color w:val="FF0000"/>
                      <w:sz w:val="16"/>
                      <w:szCs w:val="16"/>
                      <w:lang w:eastAsia="en-US"/>
                    </w:rPr>
                  </w:pPr>
                </w:p>
                <w:p w14:paraId="47C35484" w14:textId="77777777" w:rsidR="00F25DC0" w:rsidRDefault="004E1669">
                  <w:pPr>
                    <w:pStyle w:val="TAL"/>
                    <w:rPr>
                      <w:rFonts w:eastAsia="Yu Mincho" w:cs="Arial"/>
                      <w:color w:val="FF0000"/>
                      <w:sz w:val="16"/>
                      <w:szCs w:val="16"/>
                      <w:lang w:eastAsia="en-US"/>
                    </w:rPr>
                  </w:pPr>
                  <w:r>
                    <w:rPr>
                      <w:rFonts w:eastAsia="Yu Mincho" w:cs="Arial"/>
                      <w:color w:val="FF0000"/>
                      <w:sz w:val="16"/>
                      <w:szCs w:val="16"/>
                      <w:lang w:eastAsia="en-US"/>
                    </w:rPr>
                    <w:t>Component 4 candidate values:</w:t>
                  </w:r>
                </w:p>
                <w:p w14:paraId="47C35485" w14:textId="77777777" w:rsidR="00F25DC0" w:rsidRDefault="004E1669">
                  <w:pPr>
                    <w:pStyle w:val="TAL"/>
                    <w:rPr>
                      <w:rFonts w:eastAsia="Yu Mincho" w:cs="Arial"/>
                      <w:color w:val="FF0000"/>
                      <w:sz w:val="16"/>
                      <w:szCs w:val="16"/>
                      <w:lang w:eastAsia="en-US"/>
                    </w:rPr>
                  </w:pPr>
                  <w:r>
                    <w:rPr>
                      <w:rFonts w:eastAsia="Yu Mincho" w:cs="Arial"/>
                      <w:color w:val="FF0000"/>
                      <w:sz w:val="16"/>
                      <w:szCs w:val="16"/>
                      <w:lang w:eastAsia="en-US"/>
                    </w:rPr>
                    <w:t>Aperiodic: {0,1,2,3,4}</w:t>
                  </w:r>
                </w:p>
                <w:p w14:paraId="47C35486" w14:textId="77777777" w:rsidR="00F25DC0" w:rsidRDefault="004E1669">
                  <w:pPr>
                    <w:pStyle w:val="TAL"/>
                    <w:rPr>
                      <w:rFonts w:eastAsia="Yu Mincho" w:cs="Arial"/>
                      <w:color w:val="FF0000"/>
                      <w:sz w:val="16"/>
                      <w:szCs w:val="16"/>
                      <w:lang w:eastAsia="en-US"/>
                    </w:rPr>
                  </w:pPr>
                  <w:r>
                    <w:rPr>
                      <w:rFonts w:eastAsia="Yu Mincho" w:cs="Arial"/>
                      <w:color w:val="FF0000"/>
                      <w:sz w:val="16"/>
                      <w:szCs w:val="16"/>
                      <w:lang w:eastAsia="en-US"/>
                    </w:rPr>
                    <w:t>Semi-persistent: {1,2,3,4}</w:t>
                  </w:r>
                </w:p>
              </w:tc>
              <w:tc>
                <w:tcPr>
                  <w:tcW w:w="0" w:type="auto"/>
                  <w:tcBorders>
                    <w:top w:val="single" w:sz="4" w:space="0" w:color="auto"/>
                    <w:left w:val="single" w:sz="4" w:space="0" w:color="auto"/>
                    <w:bottom w:val="single" w:sz="4" w:space="0" w:color="auto"/>
                    <w:right w:val="single" w:sz="4" w:space="0" w:color="auto"/>
                  </w:tcBorders>
                </w:tcPr>
                <w:p w14:paraId="47C35487" w14:textId="77777777" w:rsidR="00F25DC0" w:rsidRDefault="004E1669">
                  <w:pPr>
                    <w:pStyle w:val="TAL"/>
                    <w:rPr>
                      <w:rFonts w:cs="Arial"/>
                      <w:color w:val="000000" w:themeColor="text1"/>
                      <w:sz w:val="16"/>
                      <w:szCs w:val="16"/>
                    </w:rPr>
                  </w:pPr>
                  <w:r>
                    <w:rPr>
                      <w:rFonts w:eastAsia="Yu Mincho" w:cs="Arial"/>
                      <w:sz w:val="16"/>
                      <w:szCs w:val="16"/>
                    </w:rPr>
                    <w:t xml:space="preserve">Optional with capability </w:t>
                  </w:r>
                  <w:proofErr w:type="spellStart"/>
                  <w:r>
                    <w:rPr>
                      <w:rFonts w:eastAsia="Yu Mincho" w:cs="Arial"/>
                      <w:sz w:val="16"/>
                      <w:szCs w:val="16"/>
                    </w:rPr>
                    <w:t>signaling</w:t>
                  </w:r>
                  <w:proofErr w:type="spellEnd"/>
                </w:p>
              </w:tc>
            </w:tr>
          </w:tbl>
          <w:p w14:paraId="47C35489"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4A6" w14:textId="77777777">
        <w:tc>
          <w:tcPr>
            <w:tcW w:w="1844" w:type="dxa"/>
            <w:tcBorders>
              <w:top w:val="single" w:sz="4" w:space="0" w:color="auto"/>
              <w:left w:val="single" w:sz="4" w:space="0" w:color="auto"/>
              <w:bottom w:val="single" w:sz="4" w:space="0" w:color="auto"/>
              <w:right w:val="single" w:sz="4" w:space="0" w:color="auto"/>
            </w:tcBorders>
          </w:tcPr>
          <w:p w14:paraId="47C3548B" w14:textId="77777777" w:rsidR="00F25DC0" w:rsidRDefault="004E1669">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_Ref198020572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48C" w14:textId="77777777" w:rsidR="00F25DC0" w:rsidRDefault="004E1669">
            <w:pPr>
              <w:pStyle w:val="ListParagraph"/>
              <w:numPr>
                <w:ilvl w:val="1"/>
                <w:numId w:val="25"/>
              </w:numPr>
              <w:spacing w:before="0" w:after="0" w:line="276" w:lineRule="auto"/>
              <w:jc w:val="left"/>
              <w:rPr>
                <w:rFonts w:ascii="Times New Roman" w:hAnsi="Times New Roman"/>
              </w:rPr>
            </w:pPr>
            <w:r>
              <w:rPr>
                <w:rFonts w:ascii="Times New Roman" w:hAnsi="Times New Roman"/>
              </w:rPr>
              <w:t>FG 63-1 should be the pre-requisite for FG 63-2. Accordingly, there is no need to re-define components 2 and 3 in FG 63-2.</w:t>
            </w:r>
          </w:p>
          <w:p w14:paraId="47C3548D" w14:textId="77777777" w:rsidR="00F25DC0" w:rsidRDefault="004E1669">
            <w:pPr>
              <w:pStyle w:val="ListParagraph"/>
              <w:numPr>
                <w:ilvl w:val="1"/>
                <w:numId w:val="25"/>
              </w:numPr>
              <w:spacing w:before="0" w:after="0" w:line="276" w:lineRule="auto"/>
              <w:jc w:val="left"/>
              <w:rPr>
                <w:rFonts w:ascii="Times New Roman" w:hAnsi="Times New Roman"/>
              </w:rPr>
            </w:pPr>
            <w:r>
              <w:rPr>
                <w:rFonts w:ascii="Times New Roman" w:hAnsi="Times New Roman"/>
              </w:rPr>
              <w:t>The FG type for FG 63-2 should be the same as FG 63-1, i.e., Per BC.</w:t>
            </w:r>
          </w:p>
          <w:p w14:paraId="47C3548E" w14:textId="77777777" w:rsidR="00F25DC0" w:rsidRDefault="004E1669">
            <w:pPr>
              <w:pStyle w:val="ListParagraph"/>
              <w:numPr>
                <w:ilvl w:val="1"/>
                <w:numId w:val="25"/>
              </w:numPr>
              <w:spacing w:before="0" w:after="0" w:line="276" w:lineRule="auto"/>
              <w:jc w:val="left"/>
              <w:rPr>
                <w:rFonts w:ascii="Times New Roman" w:hAnsi="Times New Roman"/>
              </w:rPr>
            </w:pPr>
            <w:r>
              <w:rPr>
                <w:rFonts w:ascii="Times New Roman" w:hAnsi="Times New Roman"/>
              </w:rPr>
              <w:t>For reporting based on semi-persistent CSI-RSs, at least one semi-persistent or aperiodic CSI reporting should be supported. Therefore, for component 4 (which will be renumbered as component 2 after removing the current components 2 and 3), the candidate values should be:</w:t>
            </w:r>
          </w:p>
          <w:p w14:paraId="47C3548F" w14:textId="77777777" w:rsidR="00F25DC0" w:rsidRDefault="004E1669">
            <w:pPr>
              <w:pStyle w:val="ListParagraph"/>
              <w:numPr>
                <w:ilvl w:val="2"/>
                <w:numId w:val="25"/>
              </w:numPr>
              <w:spacing w:before="0" w:after="0" w:line="276" w:lineRule="auto"/>
              <w:jc w:val="left"/>
              <w:rPr>
                <w:rFonts w:ascii="Times New Roman" w:hAnsi="Times New Roman"/>
                <w:color w:val="000000" w:themeColor="text1"/>
              </w:rPr>
            </w:pPr>
            <w:r>
              <w:rPr>
                <w:rFonts w:ascii="Times New Roman" w:hAnsi="Times New Roman"/>
                <w:color w:val="000000" w:themeColor="text1"/>
              </w:rPr>
              <w:t>Aperiodic: {1,2,3,4}</w:t>
            </w:r>
          </w:p>
          <w:p w14:paraId="47C35490" w14:textId="77777777" w:rsidR="00F25DC0" w:rsidRDefault="004E1669">
            <w:pPr>
              <w:pStyle w:val="ListParagraph"/>
              <w:numPr>
                <w:ilvl w:val="2"/>
                <w:numId w:val="25"/>
              </w:numPr>
              <w:spacing w:before="0" w:after="0" w:line="276" w:lineRule="auto"/>
              <w:jc w:val="left"/>
              <w:rPr>
                <w:rFonts w:ascii="Times New Roman" w:hAnsi="Times New Roman"/>
              </w:rPr>
            </w:pPr>
            <w:r>
              <w:rPr>
                <w:rFonts w:ascii="Times New Roman" w:hAnsi="Times New Roman"/>
                <w:color w:val="000000" w:themeColor="text1"/>
              </w:rPr>
              <w:t>Semi-persistent: {0,1,2,3,4}</w:t>
            </w:r>
            <w:r>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74"/>
              <w:gridCol w:w="3619"/>
              <w:gridCol w:w="4102"/>
              <w:gridCol w:w="620"/>
              <w:gridCol w:w="492"/>
              <w:gridCol w:w="421"/>
              <w:gridCol w:w="3948"/>
              <w:gridCol w:w="675"/>
              <w:gridCol w:w="588"/>
              <w:gridCol w:w="588"/>
              <w:gridCol w:w="593"/>
              <w:gridCol w:w="1440"/>
              <w:gridCol w:w="1342"/>
            </w:tblGrid>
            <w:tr w:rsidR="00F25DC0" w14:paraId="47C354A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491" w14:textId="77777777" w:rsidR="00F25DC0" w:rsidRDefault="004E1669">
                  <w:pPr>
                    <w:pStyle w:val="TAL"/>
                    <w:rPr>
                      <w:rFonts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492" w14:textId="77777777" w:rsidR="00F25DC0" w:rsidRDefault="004E1669">
                  <w:pPr>
                    <w:pStyle w:val="TAL"/>
                    <w:rPr>
                      <w:rFonts w:cs="Arial"/>
                      <w:color w:val="000000" w:themeColor="text1"/>
                      <w:sz w:val="16"/>
                      <w:szCs w:val="16"/>
                    </w:rPr>
                  </w:pPr>
                  <w:r>
                    <w:rPr>
                      <w:rFonts w:eastAsia="Yu Mincho"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47C35493" w14:textId="77777777" w:rsidR="00F25DC0" w:rsidRDefault="004E1669">
                  <w:pPr>
                    <w:pStyle w:val="TAL"/>
                    <w:rPr>
                      <w:rFonts w:eastAsia="SimSun" w:cs="Arial"/>
                      <w:color w:val="000000" w:themeColor="text1"/>
                      <w:sz w:val="16"/>
                      <w:szCs w:val="16"/>
                      <w:lang w:eastAsia="zh-CN"/>
                    </w:rPr>
                  </w:pPr>
                  <w:r>
                    <w:rPr>
                      <w:rFonts w:eastAsia="Yu Mincho" w:cs="Arial"/>
                      <w:sz w:val="16"/>
                      <w:szCs w:val="16"/>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494" w14:textId="77777777" w:rsidR="00F25DC0" w:rsidRDefault="004E1669">
                  <w:pPr>
                    <w:rPr>
                      <w:rFonts w:eastAsia="Yu Mincho" w:cs="Arial"/>
                      <w:sz w:val="16"/>
                      <w:szCs w:val="16"/>
                    </w:rPr>
                  </w:pPr>
                  <w:r>
                    <w:rPr>
                      <w:rFonts w:eastAsia="Yu Mincho" w:cs="Arial"/>
                      <w:sz w:val="16"/>
                      <w:szCs w:val="16"/>
                    </w:rPr>
                    <w:t>1. Support of intra-frequency L1- RSRP measurement and reporting based on CSI-RS(s) of candidate cell(s)</w:t>
                  </w:r>
                </w:p>
                <w:p w14:paraId="47C35495" w14:textId="77777777" w:rsidR="00F25DC0" w:rsidRDefault="004E1669">
                  <w:pPr>
                    <w:rPr>
                      <w:rFonts w:eastAsia="Yu Mincho" w:cs="Arial"/>
                      <w:sz w:val="16"/>
                      <w:szCs w:val="16"/>
                    </w:rPr>
                  </w:pPr>
                  <w:r>
                    <w:rPr>
                      <w:rFonts w:eastAsia="Yu Mincho" w:cs="Arial"/>
                      <w:sz w:val="16"/>
                      <w:szCs w:val="16"/>
                    </w:rPr>
                    <w:t xml:space="preserve">2. </w:t>
                  </w:r>
                  <w:r>
                    <w:rPr>
                      <w:rFonts w:eastAsia="Yu Mincho" w:cs="Arial"/>
                      <w:strike/>
                      <w:color w:val="FF0000"/>
                      <w:sz w:val="16"/>
                      <w:szCs w:val="16"/>
                    </w:rPr>
                    <w:t xml:space="preserve">Maximum number of RRC configured candidate cells for intra-frequency L1-RSRP measurement on CSI-RS </w:t>
                  </w:r>
                  <w:proofErr w:type="spellStart"/>
                  <w:r>
                    <w:rPr>
                      <w:rFonts w:eastAsia="Yu Mincho" w:cs="Arial"/>
                      <w:strike/>
                      <w:color w:val="FF0000"/>
                      <w:sz w:val="16"/>
                      <w:szCs w:val="16"/>
                    </w:rPr>
                    <w:t>resouce</w:t>
                  </w:r>
                  <w:proofErr w:type="spellEnd"/>
                </w:p>
                <w:p w14:paraId="47C35496" w14:textId="77777777" w:rsidR="00F25DC0" w:rsidRDefault="004E1669">
                  <w:pPr>
                    <w:rPr>
                      <w:rFonts w:eastAsia="Yu Mincho" w:cs="Arial"/>
                      <w:strike/>
                      <w:color w:val="FF0000"/>
                      <w:sz w:val="16"/>
                      <w:szCs w:val="16"/>
                      <w:highlight w:val="yellow"/>
                    </w:rPr>
                  </w:pPr>
                  <w:r>
                    <w:rPr>
                      <w:rFonts w:eastAsia="Yu Mincho" w:cs="Arial"/>
                      <w:strike/>
                      <w:color w:val="FF0000"/>
                      <w:sz w:val="16"/>
                      <w:szCs w:val="16"/>
                      <w:highlight w:val="yellow"/>
                    </w:rPr>
                    <w:t>3. Support of up to L candidate cells and M beams in one report where a CRI-RSRP pair is used for each beam report for intra-frequency L1-RSRP measurement</w:t>
                  </w:r>
                </w:p>
                <w:p w14:paraId="47C35497" w14:textId="77777777" w:rsidR="00F25DC0" w:rsidRDefault="004E1669">
                  <w:pPr>
                    <w:rPr>
                      <w:rFonts w:eastAsiaTheme="minorEastAsia" w:cs="Arial"/>
                      <w:color w:val="000000" w:themeColor="text1"/>
                      <w:sz w:val="16"/>
                      <w:szCs w:val="16"/>
                    </w:rPr>
                  </w:pPr>
                  <w:r>
                    <w:rPr>
                      <w:rFonts w:eastAsia="Yu Mincho" w:cs="Arial"/>
                      <w:strike/>
                      <w:color w:val="FF0000"/>
                      <w:sz w:val="16"/>
                      <w:szCs w:val="16"/>
                      <w:highlight w:val="yellow"/>
                    </w:rPr>
                    <w:t>4.</w:t>
                  </w:r>
                  <w:r>
                    <w:rPr>
                      <w:rFonts w:eastAsia="Yu Mincho" w:cs="Arial"/>
                      <w:color w:val="FF0000"/>
                      <w:sz w:val="16"/>
                      <w:szCs w:val="16"/>
                      <w:highlight w:val="yellow"/>
                    </w:rPr>
                    <w:t xml:space="preserve"> </w:t>
                  </w:r>
                  <w:r>
                    <w:rPr>
                      <w:rFonts w:eastAsia="Yu Mincho" w:cs="Arial"/>
                      <w:sz w:val="16"/>
                      <w:szCs w:val="16"/>
                    </w:rPr>
                    <w:t>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tcPr>
                <w:p w14:paraId="47C35498" w14:textId="77777777" w:rsidR="00F25DC0" w:rsidRDefault="004E1669">
                  <w:pPr>
                    <w:pStyle w:val="TAL"/>
                    <w:rPr>
                      <w:rFonts w:eastAsia="MS Mincho" w:cs="Arial"/>
                      <w:color w:val="000000" w:themeColor="text1"/>
                      <w:sz w:val="16"/>
                      <w:szCs w:val="16"/>
                    </w:rPr>
                  </w:pPr>
                  <w:r>
                    <w:rPr>
                      <w:rFonts w:eastAsia="MS Mincho" w:cs="Arial"/>
                      <w:color w:val="FF0000"/>
                      <w:sz w:val="16"/>
                      <w:szCs w:val="16"/>
                    </w:rPr>
                    <w:t xml:space="preserve">63-1 </w:t>
                  </w:r>
                  <w:r>
                    <w:rPr>
                      <w:rFonts w:eastAsia="Yu Mincho" w:cs="Arial"/>
                      <w:strike/>
                      <w:color w:val="FF0000"/>
                      <w:sz w:val="16"/>
                      <w:szCs w:val="16"/>
                      <w:highlight w:val="yellow"/>
                    </w:rPr>
                    <w:t>FFS</w:t>
                  </w:r>
                  <w:r>
                    <w:rPr>
                      <w:rFonts w:eastAsia="Yu Mincho" w:cs="Arial"/>
                      <w:color w:val="FF0000"/>
                      <w:sz w:val="16"/>
                      <w:szCs w:val="16"/>
                      <w:highlight w:val="yellow"/>
                    </w:rPr>
                    <w:t xml:space="preserve"> </w:t>
                  </w:r>
                </w:p>
              </w:tc>
              <w:tc>
                <w:tcPr>
                  <w:tcW w:w="0" w:type="auto"/>
                  <w:tcBorders>
                    <w:top w:val="single" w:sz="4" w:space="0" w:color="auto"/>
                    <w:left w:val="single" w:sz="4" w:space="0" w:color="auto"/>
                    <w:bottom w:val="single" w:sz="4" w:space="0" w:color="auto"/>
                    <w:right w:val="single" w:sz="4" w:space="0" w:color="auto"/>
                  </w:tcBorders>
                </w:tcPr>
                <w:p w14:paraId="47C35499"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49A" w14:textId="77777777" w:rsidR="00F25DC0" w:rsidRDefault="004E1669">
                  <w:pPr>
                    <w:pStyle w:val="TAL"/>
                    <w:rPr>
                      <w:rFonts w:eastAsiaTheme="minorEastAsia" w:cs="Arial"/>
                      <w:color w:val="000000" w:themeColor="text1"/>
                      <w:sz w:val="16"/>
                      <w:szCs w:val="16"/>
                    </w:rPr>
                  </w:pPr>
                  <w:r>
                    <w:rPr>
                      <w:rFonts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49B" w14:textId="77777777" w:rsidR="00F25DC0" w:rsidRDefault="004E1669">
                  <w:pPr>
                    <w:pStyle w:val="TAL"/>
                    <w:rPr>
                      <w:rFonts w:eastAsia="SimSun" w:cs="Arial"/>
                      <w:color w:val="000000" w:themeColor="text1"/>
                      <w:sz w:val="16"/>
                      <w:szCs w:val="16"/>
                      <w:lang w:eastAsia="zh-CN"/>
                    </w:rPr>
                  </w:pPr>
                  <w:r>
                    <w:rPr>
                      <w:rFonts w:eastAsia="Yu Mincho" w:cs="Arial"/>
                      <w:sz w:val="16"/>
                      <w:szCs w:val="16"/>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49C" w14:textId="77777777" w:rsidR="00F25DC0" w:rsidRDefault="004E1669">
                  <w:pPr>
                    <w:pStyle w:val="TAL"/>
                    <w:rPr>
                      <w:rFonts w:eastAsia="SimSun" w:cs="Arial"/>
                      <w:color w:val="FF0000"/>
                      <w:sz w:val="16"/>
                      <w:szCs w:val="16"/>
                      <w:lang w:eastAsia="zh-CN"/>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tcPr>
                <w:p w14:paraId="47C3549D" w14:textId="77777777" w:rsidR="00F25DC0" w:rsidRDefault="004E1669">
                  <w:pPr>
                    <w:pStyle w:val="TAL"/>
                    <w:rPr>
                      <w:rFonts w:eastAsiaTheme="minorEastAsia" w:cs="Arial"/>
                      <w:color w:val="FF0000"/>
                      <w:sz w:val="16"/>
                      <w:szCs w:val="16"/>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49E" w14:textId="77777777" w:rsidR="00F25DC0" w:rsidRDefault="004E1669">
                  <w:pPr>
                    <w:pStyle w:val="TAL"/>
                    <w:rPr>
                      <w:rFonts w:cs="Arial"/>
                      <w:color w:val="FF0000"/>
                      <w:sz w:val="16"/>
                      <w:szCs w:val="16"/>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49F" w14:textId="77777777" w:rsidR="00F25DC0" w:rsidRDefault="004E1669">
                  <w:pPr>
                    <w:pStyle w:val="TAL"/>
                    <w:rPr>
                      <w:rFonts w:cs="Arial"/>
                      <w:color w:val="FF0000"/>
                      <w:sz w:val="16"/>
                      <w:szCs w:val="16"/>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4A0" w14:textId="77777777" w:rsidR="00F25DC0" w:rsidRDefault="004E1669">
                  <w:pPr>
                    <w:pStyle w:val="TAL"/>
                    <w:rPr>
                      <w:rFonts w:cs="Arial"/>
                      <w:color w:val="FF0000"/>
                      <w:sz w:val="16"/>
                      <w:szCs w:val="16"/>
                      <w:lang w:eastAsia="en-US"/>
                    </w:rPr>
                  </w:pPr>
                  <w:r>
                    <w:rPr>
                      <w:rFonts w:cs="Arial"/>
                      <w:color w:val="FF0000"/>
                      <w:sz w:val="16"/>
                      <w:szCs w:val="16"/>
                    </w:rPr>
                    <w:t>Component 2 candidate values:</w:t>
                  </w:r>
                </w:p>
                <w:p w14:paraId="47C354A1" w14:textId="77777777" w:rsidR="00F25DC0" w:rsidRDefault="004E1669">
                  <w:pPr>
                    <w:pStyle w:val="TAL"/>
                    <w:rPr>
                      <w:rFonts w:cs="Arial"/>
                      <w:color w:val="FF0000"/>
                      <w:sz w:val="16"/>
                      <w:szCs w:val="16"/>
                    </w:rPr>
                  </w:pPr>
                  <w:r>
                    <w:rPr>
                      <w:rFonts w:cs="Arial"/>
                      <w:color w:val="FF0000"/>
                      <w:sz w:val="16"/>
                      <w:szCs w:val="16"/>
                    </w:rPr>
                    <w:t>Aperiodic: {1,2,3,4}</w:t>
                  </w:r>
                </w:p>
                <w:p w14:paraId="47C354A2" w14:textId="77777777" w:rsidR="00F25DC0" w:rsidRDefault="004E1669">
                  <w:pPr>
                    <w:pStyle w:val="TAL"/>
                    <w:rPr>
                      <w:rFonts w:cs="Arial"/>
                      <w:color w:val="FF0000"/>
                      <w:sz w:val="16"/>
                      <w:szCs w:val="16"/>
                    </w:rPr>
                  </w:pPr>
                  <w:r>
                    <w:rPr>
                      <w:rFonts w:cs="Arial"/>
                      <w:color w:val="FF0000"/>
                      <w:sz w:val="16"/>
                      <w:szCs w:val="16"/>
                    </w:rPr>
                    <w:t>Semi-persistent: {0,1,2,3,4}</w:t>
                  </w:r>
                </w:p>
              </w:tc>
              <w:tc>
                <w:tcPr>
                  <w:tcW w:w="0" w:type="auto"/>
                  <w:tcBorders>
                    <w:top w:val="single" w:sz="4" w:space="0" w:color="auto"/>
                    <w:left w:val="single" w:sz="4" w:space="0" w:color="auto"/>
                    <w:bottom w:val="single" w:sz="4" w:space="0" w:color="auto"/>
                    <w:right w:val="single" w:sz="4" w:space="0" w:color="auto"/>
                  </w:tcBorders>
                </w:tcPr>
                <w:p w14:paraId="47C354A3" w14:textId="77777777" w:rsidR="00F25DC0" w:rsidRDefault="004E1669">
                  <w:pPr>
                    <w:pStyle w:val="TAL"/>
                    <w:rPr>
                      <w:rFonts w:cs="Arial"/>
                      <w:color w:val="000000" w:themeColor="text1"/>
                      <w:sz w:val="16"/>
                      <w:szCs w:val="16"/>
                    </w:rPr>
                  </w:pPr>
                  <w:r>
                    <w:rPr>
                      <w:rFonts w:eastAsia="Yu Mincho" w:cs="Arial"/>
                      <w:sz w:val="16"/>
                      <w:szCs w:val="16"/>
                    </w:rPr>
                    <w:t xml:space="preserve">Optional with capability </w:t>
                  </w:r>
                  <w:proofErr w:type="spellStart"/>
                  <w:r>
                    <w:rPr>
                      <w:rFonts w:eastAsia="Yu Mincho" w:cs="Arial"/>
                      <w:sz w:val="16"/>
                      <w:szCs w:val="16"/>
                    </w:rPr>
                    <w:t>signaling</w:t>
                  </w:r>
                  <w:proofErr w:type="spellEnd"/>
                </w:p>
              </w:tc>
            </w:tr>
          </w:tbl>
          <w:p w14:paraId="47C354A5"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4BE" w14:textId="77777777">
        <w:tc>
          <w:tcPr>
            <w:tcW w:w="1844" w:type="dxa"/>
            <w:tcBorders>
              <w:top w:val="single" w:sz="4" w:space="0" w:color="auto"/>
              <w:left w:val="single" w:sz="4" w:space="0" w:color="auto"/>
              <w:bottom w:val="single" w:sz="4" w:space="0" w:color="auto"/>
              <w:right w:val="single" w:sz="4" w:space="0" w:color="auto"/>
            </w:tcBorders>
          </w:tcPr>
          <w:p w14:paraId="47C354A7"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_Ref198020581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4A8" w14:textId="77777777" w:rsidR="00F25DC0" w:rsidRDefault="004E1669">
            <w:pPr>
              <w:pStyle w:val="0Maintext"/>
              <w:spacing w:after="60" w:afterAutospacing="0"/>
              <w:ind w:firstLine="0"/>
              <w:rPr>
                <w:lang w:val="en-US" w:eastAsia="ko-KR"/>
              </w:rPr>
            </w:pPr>
            <w:r>
              <w:rPr>
                <w:lang w:val="en-US" w:eastAsia="ko-KR"/>
              </w:rPr>
              <w:t xml:space="preserve">For gNB scheduled measurement/reporting for LTM, it was agreed in RAN1 that periodic, semi-persistent and aperiodic reporting are supported, where are missing from the current UE features list. Hence, we propose to reflect this reporting behaviors in both 63-1 and 63-2 with corresponding modifications (highlighted in red) as in Proposal 1. </w:t>
            </w:r>
          </w:p>
          <w:p w14:paraId="47C354A9" w14:textId="77777777" w:rsidR="00F25DC0" w:rsidRDefault="004E1669">
            <w:pPr>
              <w:pStyle w:val="0Maintext"/>
              <w:spacing w:after="60" w:afterAutospacing="0"/>
              <w:ind w:firstLine="0"/>
              <w:rPr>
                <w:lang w:val="en-US" w:eastAsia="ko-KR"/>
              </w:rPr>
            </w:pPr>
            <w:r>
              <w:rPr>
                <w:b/>
                <w:u w:val="single"/>
                <w:lang w:val="en-US" w:eastAsia="ko-KR"/>
              </w:rPr>
              <w:t>Proposal 1</w:t>
            </w:r>
            <w:r>
              <w:rPr>
                <w:lang w:val="en-US" w:eastAsia="ko-KR"/>
              </w:rPr>
              <w:t>. Introduce support of periodic, semi-persistent and aperiodic reporting for CSI-RS based NW scheduled measurement/reporting in Rel-19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464"/>
              <w:gridCol w:w="4551"/>
              <w:gridCol w:w="4376"/>
              <w:gridCol w:w="465"/>
              <w:gridCol w:w="455"/>
              <w:gridCol w:w="222"/>
              <w:gridCol w:w="4921"/>
              <w:gridCol w:w="465"/>
              <w:gridCol w:w="465"/>
              <w:gridCol w:w="465"/>
              <w:gridCol w:w="465"/>
              <w:gridCol w:w="222"/>
              <w:gridCol w:w="1410"/>
            </w:tblGrid>
            <w:tr w:rsidR="00F25DC0" w14:paraId="47C354B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4AA"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4AB"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63-2</w:t>
                  </w:r>
                </w:p>
              </w:tc>
              <w:tc>
                <w:tcPr>
                  <w:tcW w:w="0" w:type="auto"/>
                  <w:tcBorders>
                    <w:top w:val="single" w:sz="4" w:space="0" w:color="auto"/>
                    <w:left w:val="single" w:sz="4" w:space="0" w:color="auto"/>
                    <w:bottom w:val="single" w:sz="4" w:space="0" w:color="auto"/>
                    <w:right w:val="single" w:sz="4" w:space="0" w:color="auto"/>
                  </w:tcBorders>
                </w:tcPr>
                <w:p w14:paraId="47C354AC"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NW triggered intra-frequency L1-RSRP measurement</w:t>
                  </w:r>
                  <w:r>
                    <w:rPr>
                      <w:rFonts w:ascii="Times" w:eastAsia="Yu Mincho" w:hAnsi="Times"/>
                      <w:color w:val="FF0000"/>
                      <w:sz w:val="16"/>
                      <w:szCs w:val="16"/>
                      <w:lang w:val="en-GB" w:eastAsia="ja-JP"/>
                    </w:rPr>
                    <w:t xml:space="preserve">/reporting </w:t>
                  </w:r>
                  <w:r>
                    <w:rPr>
                      <w:rFonts w:ascii="Times" w:eastAsia="Yu Mincho" w:hAnsi="Times"/>
                      <w:sz w:val="16"/>
                      <w:szCs w:val="16"/>
                      <w:lang w:val="en-GB" w:eastAsia="ja-JP"/>
                    </w:rPr>
                    <w:t>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4AD" w14:textId="77777777" w:rsidR="00F25DC0" w:rsidRDefault="004E1669">
                  <w:pPr>
                    <w:spacing w:after="0" w:line="240" w:lineRule="auto"/>
                    <w:rPr>
                      <w:rFonts w:ascii="Times" w:eastAsia="Yu Mincho" w:hAnsi="Times"/>
                      <w:sz w:val="16"/>
                      <w:szCs w:val="16"/>
                      <w:lang w:eastAsia="ja-JP"/>
                    </w:rPr>
                  </w:pPr>
                  <w:r>
                    <w:rPr>
                      <w:rFonts w:ascii="Times" w:eastAsia="Yu Mincho" w:hAnsi="Times"/>
                      <w:sz w:val="16"/>
                      <w:szCs w:val="16"/>
                      <w:lang w:eastAsia="ja-JP"/>
                    </w:rPr>
                    <w:t>1. Support of intra-frequency L1- RSRP measurement and reporting based on CSI-RS(s) of candidate cell(s)</w:t>
                  </w:r>
                </w:p>
                <w:p w14:paraId="47C354AE" w14:textId="77777777" w:rsidR="00F25DC0" w:rsidRDefault="004E1669">
                  <w:pPr>
                    <w:spacing w:after="0" w:line="240" w:lineRule="auto"/>
                    <w:rPr>
                      <w:rFonts w:ascii="Times" w:eastAsia="Yu Mincho" w:hAnsi="Times"/>
                      <w:sz w:val="16"/>
                      <w:szCs w:val="16"/>
                      <w:lang w:eastAsia="ja-JP"/>
                    </w:rPr>
                  </w:pPr>
                  <w:r>
                    <w:rPr>
                      <w:rFonts w:ascii="Times" w:eastAsia="Yu Mincho" w:hAnsi="Times"/>
                      <w:sz w:val="16"/>
                      <w:szCs w:val="16"/>
                      <w:lang w:eastAsia="ja-JP"/>
                    </w:rPr>
                    <w:t xml:space="preserve">2. Maximum number of RRC configured candidate cells for intra-frequency L1-RSRP measurement on CSI-RS </w:t>
                  </w:r>
                  <w:proofErr w:type="spellStart"/>
                  <w:r>
                    <w:rPr>
                      <w:rFonts w:ascii="Times" w:eastAsia="Yu Mincho" w:hAnsi="Times"/>
                      <w:sz w:val="16"/>
                      <w:szCs w:val="16"/>
                      <w:lang w:eastAsia="ja-JP"/>
                    </w:rPr>
                    <w:t>resouce</w:t>
                  </w:r>
                  <w:proofErr w:type="spellEnd"/>
                </w:p>
                <w:p w14:paraId="47C354AF" w14:textId="77777777" w:rsidR="00F25DC0" w:rsidRDefault="004E1669">
                  <w:pPr>
                    <w:spacing w:after="0" w:line="240" w:lineRule="auto"/>
                    <w:rPr>
                      <w:rFonts w:ascii="Times" w:eastAsia="Yu Mincho" w:hAnsi="Times"/>
                      <w:sz w:val="16"/>
                      <w:szCs w:val="16"/>
                      <w:highlight w:val="yellow"/>
                      <w:lang w:eastAsia="ja-JP"/>
                    </w:rPr>
                  </w:pPr>
                  <w:r>
                    <w:rPr>
                      <w:rFonts w:ascii="Times" w:eastAsia="Yu Mincho" w:hAnsi="Times"/>
                      <w:sz w:val="16"/>
                      <w:szCs w:val="16"/>
                      <w:highlight w:val="yellow"/>
                      <w:lang w:eastAsia="ja-JP"/>
                    </w:rPr>
                    <w:t>3. Support of up to L candidate cells and M beams in one report where a CRI-RSRP pair is used for each beam report for intra-frequency L1-RSRP measurement</w:t>
                  </w:r>
                </w:p>
                <w:p w14:paraId="47C354B0" w14:textId="77777777" w:rsidR="00F25DC0" w:rsidRDefault="004E1669">
                  <w:pPr>
                    <w:spacing w:after="0" w:line="240" w:lineRule="auto"/>
                    <w:rPr>
                      <w:rFonts w:ascii="Times" w:eastAsia="Yu Mincho" w:hAnsi="Times"/>
                      <w:sz w:val="16"/>
                      <w:szCs w:val="16"/>
                      <w:highlight w:val="yellow"/>
                      <w:lang w:eastAsia="ja-JP"/>
                    </w:rPr>
                  </w:pPr>
                  <w:r>
                    <w:rPr>
                      <w:rFonts w:ascii="Times" w:eastAsia="Yu Mincho" w:hAnsi="Times"/>
                      <w:sz w:val="16"/>
                      <w:szCs w:val="16"/>
                      <w:highlight w:val="yellow"/>
                      <w:lang w:eastAsia="ja-JP"/>
                    </w:rPr>
                    <w:t>4. Maximum number of LTM CSI report configs using CSI-RS as measurement resource</w:t>
                  </w:r>
                </w:p>
                <w:p w14:paraId="47C354B1" w14:textId="77777777" w:rsidR="00F25DC0" w:rsidRDefault="004E1669">
                  <w:pPr>
                    <w:spacing w:after="0" w:line="240" w:lineRule="auto"/>
                    <w:rPr>
                      <w:rFonts w:ascii="Times" w:eastAsia="Yu Mincho" w:hAnsi="Times"/>
                      <w:sz w:val="16"/>
                      <w:szCs w:val="16"/>
                      <w:lang w:eastAsia="ja-JP"/>
                    </w:rPr>
                  </w:pPr>
                  <w:r>
                    <w:rPr>
                      <w:rFonts w:ascii="Times" w:eastAsia="Yu Mincho" w:hAnsi="Times"/>
                      <w:color w:val="FF0000"/>
                      <w:sz w:val="16"/>
                      <w:szCs w:val="16"/>
                      <w:lang w:val="en-GB" w:eastAsia="ja-JP"/>
                    </w:rPr>
                    <w:t>5. Support of periodic, semi-persistent and aperiodic reporting</w:t>
                  </w:r>
                </w:p>
              </w:tc>
              <w:tc>
                <w:tcPr>
                  <w:tcW w:w="0" w:type="auto"/>
                  <w:tcBorders>
                    <w:top w:val="single" w:sz="4" w:space="0" w:color="auto"/>
                    <w:left w:val="single" w:sz="4" w:space="0" w:color="auto"/>
                    <w:bottom w:val="single" w:sz="4" w:space="0" w:color="auto"/>
                    <w:right w:val="single" w:sz="4" w:space="0" w:color="auto"/>
                  </w:tcBorders>
                </w:tcPr>
                <w:p w14:paraId="47C354B2"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4B3"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4B4" w14:textId="77777777" w:rsidR="00F25DC0" w:rsidRDefault="00F25DC0">
                  <w:pPr>
                    <w:spacing w:after="0" w:line="240" w:lineRule="auto"/>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4B5"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NW triggered intra-frequency L1-RSRP measurement</w:t>
                  </w:r>
                  <w:r>
                    <w:rPr>
                      <w:rFonts w:ascii="Times" w:eastAsia="Yu Mincho" w:hAnsi="Times"/>
                      <w:color w:val="FF0000"/>
                      <w:sz w:val="16"/>
                      <w:szCs w:val="16"/>
                      <w:lang w:val="en-GB" w:eastAsia="ja-JP"/>
                    </w:rPr>
                    <w:t xml:space="preserve">/reporting </w:t>
                  </w:r>
                  <w:r>
                    <w:rPr>
                      <w:rFonts w:ascii="Times" w:eastAsia="Yu Mincho" w:hAnsi="Times"/>
                      <w:sz w:val="16"/>
                      <w:szCs w:val="16"/>
                      <w:lang w:val="en-GB" w:eastAsia="ja-JP"/>
                    </w:rPr>
                    <w:t>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4B6"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4B7"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4B8"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4B9"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4BA" w14:textId="77777777" w:rsidR="00F25DC0" w:rsidRDefault="00F25DC0">
                  <w:pPr>
                    <w:spacing w:after="0" w:line="240" w:lineRule="auto"/>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4BB"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 xml:space="preserve">Optional with capability </w:t>
                  </w:r>
                  <w:proofErr w:type="spellStart"/>
                  <w:r>
                    <w:rPr>
                      <w:rFonts w:ascii="Times" w:eastAsia="Yu Mincho" w:hAnsi="Times"/>
                      <w:sz w:val="16"/>
                      <w:szCs w:val="16"/>
                      <w:lang w:val="en-GB" w:eastAsia="ja-JP"/>
                    </w:rPr>
                    <w:t>signaling</w:t>
                  </w:r>
                  <w:proofErr w:type="spellEnd"/>
                </w:p>
              </w:tc>
            </w:tr>
          </w:tbl>
          <w:p w14:paraId="47C354BD"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4E5" w14:textId="77777777">
        <w:tc>
          <w:tcPr>
            <w:tcW w:w="1844" w:type="dxa"/>
            <w:tcBorders>
              <w:top w:val="single" w:sz="4" w:space="0" w:color="auto"/>
              <w:left w:val="single" w:sz="4" w:space="0" w:color="auto"/>
              <w:bottom w:val="single" w:sz="4" w:space="0" w:color="auto"/>
              <w:right w:val="single" w:sz="4" w:space="0" w:color="auto"/>
            </w:tcBorders>
          </w:tcPr>
          <w:p w14:paraId="47C354BF" w14:textId="77777777" w:rsidR="00F25DC0" w:rsidRDefault="004E1669">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_Ref198020590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4C0" w14:textId="77777777" w:rsidR="00F25DC0" w:rsidRDefault="004E1669">
            <w:pPr>
              <w:numPr>
                <w:ilvl w:val="0"/>
                <w:numId w:val="26"/>
              </w:numPr>
              <w:adjustRightInd w:val="0"/>
              <w:snapToGrid w:val="0"/>
              <w:spacing w:beforeLines="30" w:before="72" w:afterLines="30" w:after="72" w:line="288" w:lineRule="auto"/>
              <w:rPr>
                <w:rFonts w:eastAsia="Microsoft YaHei"/>
              </w:rPr>
            </w:pPr>
            <w:r>
              <w:rPr>
                <w:rFonts w:eastAsia="Microsoft YaHei"/>
              </w:rPr>
              <w:t>Whether to introduce inter-frequency L1-RSRP measurement</w:t>
            </w:r>
          </w:p>
          <w:p w14:paraId="47C354C1"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According to the following agreement in RAN4#114bis meeting, we can vaguely observe that RAN4 does not tend to define inter-frequency L1-RSRP measurement for CSI-RS in Rel-19 LTM. But whether to introduce it ultimately, we think that the decision should be made by RAN4, because RAN4 will define the relevant requirements and test indicators.</w:t>
            </w:r>
          </w:p>
          <w:tbl>
            <w:tblPr>
              <w:tblStyle w:val="TableGrid"/>
              <w:tblW w:w="0" w:type="auto"/>
              <w:tblInd w:w="951" w:type="dxa"/>
              <w:tblLook w:val="04A0" w:firstRow="1" w:lastRow="0" w:firstColumn="1" w:lastColumn="0" w:noHBand="0" w:noVBand="1"/>
            </w:tblPr>
            <w:tblGrid>
              <w:gridCol w:w="11904"/>
            </w:tblGrid>
            <w:tr w:rsidR="00F25DC0" w14:paraId="47C354C6" w14:textId="77777777">
              <w:tc>
                <w:tcPr>
                  <w:tcW w:w="11904" w:type="dxa"/>
                  <w:tcBorders>
                    <w:top w:val="single" w:sz="4" w:space="0" w:color="auto"/>
                    <w:left w:val="single" w:sz="4" w:space="0" w:color="auto"/>
                    <w:bottom w:val="single" w:sz="4" w:space="0" w:color="auto"/>
                    <w:right w:val="single" w:sz="4" w:space="0" w:color="auto"/>
                  </w:tcBorders>
                </w:tcPr>
                <w:p w14:paraId="47C354C2" w14:textId="77777777" w:rsidR="00F25DC0" w:rsidRDefault="004E1669">
                  <w:pPr>
                    <w:spacing w:before="72" w:after="72"/>
                    <w:jc w:val="left"/>
                    <w:rPr>
                      <w:rFonts w:eastAsiaTheme="minorEastAsia"/>
                      <w:b/>
                      <w:bCs/>
                      <w:color w:val="000000"/>
                    </w:rPr>
                  </w:pPr>
                  <w:r>
                    <w:rPr>
                      <w:b/>
                      <w:bCs/>
                      <w:color w:val="000000"/>
                      <w:lang w:bidi="ar"/>
                    </w:rPr>
                    <w:t>Agreement:</w:t>
                  </w:r>
                </w:p>
                <w:p w14:paraId="47C354C3" w14:textId="77777777" w:rsidR="00F25DC0" w:rsidRDefault="004E1669">
                  <w:pPr>
                    <w:numPr>
                      <w:ilvl w:val="0"/>
                      <w:numId w:val="28"/>
                    </w:numPr>
                    <w:snapToGrid w:val="0"/>
                    <w:spacing w:beforeLines="30" w:before="72" w:afterLines="30" w:after="72" w:line="288" w:lineRule="auto"/>
                    <w:jc w:val="left"/>
                    <w:rPr>
                      <w:rFonts w:eastAsia="SimSun"/>
                      <w:color w:val="000000"/>
                    </w:rPr>
                  </w:pPr>
                  <w:r>
                    <w:rPr>
                      <w:rFonts w:eastAsia="SimSun"/>
                      <w:color w:val="000000"/>
                      <w:lang w:bidi="ar"/>
                    </w:rPr>
                    <w:t xml:space="preserve">From RAN4 perspective, </w:t>
                  </w:r>
                </w:p>
                <w:p w14:paraId="47C354C4" w14:textId="77777777" w:rsidR="00F25DC0" w:rsidRDefault="004E1669">
                  <w:pPr>
                    <w:numPr>
                      <w:ilvl w:val="1"/>
                      <w:numId w:val="29"/>
                    </w:numPr>
                    <w:snapToGrid w:val="0"/>
                    <w:spacing w:beforeLines="30" w:before="72" w:afterLines="30" w:after="72" w:line="288" w:lineRule="auto"/>
                    <w:jc w:val="left"/>
                    <w:rPr>
                      <w:rFonts w:eastAsia="SimSun"/>
                      <w:color w:val="000000"/>
                    </w:rPr>
                  </w:pPr>
                  <w:r>
                    <w:rPr>
                      <w:rFonts w:eastAsia="SimSun"/>
                      <w:color w:val="000000"/>
                      <w:lang w:bidi="ar"/>
                    </w:rPr>
                    <w:t>Not to define RAN4 requirements for L1 measurement with gap for CSI-RS based L1 measurement on neighbor cell.</w:t>
                  </w:r>
                </w:p>
                <w:p w14:paraId="47C354C5" w14:textId="77777777" w:rsidR="00F25DC0" w:rsidRDefault="004E1669">
                  <w:pPr>
                    <w:numPr>
                      <w:ilvl w:val="1"/>
                      <w:numId w:val="29"/>
                    </w:numPr>
                    <w:snapToGrid w:val="0"/>
                    <w:spacing w:beforeLines="30" w:before="72" w:afterLines="30" w:after="72" w:line="288" w:lineRule="auto"/>
                    <w:jc w:val="left"/>
                    <w:rPr>
                      <w:rFonts w:eastAsiaTheme="minorEastAsia"/>
                      <w:szCs w:val="22"/>
                    </w:rPr>
                  </w:pPr>
                  <w:r>
                    <w:rPr>
                      <w:rFonts w:eastAsia="SimSun"/>
                      <w:color w:val="000000"/>
                      <w:lang w:bidi="ar"/>
                    </w:rPr>
                    <w:t>Not to define RAN4 requirements for RTD &gt; CP.</w:t>
                  </w:r>
                </w:p>
              </w:tc>
            </w:tr>
          </w:tbl>
          <w:p w14:paraId="47C354C7" w14:textId="77777777" w:rsidR="00F25DC0" w:rsidRDefault="004E1669">
            <w:pPr>
              <w:numPr>
                <w:ilvl w:val="0"/>
                <w:numId w:val="26"/>
              </w:numPr>
              <w:adjustRightInd w:val="0"/>
              <w:snapToGrid w:val="0"/>
              <w:spacing w:beforeLines="30" w:before="72" w:afterLines="30" w:after="72" w:line="288" w:lineRule="auto"/>
              <w:rPr>
                <w:rFonts w:eastAsia="Microsoft YaHei"/>
              </w:rPr>
            </w:pPr>
            <w:r>
              <w:rPr>
                <w:rFonts w:eastAsia="Microsoft YaHei"/>
              </w:rPr>
              <w:t>Regarding FG 63-2,</w:t>
            </w:r>
          </w:p>
          <w:p w14:paraId="47C354C8"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Other components are not needed except component 1 if the prerequisite of FG 63-2 is set to FG 63-1.</w:t>
            </w:r>
          </w:p>
          <w:p w14:paraId="47C354C9"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In order to avoid ambiguity, “semi-persistent” should be added before “CSI-RS(s) of candidate cell(s)” in component 1.</w:t>
            </w:r>
          </w:p>
          <w:p w14:paraId="47C354CA"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granularity should be per BC.</w:t>
            </w:r>
          </w:p>
          <w:p w14:paraId="47C354CB"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need of FDD/TDD differentiation should be “No”.</w:t>
            </w:r>
          </w:p>
          <w:p w14:paraId="47C354CC"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need of FR1/FR2 differentiation should be “No”.</w:t>
            </w:r>
          </w:p>
          <w:p w14:paraId="47C354CD"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capability interpretation for mixture of FDD/TDD and/or FR1/FR2 should be “n/a”.</w:t>
            </w:r>
          </w:p>
          <w:p w14:paraId="47C354CE" w14:textId="77777777" w:rsidR="00F25DC0" w:rsidRDefault="004E1669">
            <w:pPr>
              <w:spacing w:before="72" w:after="72"/>
              <w:rPr>
                <w:rFonts w:eastAsia="Microsoft YaHei"/>
              </w:rPr>
            </w:pPr>
            <w:r>
              <w:rPr>
                <w:rFonts w:eastAsia="Microsoft YaHei"/>
                <w:b/>
                <w:i/>
                <w:lang w:bidi="ar"/>
              </w:rPr>
              <w:t>Proposal 1:</w:t>
            </w:r>
            <w:r>
              <w:rPr>
                <w:rFonts w:eastAsia="Microsoft YaHei"/>
                <w:i/>
                <w:lang w:bidi="ar"/>
              </w:rPr>
              <w:t xml:space="preserve"> </w:t>
            </w:r>
            <w:r>
              <w:rPr>
                <w:rFonts w:eastAsia="SimSun"/>
                <w:i/>
                <w:lang w:bidi="ar"/>
              </w:rPr>
              <w:t>For FG 63-1 and FG 63-2 of ‘gNB triggered intra-frequency L1-RSRP measurement’, the following updates highlighted in red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06"/>
              <w:gridCol w:w="4143"/>
              <w:gridCol w:w="4706"/>
              <w:gridCol w:w="562"/>
              <w:gridCol w:w="527"/>
              <w:gridCol w:w="4526"/>
              <w:gridCol w:w="626"/>
              <w:gridCol w:w="556"/>
              <w:gridCol w:w="556"/>
              <w:gridCol w:w="556"/>
              <w:gridCol w:w="1501"/>
            </w:tblGrid>
            <w:tr w:rsidR="00F25DC0" w14:paraId="47C354E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4CF"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MS Mincho" w:hAnsi="Arial" w:cs="Arial"/>
                      <w:color w:val="000000"/>
                      <w:sz w:val="18"/>
                      <w:szCs w:val="18"/>
                      <w:lang w:bidi="ar"/>
                    </w:rPr>
                    <w:t>63</w:t>
                  </w:r>
                  <w:r>
                    <w:rPr>
                      <w:rFonts w:ascii="Arial" w:eastAsia="SimSun" w:hAnsi="Arial" w:cs="Arial"/>
                      <w:color w:val="000000"/>
                      <w:sz w:val="18"/>
                      <w:szCs w:val="18"/>
                      <w:lang w:bidi="ar"/>
                    </w:rPr>
                    <w:t>. NR_Mob_</w:t>
                  </w:r>
                  <w:r>
                    <w:rPr>
                      <w:rFonts w:ascii="Arial" w:eastAsia="MS Mincho" w:hAnsi="Arial" w:cs="Arial"/>
                      <w:color w:val="000000"/>
                      <w:sz w:val="18"/>
                      <w:szCs w:val="18"/>
                      <w:lang w:bidi="ar"/>
                    </w:rPr>
                    <w:t>Ph4</w:t>
                  </w:r>
                </w:p>
              </w:tc>
              <w:tc>
                <w:tcPr>
                  <w:tcW w:w="0" w:type="auto"/>
                  <w:tcBorders>
                    <w:top w:val="single" w:sz="4" w:space="0" w:color="auto"/>
                    <w:left w:val="single" w:sz="4" w:space="0" w:color="auto"/>
                    <w:bottom w:val="single" w:sz="4" w:space="0" w:color="auto"/>
                    <w:right w:val="single" w:sz="4" w:space="0" w:color="auto"/>
                  </w:tcBorders>
                </w:tcPr>
                <w:p w14:paraId="47C354D0"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63-2</w:t>
                  </w:r>
                </w:p>
              </w:tc>
              <w:tc>
                <w:tcPr>
                  <w:tcW w:w="0" w:type="auto"/>
                  <w:tcBorders>
                    <w:top w:val="single" w:sz="4" w:space="0" w:color="auto"/>
                    <w:left w:val="single" w:sz="4" w:space="0" w:color="auto"/>
                    <w:bottom w:val="single" w:sz="4" w:space="0" w:color="auto"/>
                    <w:right w:val="single" w:sz="4" w:space="0" w:color="auto"/>
                  </w:tcBorders>
                </w:tcPr>
                <w:p w14:paraId="47C354D1"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4D2" w14:textId="77777777" w:rsidR="00F25DC0" w:rsidRDefault="004E1669">
                  <w:pPr>
                    <w:spacing w:before="72" w:after="72"/>
                    <w:jc w:val="left"/>
                    <w:rPr>
                      <w:rFonts w:eastAsia="Yu Mincho" w:cs="Arial"/>
                      <w:sz w:val="18"/>
                      <w:szCs w:val="18"/>
                    </w:rPr>
                  </w:pPr>
                  <w:r>
                    <w:rPr>
                      <w:rFonts w:eastAsia="Yu Mincho" w:cs="Arial"/>
                      <w:sz w:val="18"/>
                      <w:szCs w:val="18"/>
                      <w:lang w:bidi="ar"/>
                    </w:rPr>
                    <w:t xml:space="preserve">1. Support of intra-frequency L1- RSRP measurement and reporting based on </w:t>
                  </w:r>
                  <w:r>
                    <w:rPr>
                      <w:rFonts w:eastAsia="Yu Mincho" w:cs="Arial"/>
                      <w:color w:val="FF0000"/>
                      <w:sz w:val="18"/>
                      <w:szCs w:val="18"/>
                      <w:lang w:bidi="ar"/>
                    </w:rPr>
                    <w:t xml:space="preserve">semi-persistent </w:t>
                  </w:r>
                  <w:r>
                    <w:rPr>
                      <w:rFonts w:eastAsia="Yu Mincho" w:cs="Arial"/>
                      <w:sz w:val="18"/>
                      <w:szCs w:val="18"/>
                      <w:lang w:bidi="ar"/>
                    </w:rPr>
                    <w:t>CSI-RS(s) of candidate cell(s)</w:t>
                  </w:r>
                </w:p>
                <w:p w14:paraId="47C354D3" w14:textId="77777777" w:rsidR="00F25DC0" w:rsidRDefault="004E1669">
                  <w:pPr>
                    <w:spacing w:before="72" w:after="72"/>
                    <w:jc w:val="left"/>
                    <w:rPr>
                      <w:rFonts w:eastAsia="Yu Mincho" w:cs="Arial"/>
                      <w:strike/>
                      <w:color w:val="FF0000"/>
                      <w:szCs w:val="18"/>
                    </w:rPr>
                  </w:pPr>
                  <w:r>
                    <w:rPr>
                      <w:rFonts w:eastAsia="Yu Mincho" w:cs="Arial"/>
                      <w:strike/>
                      <w:color w:val="FF0000"/>
                      <w:sz w:val="18"/>
                      <w:szCs w:val="18"/>
                      <w:lang w:bidi="ar"/>
                    </w:rPr>
                    <w:t xml:space="preserve">2. Maximum number of RRC configured candidate cells for intra-frequency L1-RSRP measurement on CSI-RS </w:t>
                  </w:r>
                  <w:proofErr w:type="spellStart"/>
                  <w:r>
                    <w:rPr>
                      <w:rFonts w:eastAsia="Yu Mincho" w:cs="Arial"/>
                      <w:strike/>
                      <w:color w:val="FF0000"/>
                      <w:sz w:val="18"/>
                      <w:szCs w:val="18"/>
                      <w:lang w:bidi="ar"/>
                    </w:rPr>
                    <w:t>resouce</w:t>
                  </w:r>
                  <w:proofErr w:type="spellEnd"/>
                </w:p>
                <w:p w14:paraId="47C354D4" w14:textId="77777777" w:rsidR="00F25DC0" w:rsidRDefault="004E1669">
                  <w:pPr>
                    <w:spacing w:before="72" w:after="72"/>
                    <w:jc w:val="left"/>
                    <w:rPr>
                      <w:rFonts w:eastAsia="Yu Mincho" w:cs="Arial"/>
                      <w:strike/>
                      <w:color w:val="FF0000"/>
                      <w:szCs w:val="18"/>
                      <w:highlight w:val="yellow"/>
                    </w:rPr>
                  </w:pPr>
                  <w:r>
                    <w:rPr>
                      <w:rFonts w:eastAsia="Yu Mincho" w:cs="Arial"/>
                      <w:strike/>
                      <w:color w:val="FF0000"/>
                      <w:sz w:val="18"/>
                      <w:szCs w:val="18"/>
                      <w:highlight w:val="yellow"/>
                      <w:lang w:bidi="ar"/>
                    </w:rPr>
                    <w:t>3. Support of up to L candidate cells and M beams in one report where a CRI-RSRP pair is used for each beam report for intra-frequency L1-RSRP measurement</w:t>
                  </w:r>
                </w:p>
                <w:p w14:paraId="47C354D5" w14:textId="77777777" w:rsidR="00F25DC0" w:rsidRDefault="004E1669">
                  <w:pPr>
                    <w:spacing w:before="72" w:after="72"/>
                    <w:jc w:val="left"/>
                    <w:rPr>
                      <w:rFonts w:eastAsiaTheme="minorEastAsia" w:cs="Arial"/>
                      <w:color w:val="000000"/>
                      <w:sz w:val="18"/>
                      <w:szCs w:val="18"/>
                    </w:rPr>
                  </w:pPr>
                  <w:r>
                    <w:rPr>
                      <w:rFonts w:eastAsia="Yu Mincho" w:cs="Arial"/>
                      <w:strike/>
                      <w:color w:val="FF0000"/>
                      <w:sz w:val="18"/>
                      <w:szCs w:val="18"/>
                      <w:highlight w:val="yellow"/>
                      <w:lang w:bidi="ar"/>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tcPr>
                <w:p w14:paraId="47C354D6"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4D7"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color w:val="FF0000"/>
                      <w:sz w:val="18"/>
                      <w:szCs w:val="18"/>
                      <w:lang w:bidi="ar"/>
                    </w:rPr>
                    <w:t>63-1</w:t>
                  </w:r>
                </w:p>
              </w:tc>
              <w:tc>
                <w:tcPr>
                  <w:tcW w:w="0" w:type="auto"/>
                  <w:tcBorders>
                    <w:top w:val="single" w:sz="4" w:space="0" w:color="auto"/>
                    <w:left w:val="single" w:sz="4" w:space="0" w:color="auto"/>
                    <w:bottom w:val="single" w:sz="4" w:space="0" w:color="auto"/>
                    <w:right w:val="single" w:sz="4" w:space="0" w:color="auto"/>
                  </w:tcBorders>
                </w:tcPr>
                <w:p w14:paraId="47C354D8"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tcPr>
                <w:p w14:paraId="47C354D9"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4DA"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4DB"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color w:val="FF0000"/>
                      <w:sz w:val="18"/>
                      <w:szCs w:val="18"/>
                      <w:lang w:bidi="ar"/>
                    </w:rPr>
                    <w:t>Per BC</w:t>
                  </w:r>
                </w:p>
              </w:tc>
              <w:tc>
                <w:tcPr>
                  <w:tcW w:w="0" w:type="auto"/>
                  <w:tcBorders>
                    <w:top w:val="single" w:sz="4" w:space="0" w:color="auto"/>
                    <w:left w:val="single" w:sz="4" w:space="0" w:color="auto"/>
                    <w:bottom w:val="single" w:sz="4" w:space="0" w:color="auto"/>
                    <w:right w:val="single" w:sz="4" w:space="0" w:color="auto"/>
                  </w:tcBorders>
                </w:tcPr>
                <w:p w14:paraId="47C354DC"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4DD" w14:textId="77777777" w:rsidR="00F25DC0" w:rsidRDefault="004E1669">
                  <w:pPr>
                    <w:pStyle w:val="NormalWeb"/>
                    <w:keepNext/>
                    <w:keepLines/>
                    <w:spacing w:beforeLines="30" w:before="72" w:beforeAutospacing="0" w:afterLines="30" w:after="72" w:afterAutospacing="0"/>
                    <w:rPr>
                      <w:rFonts w:ascii="Arial" w:eastAsiaTheme="minorEastAsia" w:hAnsi="Arial" w:cs="Arial"/>
                      <w:color w:val="000000"/>
                      <w:szCs w:val="18"/>
                    </w:rPr>
                  </w:pPr>
                  <w:r>
                    <w:rPr>
                      <w:rFonts w:ascii="Arial" w:eastAsia="Yu Mincho" w:hAnsi="Arial" w:cs="Arial"/>
                      <w:color w:val="FF000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tcPr>
                <w:p w14:paraId="47C354DE"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4DF" w14:textId="77777777" w:rsidR="00F25DC0" w:rsidRDefault="004E1669">
                  <w:pPr>
                    <w:pStyle w:val="NormalWeb"/>
                    <w:keepNext/>
                    <w:keepLines/>
                    <w:spacing w:beforeLines="30" w:before="72" w:beforeAutospacing="0" w:afterLines="30" w:after="72" w:afterAutospacing="0"/>
                    <w:rPr>
                      <w:rFonts w:ascii="Arial" w:eastAsiaTheme="minorEastAsia" w:hAnsi="Arial" w:cs="Arial"/>
                      <w:color w:val="000000"/>
                      <w:szCs w:val="18"/>
                    </w:rPr>
                  </w:pPr>
                  <w:r>
                    <w:rPr>
                      <w:rFonts w:ascii="Arial" w:eastAsia="Yu Mincho" w:hAnsi="Arial" w:cs="Arial"/>
                      <w:color w:val="FF000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tcPr>
                <w:p w14:paraId="47C354E0"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4E1" w14:textId="77777777" w:rsidR="00F25DC0" w:rsidRDefault="004E1669">
                  <w:pPr>
                    <w:pStyle w:val="NormalWeb"/>
                    <w:keepNext/>
                    <w:keepLines/>
                    <w:spacing w:beforeLines="30" w:before="72" w:beforeAutospacing="0" w:afterLines="30" w:after="72" w:afterAutospacing="0"/>
                    <w:rPr>
                      <w:rFonts w:ascii="Arial" w:eastAsiaTheme="minorEastAsia" w:hAnsi="Arial" w:cs="Arial"/>
                      <w:color w:val="000000"/>
                      <w:szCs w:val="18"/>
                    </w:rPr>
                  </w:pPr>
                  <w:r>
                    <w:rPr>
                      <w:rFonts w:ascii="Arial" w:eastAsia="Yu Mincho" w:hAnsi="Arial" w:cs="Arial"/>
                      <w:color w:val="FF0000"/>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4E2"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Optional with capability signaling</w:t>
                  </w:r>
                </w:p>
              </w:tc>
            </w:tr>
          </w:tbl>
          <w:p w14:paraId="47C354E4"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4FF" w14:textId="77777777">
        <w:tc>
          <w:tcPr>
            <w:tcW w:w="1844" w:type="dxa"/>
            <w:tcBorders>
              <w:top w:val="single" w:sz="4" w:space="0" w:color="auto"/>
              <w:left w:val="single" w:sz="4" w:space="0" w:color="auto"/>
              <w:bottom w:val="single" w:sz="4" w:space="0" w:color="auto"/>
              <w:right w:val="single" w:sz="4" w:space="0" w:color="auto"/>
            </w:tcBorders>
          </w:tcPr>
          <w:p w14:paraId="47C354E6" w14:textId="77777777" w:rsidR="00F25DC0" w:rsidRDefault="004E1669">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_Ref198020597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4E7" w14:textId="77777777" w:rsidR="00F25DC0" w:rsidRDefault="004E1669">
            <w:pPr>
              <w:spacing w:afterLines="50"/>
              <w:rPr>
                <w:rFonts w:ascii="Times New Roman" w:eastAsia="SimSun" w:hAnsi="Times New Roman"/>
                <w:lang w:eastAsia="zh-CN"/>
              </w:rPr>
            </w:pPr>
            <w:r>
              <w:rPr>
                <w:rFonts w:eastAsia="SimSun"/>
                <w:lang w:eastAsia="zh-CN"/>
              </w:rPr>
              <w:t xml:space="preserve">The report of </w:t>
            </w:r>
            <w:r>
              <w:rPr>
                <w:rFonts w:ascii="Times" w:eastAsia="Batang" w:hAnsi="Times"/>
                <w:lang w:val="en-GB" w:eastAsia="zh-CN"/>
              </w:rPr>
              <w:t>L cells x M beams</w:t>
            </w:r>
            <w:r>
              <w:rPr>
                <w:rFonts w:ascii="Times" w:eastAsia="SimSun" w:hAnsi="Times"/>
                <w:lang w:val="en-GB" w:eastAsia="zh-CN"/>
              </w:rPr>
              <w:t xml:space="preserve"> follows that specified in Rel-18 LTM CSI reporting. In our opinion, the agreement applies to both periodic CSI-RS based L1-measurement and semi-persistent CSI-RS based L1-measurement.</w:t>
            </w:r>
            <w:r>
              <w:rPr>
                <w:rFonts w:eastAsia="SimSun"/>
                <w:lang w:val="en-GB" w:eastAsia="zh-CN"/>
              </w:rPr>
              <w:t xml:space="preserve"> </w:t>
            </w:r>
            <w:r>
              <w:rPr>
                <w:rFonts w:eastAsia="SimSun"/>
                <w:lang w:eastAsia="zh-CN"/>
              </w:rPr>
              <w:t>Regarding UE features on L1-measurement, our views are given below:</w:t>
            </w:r>
          </w:p>
          <w:p w14:paraId="47C354E8" w14:textId="77777777" w:rsidR="00F25DC0" w:rsidRDefault="004E1669">
            <w:pPr>
              <w:pStyle w:val="Normal9pointspacing"/>
              <w:spacing w:before="0" w:afterLines="50" w:after="120"/>
              <w:outlineLvl w:val="2"/>
              <w:rPr>
                <w:rFonts w:eastAsia="SimSun" w:cs="Arial"/>
                <w:color w:val="000000"/>
                <w:szCs w:val="18"/>
                <w:lang w:eastAsia="zh-CN"/>
              </w:rPr>
            </w:pPr>
            <w:r>
              <w:rPr>
                <w:rFonts w:eastAsia="SimSun" w:cs="Arial"/>
                <w:color w:val="000000"/>
                <w:szCs w:val="18"/>
                <w:lang w:eastAsia="zh-CN"/>
              </w:rPr>
              <w:t>63-2</w:t>
            </w:r>
            <w:r>
              <w:rPr>
                <w:rFonts w:cs="Arial"/>
                <w:color w:val="000000"/>
                <w:szCs w:val="18"/>
              </w:rPr>
              <w:t xml:space="preserve">: </w:t>
            </w:r>
          </w:p>
          <w:p w14:paraId="47C354E9" w14:textId="77777777" w:rsidR="00F25DC0" w:rsidRDefault="00F25DC0">
            <w:pPr>
              <w:spacing w:afterLines="50"/>
              <w:rPr>
                <w:rFonts w:ascii="Times" w:eastAsia="SimSun" w:hAnsi="Times"/>
                <w:lang w:val="en-GB" w:eastAsia="zh-CN"/>
              </w:rPr>
            </w:pPr>
          </w:p>
          <w:p w14:paraId="47C354EA" w14:textId="77777777" w:rsidR="00F25DC0" w:rsidRPr="006B11FE" w:rsidRDefault="004E1669">
            <w:pPr>
              <w:pStyle w:val="Normal9pointspacing"/>
              <w:numPr>
                <w:ilvl w:val="0"/>
                <w:numId w:val="33"/>
              </w:numPr>
              <w:spacing w:before="0" w:afterLines="50" w:after="120"/>
              <w:ind w:right="40"/>
              <w:rPr>
                <w:rFonts w:eastAsia="SimSun" w:cs="Arial"/>
                <w:color w:val="000000"/>
                <w:szCs w:val="18"/>
                <w:lang w:val="en-US" w:eastAsia="zh-CN"/>
              </w:rPr>
            </w:pPr>
            <w:r w:rsidRPr="006B11FE">
              <w:rPr>
                <w:rFonts w:eastAsia="SimSun" w:cs="Arial"/>
                <w:color w:val="000000"/>
                <w:szCs w:val="18"/>
                <w:lang w:val="en-US" w:eastAsia="zh-CN"/>
              </w:rPr>
              <w:t>Component 3, i.e. support of up to L candidate cells and M beams in one report where a CRI-RSRP pair is used for each beam report for intra-frequency L1-RSRP measurement, should be supported for FG 63-2.</w:t>
            </w:r>
          </w:p>
          <w:p w14:paraId="47C354EB" w14:textId="77777777" w:rsidR="00F25DC0" w:rsidRPr="00F8363F" w:rsidRDefault="004E1669">
            <w:pPr>
              <w:spacing w:afterLines="50"/>
              <w:rPr>
                <w:rFonts w:eastAsia="SimSun"/>
                <w:b/>
                <w:szCs w:val="24"/>
                <w:lang w:eastAsia="zh-CN"/>
              </w:rPr>
            </w:pPr>
            <w:r>
              <w:rPr>
                <w:b/>
              </w:rPr>
              <w:t xml:space="preserve">Proposal </w:t>
            </w:r>
            <w:r>
              <w:fldChar w:fldCharType="begin"/>
            </w:r>
            <w:r>
              <w:rPr>
                <w:b/>
              </w:rPr>
              <w:instrText xml:space="preserve"> SEQ Proposal \* ARABIC </w:instrText>
            </w:r>
            <w:r>
              <w:fldChar w:fldCharType="separate"/>
            </w:r>
            <w:r>
              <w:rPr>
                <w:b/>
              </w:rPr>
              <w:t>1</w:t>
            </w:r>
            <w: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F8363F">
              <w:rPr>
                <w:rFonts w:eastAsia="SimSun"/>
                <w:b/>
                <w:lang w:eastAsia="zh-CN"/>
              </w:rPr>
              <w:t xml:space="preserve"> FG 63-2: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467"/>
              <w:gridCol w:w="4256"/>
              <w:gridCol w:w="4826"/>
              <w:gridCol w:w="465"/>
              <w:gridCol w:w="455"/>
              <w:gridCol w:w="222"/>
              <w:gridCol w:w="4677"/>
              <w:gridCol w:w="465"/>
              <w:gridCol w:w="465"/>
              <w:gridCol w:w="465"/>
              <w:gridCol w:w="465"/>
              <w:gridCol w:w="222"/>
              <w:gridCol w:w="1485"/>
            </w:tblGrid>
            <w:tr w:rsidR="00F25DC0" w14:paraId="47C354F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4EC"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4ED"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63-2</w:t>
                  </w:r>
                </w:p>
              </w:tc>
              <w:tc>
                <w:tcPr>
                  <w:tcW w:w="0" w:type="auto"/>
                  <w:tcBorders>
                    <w:top w:val="single" w:sz="4" w:space="0" w:color="auto"/>
                    <w:left w:val="single" w:sz="4" w:space="0" w:color="auto"/>
                    <w:bottom w:val="single" w:sz="4" w:space="0" w:color="auto"/>
                    <w:right w:val="single" w:sz="4" w:space="0" w:color="auto"/>
                  </w:tcBorders>
                </w:tcPr>
                <w:p w14:paraId="47C354EE"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4EF" w14:textId="77777777" w:rsidR="00F25DC0" w:rsidRDefault="004E1669">
                  <w:pPr>
                    <w:rPr>
                      <w:rFonts w:ascii="Times" w:eastAsia="Yu Mincho" w:hAnsi="Times"/>
                      <w:sz w:val="16"/>
                      <w:szCs w:val="16"/>
                      <w:lang w:eastAsia="ja-JP"/>
                    </w:rPr>
                  </w:pPr>
                  <w:r>
                    <w:rPr>
                      <w:rFonts w:ascii="Times" w:eastAsia="Yu Mincho" w:hAnsi="Times"/>
                      <w:sz w:val="16"/>
                      <w:szCs w:val="16"/>
                      <w:lang w:eastAsia="ja-JP"/>
                    </w:rPr>
                    <w:t>1. Support of intra-frequency L1- RSRP measurement and reporting based on CSI-RS(s) of candidate cell(s)</w:t>
                  </w:r>
                </w:p>
                <w:p w14:paraId="47C354F0" w14:textId="77777777" w:rsidR="00F25DC0" w:rsidRDefault="004E1669">
                  <w:pPr>
                    <w:rPr>
                      <w:rFonts w:ascii="Times" w:eastAsia="Yu Mincho" w:hAnsi="Times"/>
                      <w:sz w:val="16"/>
                      <w:szCs w:val="16"/>
                      <w:lang w:eastAsia="ja-JP"/>
                    </w:rPr>
                  </w:pPr>
                  <w:r>
                    <w:rPr>
                      <w:rFonts w:ascii="Times" w:eastAsia="Yu Mincho" w:hAnsi="Times"/>
                      <w:sz w:val="16"/>
                      <w:szCs w:val="16"/>
                      <w:lang w:eastAsia="ja-JP"/>
                    </w:rPr>
                    <w:lastRenderedPageBreak/>
                    <w:t xml:space="preserve">2. Maximum number of RRC configured candidate cells for intra-frequency L1-RSRP measurement on CSI-RS </w:t>
                  </w:r>
                  <w:proofErr w:type="spellStart"/>
                  <w:r>
                    <w:rPr>
                      <w:rFonts w:ascii="Times" w:eastAsia="Yu Mincho" w:hAnsi="Times"/>
                      <w:sz w:val="16"/>
                      <w:szCs w:val="16"/>
                      <w:lang w:eastAsia="ja-JP"/>
                    </w:rPr>
                    <w:t>resouce</w:t>
                  </w:r>
                  <w:proofErr w:type="spellEnd"/>
                </w:p>
                <w:p w14:paraId="47C354F1" w14:textId="77777777" w:rsidR="00F25DC0" w:rsidRDefault="004E1669">
                  <w:pPr>
                    <w:rPr>
                      <w:rFonts w:ascii="Times" w:eastAsia="Yu Mincho" w:hAnsi="Times"/>
                      <w:color w:val="FF0000"/>
                      <w:sz w:val="16"/>
                      <w:szCs w:val="16"/>
                      <w:lang w:eastAsia="ja-JP"/>
                    </w:rPr>
                  </w:pPr>
                  <w:r>
                    <w:rPr>
                      <w:rFonts w:ascii="Times" w:eastAsia="Yu Mincho" w:hAnsi="Times"/>
                      <w:color w:val="FF0000"/>
                      <w:sz w:val="16"/>
                      <w:szCs w:val="16"/>
                      <w:lang w:eastAsia="ja-JP"/>
                    </w:rPr>
                    <w:t>3. Support of up to L candidate cells and M beams in one report where a CRI-RSRP pair is used for each beam report for intra-frequency L1-RSRP measurement</w:t>
                  </w:r>
                </w:p>
                <w:p w14:paraId="47C354F2" w14:textId="77777777" w:rsidR="00F25DC0" w:rsidRDefault="004E1669">
                  <w:pPr>
                    <w:rPr>
                      <w:rFonts w:ascii="Times" w:eastAsia="Yu Mincho" w:hAnsi="Times"/>
                      <w:sz w:val="16"/>
                      <w:szCs w:val="16"/>
                      <w:lang w:eastAsia="ja-JP"/>
                    </w:rPr>
                  </w:pPr>
                  <w:r>
                    <w:rPr>
                      <w:rFonts w:ascii="Times" w:eastAsia="Yu Mincho" w:hAnsi="Times"/>
                      <w:sz w:val="16"/>
                      <w:szCs w:val="16"/>
                      <w:highlight w:val="yellow"/>
                      <w:lang w:eastAsia="ja-JP"/>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tcPr>
                <w:p w14:paraId="47C354F3"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47C354F4"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4F5" w14:textId="77777777" w:rsidR="00F25DC0" w:rsidRDefault="00F25DC0">
                  <w:pPr>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4F6"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4F7"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4F8"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4F9"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4FA"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4FB" w14:textId="77777777" w:rsidR="00F25DC0" w:rsidRDefault="00F25DC0">
                  <w:pPr>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4FC"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 xml:space="preserve">Optional with capability </w:t>
                  </w:r>
                  <w:proofErr w:type="spellStart"/>
                  <w:r>
                    <w:rPr>
                      <w:rFonts w:ascii="Times" w:eastAsia="Yu Mincho" w:hAnsi="Times"/>
                      <w:sz w:val="16"/>
                      <w:szCs w:val="16"/>
                      <w:lang w:val="en-GB" w:eastAsia="ja-JP"/>
                    </w:rPr>
                    <w:t>signaling</w:t>
                  </w:r>
                  <w:proofErr w:type="spellEnd"/>
                </w:p>
              </w:tc>
            </w:tr>
          </w:tbl>
          <w:p w14:paraId="47C354FE"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0A" w14:textId="77777777">
        <w:tc>
          <w:tcPr>
            <w:tcW w:w="1844" w:type="dxa"/>
            <w:tcBorders>
              <w:top w:val="single" w:sz="4" w:space="0" w:color="auto"/>
              <w:left w:val="single" w:sz="4" w:space="0" w:color="auto"/>
              <w:bottom w:val="single" w:sz="4" w:space="0" w:color="auto"/>
              <w:right w:val="single" w:sz="4" w:space="0" w:color="auto"/>
            </w:tcBorders>
          </w:tcPr>
          <w:p w14:paraId="47C35500"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_Ref198020602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49"/>
              <w:gridCol w:w="7979"/>
              <w:gridCol w:w="10088"/>
            </w:tblGrid>
            <w:tr w:rsidR="00F25DC0" w14:paraId="47C35508" w14:textId="77777777">
              <w:trPr>
                <w:trHeight w:val="18"/>
              </w:trPr>
              <w:tc>
                <w:tcPr>
                  <w:tcW w:w="0" w:type="auto"/>
                  <w:tcBorders>
                    <w:top w:val="single" w:sz="4" w:space="0" w:color="auto"/>
                    <w:left w:val="single" w:sz="4" w:space="0" w:color="auto"/>
                    <w:bottom w:val="single" w:sz="4" w:space="0" w:color="auto"/>
                    <w:right w:val="single" w:sz="4" w:space="0" w:color="auto"/>
                  </w:tcBorders>
                </w:tcPr>
                <w:p w14:paraId="47C35501" w14:textId="77777777" w:rsidR="00F25DC0" w:rsidRDefault="004E1669">
                  <w:pPr>
                    <w:pStyle w:val="TAL"/>
                    <w:snapToGrid w:val="0"/>
                    <w:rPr>
                      <w:rFonts w:ascii="Times New Roman" w:eastAsia="MS Mincho" w:hAnsi="Times New Roman"/>
                      <w:color w:val="000000" w:themeColor="text1"/>
                      <w:sz w:val="20"/>
                    </w:rPr>
                  </w:pPr>
                  <w:r>
                    <w:rPr>
                      <w:rFonts w:ascii="Times New Roman" w:eastAsia="MS Mincho" w:hAnsi="Times New Roman"/>
                      <w:color w:val="000000" w:themeColor="text1"/>
                      <w:sz w:val="20"/>
                    </w:rPr>
                    <w:t>63. NR_Mob_Ph4</w:t>
                  </w:r>
                </w:p>
              </w:tc>
              <w:tc>
                <w:tcPr>
                  <w:tcW w:w="0" w:type="auto"/>
                  <w:tcBorders>
                    <w:top w:val="single" w:sz="4" w:space="0" w:color="auto"/>
                    <w:left w:val="single" w:sz="4" w:space="0" w:color="auto"/>
                    <w:bottom w:val="single" w:sz="4" w:space="0" w:color="auto"/>
                    <w:right w:val="single" w:sz="4" w:space="0" w:color="auto"/>
                  </w:tcBorders>
                </w:tcPr>
                <w:p w14:paraId="47C35502" w14:textId="77777777" w:rsidR="00F25DC0" w:rsidRDefault="004E1669">
                  <w:pPr>
                    <w:pStyle w:val="TAL"/>
                    <w:snapToGrid w:val="0"/>
                    <w:rPr>
                      <w:rFonts w:ascii="Times New Roman" w:eastAsia="Yu Mincho" w:hAnsi="Times New Roman"/>
                      <w:sz w:val="20"/>
                    </w:rPr>
                  </w:pPr>
                  <w:r>
                    <w:rPr>
                      <w:rFonts w:ascii="Times New Roman" w:eastAsia="Yu Mincho" w:hAnsi="Times New Roman"/>
                      <w:sz w:val="20"/>
                    </w:rPr>
                    <w:t>63-2</w:t>
                  </w:r>
                </w:p>
              </w:tc>
              <w:tc>
                <w:tcPr>
                  <w:tcW w:w="0" w:type="auto"/>
                  <w:tcBorders>
                    <w:top w:val="single" w:sz="4" w:space="0" w:color="auto"/>
                    <w:left w:val="single" w:sz="4" w:space="0" w:color="auto"/>
                    <w:bottom w:val="single" w:sz="4" w:space="0" w:color="auto"/>
                    <w:right w:val="single" w:sz="4" w:space="0" w:color="auto"/>
                  </w:tcBorders>
                </w:tcPr>
                <w:p w14:paraId="47C35503" w14:textId="77777777" w:rsidR="00F25DC0" w:rsidRDefault="004E1669">
                  <w:pPr>
                    <w:pStyle w:val="TAL"/>
                    <w:snapToGrid w:val="0"/>
                    <w:rPr>
                      <w:rFonts w:ascii="Times New Roman" w:eastAsia="Yu Mincho" w:hAnsi="Times New Roman"/>
                      <w:sz w:val="20"/>
                    </w:rPr>
                  </w:pPr>
                  <w:r>
                    <w:rPr>
                      <w:rFonts w:ascii="Times New Roman" w:eastAsia="Yu Mincho" w:hAnsi="Times New Roman"/>
                      <w:sz w:val="20"/>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504" w14:textId="77777777" w:rsidR="00F25DC0" w:rsidRDefault="004E1669">
                  <w:pPr>
                    <w:snapToGrid w:val="0"/>
                    <w:spacing w:before="0" w:after="0"/>
                    <w:rPr>
                      <w:rFonts w:ascii="Times New Roman" w:eastAsia="Yu Mincho" w:hAnsi="Times New Roman"/>
                    </w:rPr>
                  </w:pPr>
                  <w:r>
                    <w:rPr>
                      <w:rFonts w:eastAsia="Yu Mincho"/>
                    </w:rPr>
                    <w:t>1. Support of intra-frequency L1- RSRP measurement and reporting based on CSI-RS(s) of candidate cell(s)</w:t>
                  </w:r>
                </w:p>
                <w:p w14:paraId="47C35505" w14:textId="77777777" w:rsidR="00F25DC0" w:rsidRDefault="004E1669">
                  <w:pPr>
                    <w:snapToGrid w:val="0"/>
                    <w:spacing w:before="0" w:after="0"/>
                    <w:rPr>
                      <w:rFonts w:eastAsia="Yu Mincho"/>
                    </w:rPr>
                  </w:pPr>
                  <w:r>
                    <w:rPr>
                      <w:rFonts w:eastAsia="Yu Mincho"/>
                    </w:rPr>
                    <w:t xml:space="preserve">2. Maximum number of RRC configured candidate cells for intra-frequency L1-RSRP measurement on CSI-RS </w:t>
                  </w:r>
                  <w:proofErr w:type="spellStart"/>
                  <w:r>
                    <w:rPr>
                      <w:rFonts w:eastAsia="Yu Mincho"/>
                    </w:rPr>
                    <w:t>resouce</w:t>
                  </w:r>
                  <w:proofErr w:type="spellEnd"/>
                </w:p>
                <w:p w14:paraId="47C35506" w14:textId="77777777" w:rsidR="00F25DC0" w:rsidRDefault="004E1669">
                  <w:pPr>
                    <w:snapToGrid w:val="0"/>
                    <w:spacing w:before="0" w:after="0"/>
                    <w:rPr>
                      <w:rFonts w:eastAsia="Yu Mincho"/>
                      <w:color w:val="FF0000"/>
                    </w:rPr>
                  </w:pPr>
                  <w:r>
                    <w:rPr>
                      <w:rFonts w:eastAsia="Yu Mincho"/>
                      <w:color w:val="FF0000"/>
                    </w:rPr>
                    <w:t>3. Support of up to L candidate cells and M beams in one report where a CRI-RSRP pair is used for each beam report for intra-frequency L1-RSRP measurement</w:t>
                  </w:r>
                </w:p>
                <w:p w14:paraId="47C35507" w14:textId="77777777" w:rsidR="00F25DC0" w:rsidRDefault="004E1669">
                  <w:pPr>
                    <w:snapToGrid w:val="0"/>
                    <w:spacing w:before="0" w:after="0"/>
                    <w:rPr>
                      <w:rFonts w:eastAsia="Yu Mincho"/>
                    </w:rPr>
                  </w:pPr>
                  <w:r>
                    <w:rPr>
                      <w:rFonts w:eastAsia="Yu Mincho"/>
                      <w:color w:val="FF0000"/>
                    </w:rPr>
                    <w:t>4. Maximum number of LTM CSI report configs using CSI-RS as measurement resource</w:t>
                  </w:r>
                </w:p>
              </w:tc>
            </w:tr>
          </w:tbl>
          <w:p w14:paraId="47C35509"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0D" w14:textId="77777777">
        <w:tc>
          <w:tcPr>
            <w:tcW w:w="1844" w:type="dxa"/>
            <w:tcBorders>
              <w:top w:val="single" w:sz="4" w:space="0" w:color="auto"/>
              <w:left w:val="single" w:sz="4" w:space="0" w:color="auto"/>
              <w:bottom w:val="single" w:sz="4" w:space="0" w:color="auto"/>
              <w:right w:val="single" w:sz="4" w:space="0" w:color="auto"/>
            </w:tcBorders>
          </w:tcPr>
          <w:p w14:paraId="47C3550B" w14:textId="77777777" w:rsidR="00F25DC0" w:rsidRDefault="004E1669">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_Ref198020608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50C"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20" w14:textId="77777777">
        <w:tc>
          <w:tcPr>
            <w:tcW w:w="1844" w:type="dxa"/>
            <w:tcBorders>
              <w:top w:val="single" w:sz="4" w:space="0" w:color="auto"/>
              <w:left w:val="single" w:sz="4" w:space="0" w:color="auto"/>
              <w:bottom w:val="single" w:sz="4" w:space="0" w:color="auto"/>
              <w:right w:val="single" w:sz="4" w:space="0" w:color="auto"/>
            </w:tcBorders>
          </w:tcPr>
          <w:p w14:paraId="47C3550E" w14:textId="77777777" w:rsidR="00F25DC0" w:rsidRDefault="004E1669">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_Ref198020614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50F" w14:textId="77777777" w:rsidR="00F25DC0" w:rsidRDefault="004E1669">
            <w:pPr>
              <w:pStyle w:val="ListParagraph"/>
              <w:numPr>
                <w:ilvl w:val="1"/>
                <w:numId w:val="31"/>
              </w:numPr>
              <w:spacing w:before="0" w:line="240" w:lineRule="auto"/>
              <w:ind w:hanging="357"/>
              <w:contextualSpacing w:val="0"/>
              <w:rPr>
                <w:rFonts w:cs="Arial"/>
                <w:lang w:val="en-GB"/>
              </w:rPr>
            </w:pPr>
            <w:bookmarkStart w:id="3" w:name="OLE_LINK1"/>
            <w:r>
              <w:rPr>
                <w:rFonts w:cs="Arial"/>
                <w:lang w:val="en-GB"/>
              </w:rPr>
              <w:t>The feature groups 63-1 and 63-2 are for intra-frequency measurements. Corresponding feature-groups should be added for the support of inter-frequency L1-RSRP measurements, but the exact definition of intra-frequency measurements on CSI-RS is still being discussed in RAN4 (inter-frequency measurements is defined as everything which is not intra-frequency). Moreover, RAN4 also need to settle on when measurement gaps are needed.</w:t>
            </w:r>
          </w:p>
          <w:p w14:paraId="47C35510"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lang w:val="en-GB"/>
              </w:rPr>
              <w:t>Regarding component 4 for the maximum number of LTM CSI Report Configurations using CSI-RS as measurement resource, the UE capability should be for the total number of LTM CSI Report Configurations, counting both those using SSB as well as CSI-RS as measurement resource together.</w:t>
            </w:r>
          </w:p>
          <w:bookmarkEnd w:id="3"/>
          <w:p w14:paraId="47C35511"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rPr>
              <w:t>A UE supporting this feature can receive MAC CE for activation/deactivation of semi-persistent CSI-RS for LTM. A corresponding component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5313"/>
              <w:gridCol w:w="6447"/>
              <w:gridCol w:w="519"/>
              <w:gridCol w:w="5872"/>
              <w:gridCol w:w="519"/>
              <w:gridCol w:w="519"/>
              <w:gridCol w:w="519"/>
            </w:tblGrid>
            <w:tr w:rsidR="00F25DC0" w14:paraId="47C3551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512" w14:textId="77777777" w:rsidR="00F25DC0" w:rsidRDefault="004E1669">
                  <w:pPr>
                    <w:pStyle w:val="TAL"/>
                    <w:rPr>
                      <w:rFonts w:cs="Arial"/>
                      <w:color w:val="000000" w:themeColor="text1"/>
                      <w:sz w:val="16"/>
                      <w:szCs w:val="16"/>
                    </w:rPr>
                  </w:pPr>
                  <w:r>
                    <w:rPr>
                      <w:rFonts w:eastAsia="Yu Mincho"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47C35513" w14:textId="77777777" w:rsidR="00F25DC0" w:rsidRDefault="004E1669">
                  <w:pPr>
                    <w:pStyle w:val="TAL"/>
                    <w:rPr>
                      <w:rFonts w:eastAsia="SimSun" w:cs="Arial"/>
                      <w:color w:val="000000" w:themeColor="text1"/>
                      <w:sz w:val="16"/>
                      <w:szCs w:val="16"/>
                      <w:lang w:eastAsia="zh-CN"/>
                    </w:rPr>
                  </w:pPr>
                  <w:r>
                    <w:rPr>
                      <w:rFonts w:eastAsia="Yu Mincho" w:cs="Arial"/>
                      <w:sz w:val="16"/>
                      <w:szCs w:val="16"/>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514" w14:textId="77777777" w:rsidR="00F25DC0" w:rsidRDefault="004E1669">
                  <w:pPr>
                    <w:rPr>
                      <w:rFonts w:eastAsia="Yu Mincho" w:cs="Arial"/>
                      <w:sz w:val="16"/>
                      <w:szCs w:val="16"/>
                      <w:lang w:val="en-GB" w:eastAsia="en-GB"/>
                    </w:rPr>
                  </w:pPr>
                  <w:r>
                    <w:rPr>
                      <w:rFonts w:eastAsia="Yu Mincho" w:cs="Arial"/>
                      <w:sz w:val="16"/>
                      <w:szCs w:val="16"/>
                      <w:lang w:val="en-GB" w:eastAsia="en-GB"/>
                    </w:rPr>
                    <w:t>1. Support of intra-frequency L1- RSRP measurement and reporting based on CSI-RS(s) of candidate cell(s)</w:t>
                  </w:r>
                </w:p>
                <w:p w14:paraId="47C35515" w14:textId="77777777" w:rsidR="00F25DC0" w:rsidRDefault="004E1669">
                  <w:pPr>
                    <w:rPr>
                      <w:rFonts w:eastAsia="Yu Mincho" w:cs="Arial"/>
                      <w:sz w:val="16"/>
                      <w:szCs w:val="16"/>
                      <w:lang w:val="en-GB" w:eastAsia="en-GB"/>
                    </w:rPr>
                  </w:pPr>
                  <w:r>
                    <w:rPr>
                      <w:rFonts w:eastAsia="Yu Mincho" w:cs="Arial"/>
                      <w:sz w:val="16"/>
                      <w:szCs w:val="16"/>
                      <w:lang w:val="en-GB" w:eastAsia="en-GB"/>
                    </w:rPr>
                    <w:t xml:space="preserve">2. Maximum number of RRC configured candidate cells for intra-frequency L1-RSRP measurement on CSI-RS </w:t>
                  </w:r>
                  <w:proofErr w:type="spellStart"/>
                  <w:r>
                    <w:rPr>
                      <w:rFonts w:eastAsia="Yu Mincho" w:cs="Arial"/>
                      <w:sz w:val="16"/>
                      <w:szCs w:val="16"/>
                      <w:lang w:val="en-GB" w:eastAsia="en-GB"/>
                    </w:rPr>
                    <w:t>resouce</w:t>
                  </w:r>
                  <w:proofErr w:type="spellEnd"/>
                </w:p>
                <w:p w14:paraId="47C35516" w14:textId="77777777" w:rsidR="00F25DC0" w:rsidRDefault="004E1669">
                  <w:pPr>
                    <w:rPr>
                      <w:rFonts w:eastAsia="Yu Mincho" w:cs="Arial"/>
                      <w:sz w:val="16"/>
                      <w:szCs w:val="16"/>
                      <w:highlight w:val="yellow"/>
                      <w:lang w:val="en-GB" w:eastAsia="en-GB"/>
                    </w:rPr>
                  </w:pPr>
                  <w:r>
                    <w:rPr>
                      <w:rFonts w:eastAsia="Yu Mincho" w:cs="Arial"/>
                      <w:sz w:val="16"/>
                      <w:szCs w:val="16"/>
                      <w:highlight w:val="yellow"/>
                      <w:lang w:val="en-GB" w:eastAsia="en-GB"/>
                    </w:rPr>
                    <w:t>3. Support of up to L candidate cells and M beams in one report where a CRI-RSRP pair is used for each beam report for intra-frequency L1-RSRP measurement</w:t>
                  </w:r>
                </w:p>
                <w:p w14:paraId="47C35517" w14:textId="77777777" w:rsidR="00F25DC0" w:rsidRDefault="004E1669">
                  <w:pPr>
                    <w:rPr>
                      <w:rFonts w:eastAsia="Yu Mincho" w:cs="Arial"/>
                      <w:sz w:val="16"/>
                      <w:szCs w:val="16"/>
                      <w:lang w:val="en-GB" w:eastAsia="en-GB"/>
                    </w:rPr>
                  </w:pPr>
                  <w:r>
                    <w:rPr>
                      <w:rFonts w:eastAsia="Yu Mincho" w:cs="Arial"/>
                      <w:sz w:val="16"/>
                      <w:szCs w:val="16"/>
                      <w:highlight w:val="yellow"/>
                      <w:lang w:val="en-GB" w:eastAsia="en-GB"/>
                    </w:rPr>
                    <w:t>4. Maximum number of LTM CSI report configs using CSI-RS as measurement resource</w:t>
                  </w:r>
                </w:p>
                <w:p w14:paraId="47C35518" w14:textId="77777777" w:rsidR="00F25DC0" w:rsidRDefault="004E1669">
                  <w:pPr>
                    <w:rPr>
                      <w:rFonts w:eastAsiaTheme="minorHAnsi" w:cs="Arial"/>
                      <w:color w:val="000000" w:themeColor="text1"/>
                      <w:sz w:val="16"/>
                      <w:szCs w:val="16"/>
                      <w:lang w:val="en-GB" w:eastAsia="en-GB"/>
                    </w:rPr>
                  </w:pPr>
                  <w:r>
                    <w:rPr>
                      <w:rFonts w:cs="Arial"/>
                      <w:color w:val="000000" w:themeColor="text1"/>
                      <w:sz w:val="16"/>
                      <w:szCs w:val="16"/>
                      <w:lang w:val="en-GB" w:eastAsia="en-GB"/>
                    </w:rPr>
                    <w:t>5. Receiving MAC CE for activation/deactivation of semi-persistent CSI-RS.</w:t>
                  </w:r>
                </w:p>
              </w:tc>
              <w:tc>
                <w:tcPr>
                  <w:tcW w:w="0" w:type="auto"/>
                  <w:tcBorders>
                    <w:top w:val="single" w:sz="4" w:space="0" w:color="auto"/>
                    <w:left w:val="single" w:sz="4" w:space="0" w:color="auto"/>
                    <w:bottom w:val="single" w:sz="4" w:space="0" w:color="auto"/>
                    <w:right w:val="single" w:sz="4" w:space="0" w:color="auto"/>
                  </w:tcBorders>
                </w:tcPr>
                <w:p w14:paraId="47C35519" w14:textId="77777777" w:rsidR="00F25DC0" w:rsidRDefault="004E1669">
                  <w:pPr>
                    <w:pStyle w:val="TAL"/>
                    <w:rPr>
                      <w:rFonts w:eastAsia="MS Mincho" w:cs="Arial"/>
                      <w:color w:val="000000" w:themeColor="text1"/>
                      <w:sz w:val="16"/>
                      <w:szCs w:val="16"/>
                      <w:lang w:val="zh-CN"/>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51A"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51B" w14:textId="77777777" w:rsidR="00F25DC0" w:rsidRDefault="004E1669">
                  <w:pPr>
                    <w:pStyle w:val="TAL"/>
                    <w:rPr>
                      <w:rFonts w:eastAsia="SimSun" w:cs="Arial"/>
                      <w:color w:val="000000" w:themeColor="text1"/>
                      <w:sz w:val="16"/>
                      <w:szCs w:val="16"/>
                      <w:lang w:val="zh-CN" w:eastAsia="zh-CN"/>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51C" w14:textId="77777777" w:rsidR="00F25DC0" w:rsidRDefault="004E1669">
                  <w:pPr>
                    <w:pStyle w:val="TAL"/>
                    <w:rPr>
                      <w:rFonts w:eastAsiaTheme="minorHAnsi"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51D" w14:textId="77777777" w:rsidR="00F25DC0" w:rsidRDefault="004E1669">
                  <w:pPr>
                    <w:pStyle w:val="TAL"/>
                    <w:rPr>
                      <w:rFonts w:cs="Arial"/>
                      <w:color w:val="000000" w:themeColor="text1"/>
                      <w:sz w:val="16"/>
                      <w:szCs w:val="16"/>
                    </w:rPr>
                  </w:pPr>
                  <w:r>
                    <w:rPr>
                      <w:rFonts w:eastAsia="Yu Mincho" w:cs="Arial"/>
                      <w:sz w:val="16"/>
                      <w:szCs w:val="16"/>
                      <w:highlight w:val="yellow"/>
                    </w:rPr>
                    <w:t>FFS</w:t>
                  </w:r>
                </w:p>
              </w:tc>
            </w:tr>
          </w:tbl>
          <w:p w14:paraId="47C3551F"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35" w14:textId="77777777">
        <w:tc>
          <w:tcPr>
            <w:tcW w:w="1844" w:type="dxa"/>
            <w:tcBorders>
              <w:top w:val="single" w:sz="4" w:space="0" w:color="auto"/>
              <w:left w:val="single" w:sz="4" w:space="0" w:color="auto"/>
              <w:bottom w:val="single" w:sz="4" w:space="0" w:color="auto"/>
              <w:right w:val="single" w:sz="4" w:space="0" w:color="auto"/>
            </w:tcBorders>
          </w:tcPr>
          <w:p w14:paraId="47C35521" w14:textId="77777777" w:rsidR="00F25DC0" w:rsidRDefault="004E1669">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_Ref198020620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522" w14:textId="77777777" w:rsidR="00F25DC0" w:rsidRDefault="004E1669">
            <w:pPr>
              <w:pStyle w:val="00Text"/>
            </w:pPr>
            <w:r>
              <w:t>For FG 63-1, the maximum number of CSI-RS resource for L1 measurement of each candidate cell shall be UE capability. And the maximum number of all CSI-RS resources for all candidate cell for L1 measurement shall also be a UE capability. However, the maximum number of CSI report configuration of CSI-RS resource of candidate cell is not a UE capability. The is applicable to FG 63-2 of semi-persistent CSI-RS resource.</w:t>
            </w:r>
          </w:p>
          <w:p w14:paraId="47C35523" w14:textId="77777777" w:rsidR="00F25DC0" w:rsidRDefault="004E1669">
            <w:pPr>
              <w:pStyle w:val="00Text"/>
            </w:pPr>
            <w:r>
              <w:t>Therefore, the FGs 63-1 and 63-2 shall be updated as follows:</w:t>
            </w:r>
          </w:p>
          <w:p w14:paraId="47C35524" w14:textId="77777777" w:rsidR="00F25DC0" w:rsidRDefault="004E1669">
            <w:pPr>
              <w:pStyle w:val="00Text"/>
              <w:rPr>
                <w:b/>
                <w:bCs/>
                <w:i/>
                <w:iCs/>
              </w:rPr>
            </w:pPr>
            <w:r>
              <w:rPr>
                <w:b/>
                <w:bCs/>
                <w:i/>
                <w:iCs/>
              </w:rPr>
              <w:t>Proposal 1: Update the FGs 63-1 and 63-2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29"/>
              <w:gridCol w:w="5209"/>
              <w:gridCol w:w="5943"/>
              <w:gridCol w:w="527"/>
              <w:gridCol w:w="515"/>
              <w:gridCol w:w="222"/>
              <w:gridCol w:w="5728"/>
            </w:tblGrid>
            <w:tr w:rsidR="00F25DC0" w14:paraId="47C3553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525"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526"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63-2</w:t>
                  </w:r>
                </w:p>
              </w:tc>
              <w:tc>
                <w:tcPr>
                  <w:tcW w:w="0" w:type="auto"/>
                  <w:tcBorders>
                    <w:top w:val="single" w:sz="4" w:space="0" w:color="auto"/>
                    <w:left w:val="single" w:sz="4" w:space="0" w:color="auto"/>
                    <w:bottom w:val="single" w:sz="4" w:space="0" w:color="auto"/>
                    <w:right w:val="single" w:sz="4" w:space="0" w:color="auto"/>
                  </w:tcBorders>
                </w:tcPr>
                <w:p w14:paraId="47C35527"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528" w14:textId="77777777" w:rsidR="00F25DC0" w:rsidRDefault="004E1669">
                  <w:pPr>
                    <w:spacing w:line="256" w:lineRule="auto"/>
                    <w:rPr>
                      <w:rFonts w:ascii="Times" w:eastAsia="Yu Mincho" w:hAnsi="Times"/>
                      <w:lang w:eastAsia="ja-JP"/>
                    </w:rPr>
                  </w:pPr>
                  <w:r>
                    <w:rPr>
                      <w:rFonts w:ascii="Times" w:eastAsia="Yu Mincho" w:hAnsi="Times"/>
                      <w:lang w:eastAsia="ja-JP"/>
                    </w:rPr>
                    <w:t>1. Support of intra-frequency L1- RSRP measurement and reporting based on CSI-RS(s) of candidate cell(s)</w:t>
                  </w:r>
                </w:p>
                <w:p w14:paraId="47C35529" w14:textId="77777777" w:rsidR="00F25DC0" w:rsidRDefault="004E1669">
                  <w:pPr>
                    <w:spacing w:line="256" w:lineRule="auto"/>
                    <w:rPr>
                      <w:rFonts w:ascii="Times" w:eastAsia="Yu Mincho" w:hAnsi="Times"/>
                      <w:lang w:eastAsia="ja-JP"/>
                    </w:rPr>
                  </w:pPr>
                  <w:r>
                    <w:rPr>
                      <w:rFonts w:ascii="Times" w:eastAsia="Yu Mincho" w:hAnsi="Times"/>
                      <w:lang w:eastAsia="ja-JP"/>
                    </w:rPr>
                    <w:t xml:space="preserve">2. Maximum number of RRC configured candidate cells for intra-frequency L1-RSRP measurement on CSI-RS </w:t>
                  </w:r>
                  <w:proofErr w:type="spellStart"/>
                  <w:r>
                    <w:rPr>
                      <w:rFonts w:ascii="Times" w:eastAsia="Yu Mincho" w:hAnsi="Times"/>
                      <w:lang w:eastAsia="ja-JP"/>
                    </w:rPr>
                    <w:t>resouce</w:t>
                  </w:r>
                  <w:proofErr w:type="spellEnd"/>
                </w:p>
                <w:p w14:paraId="47C3552A" w14:textId="77777777" w:rsidR="00F25DC0" w:rsidRDefault="004E1669">
                  <w:pPr>
                    <w:spacing w:line="256" w:lineRule="auto"/>
                    <w:rPr>
                      <w:rFonts w:ascii="Times" w:eastAsia="Yu Mincho" w:hAnsi="Times"/>
                      <w:color w:val="FF0000"/>
                      <w:lang w:eastAsia="ja-JP"/>
                    </w:rPr>
                  </w:pPr>
                  <w:r>
                    <w:rPr>
                      <w:rFonts w:ascii="Times" w:eastAsia="Yu Mincho" w:hAnsi="Times"/>
                      <w:color w:val="FF0000"/>
                      <w:lang w:eastAsia="ja-JP"/>
                    </w:rPr>
                    <w:t>3. Support of up to L candidate cells and M beams in one report where a CRI-RSRP pair is used for each beam report for intra-frequency L1-RSRP measurement</w:t>
                  </w:r>
                </w:p>
                <w:p w14:paraId="47C3552B" w14:textId="77777777" w:rsidR="00F25DC0" w:rsidRDefault="004E1669">
                  <w:pPr>
                    <w:spacing w:line="256" w:lineRule="auto"/>
                    <w:rPr>
                      <w:rFonts w:ascii="Times" w:eastAsia="Yu Mincho" w:hAnsi="Times"/>
                      <w:strike/>
                      <w:color w:val="FF0000"/>
                      <w:lang w:eastAsia="ja-JP"/>
                    </w:rPr>
                  </w:pPr>
                  <w:r>
                    <w:rPr>
                      <w:rFonts w:ascii="Times" w:eastAsia="Yu Mincho" w:hAnsi="Times"/>
                      <w:strike/>
                      <w:color w:val="FF0000"/>
                      <w:highlight w:val="yellow"/>
                      <w:lang w:eastAsia="ja-JP"/>
                    </w:rPr>
                    <w:t>4. Maximum number of LTM CSI report configs using CSI-RS as measurement resource</w:t>
                  </w:r>
                </w:p>
                <w:p w14:paraId="47C3552C" w14:textId="77777777" w:rsidR="00F25DC0" w:rsidRDefault="004E1669">
                  <w:pPr>
                    <w:spacing w:line="256" w:lineRule="auto"/>
                    <w:rPr>
                      <w:rFonts w:ascii="Times" w:eastAsiaTheme="minorEastAsia" w:hAnsi="Times"/>
                      <w:color w:val="FF0000"/>
                      <w:lang w:eastAsia="zh-CN"/>
                    </w:rPr>
                  </w:pPr>
                  <w:r>
                    <w:rPr>
                      <w:rFonts w:ascii="Times" w:eastAsiaTheme="minorEastAsia" w:hAnsi="Times"/>
                      <w:color w:val="FF0000"/>
                      <w:lang w:val="en-GB" w:eastAsia="zh-CN"/>
                    </w:rPr>
                    <w:t xml:space="preserve">4. </w:t>
                  </w:r>
                  <w:r>
                    <w:rPr>
                      <w:rFonts w:ascii="Times" w:eastAsiaTheme="minorEastAsia" w:hAnsi="Times"/>
                      <w:color w:val="FF0000"/>
                      <w:lang w:eastAsia="zh-CN"/>
                    </w:rPr>
                    <w:t>Maximum number of CSI-RS resources per candidate cell configured for intra-frequency L1-RSRP measurement</w:t>
                  </w:r>
                </w:p>
                <w:p w14:paraId="47C3552D" w14:textId="77777777" w:rsidR="00F25DC0" w:rsidRDefault="004E1669">
                  <w:pPr>
                    <w:spacing w:line="256" w:lineRule="auto"/>
                    <w:rPr>
                      <w:rFonts w:ascii="Times" w:eastAsiaTheme="minorEastAsia" w:hAnsi="Times"/>
                      <w:color w:val="FF0000"/>
                      <w:lang w:eastAsia="zh-CN"/>
                    </w:rPr>
                  </w:pPr>
                  <w:r>
                    <w:rPr>
                      <w:rFonts w:ascii="Times" w:eastAsiaTheme="minorEastAsia" w:hAnsi="Times"/>
                      <w:color w:val="FF0000"/>
                      <w:lang w:eastAsia="zh-CN"/>
                    </w:rPr>
                    <w:t>5. Maximum of the total number of CSI-RS resources of candidate cells configured for intra-frequency L1-RSRP measurement.</w:t>
                  </w:r>
                </w:p>
                <w:p w14:paraId="47C3552E" w14:textId="77777777" w:rsidR="00F25DC0" w:rsidRDefault="00F25DC0">
                  <w:pPr>
                    <w:spacing w:line="256" w:lineRule="auto"/>
                    <w:rPr>
                      <w:rFonts w:ascii="Times" w:eastAsia="Yu Mincho" w:hAnsi="Times"/>
                      <w:lang w:eastAsia="ja-JP"/>
                    </w:rPr>
                  </w:pPr>
                </w:p>
              </w:tc>
              <w:tc>
                <w:tcPr>
                  <w:tcW w:w="0" w:type="auto"/>
                  <w:tcBorders>
                    <w:top w:val="single" w:sz="4" w:space="0" w:color="auto"/>
                    <w:left w:val="single" w:sz="4" w:space="0" w:color="auto"/>
                    <w:bottom w:val="single" w:sz="4" w:space="0" w:color="auto"/>
                    <w:right w:val="single" w:sz="4" w:space="0" w:color="auto"/>
                  </w:tcBorders>
                </w:tcPr>
                <w:p w14:paraId="47C3552F" w14:textId="77777777" w:rsidR="00F25DC0" w:rsidRDefault="004E1669">
                  <w:pPr>
                    <w:spacing w:line="256" w:lineRule="auto"/>
                    <w:rPr>
                      <w:rFonts w:ascii="Times" w:eastAsia="Yu Mincho" w:hAnsi="Times"/>
                      <w:highlight w:val="yellow"/>
                      <w:lang w:val="en-GB" w:eastAsia="ja-JP"/>
                    </w:rPr>
                  </w:pPr>
                  <w:r>
                    <w:rPr>
                      <w:rFonts w:ascii="Times" w:eastAsia="Yu Mincho" w:hAnsi="Times"/>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530"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531" w14:textId="77777777" w:rsidR="00F25DC0" w:rsidRDefault="00F25DC0">
                  <w:pPr>
                    <w:spacing w:line="256" w:lineRule="auto"/>
                    <w:rPr>
                      <w:rFonts w:ascii="Times" w:eastAsia="Yu Mincho" w:hAnsi="Times"/>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532"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NW triggered intra-frequency L1-RSRP measurement based on semi-persistent CSI-RS (s) for L1-L2 Triggered Mobility (LTM) procedure is not supported</w:t>
                  </w:r>
                </w:p>
              </w:tc>
            </w:tr>
          </w:tbl>
          <w:p w14:paraId="47C35534"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4E" w14:textId="77777777">
        <w:tc>
          <w:tcPr>
            <w:tcW w:w="1844" w:type="dxa"/>
            <w:tcBorders>
              <w:top w:val="single" w:sz="4" w:space="0" w:color="auto"/>
              <w:left w:val="single" w:sz="4" w:space="0" w:color="auto"/>
              <w:bottom w:val="single" w:sz="4" w:space="0" w:color="auto"/>
              <w:right w:val="single" w:sz="4" w:space="0" w:color="auto"/>
            </w:tcBorders>
          </w:tcPr>
          <w:p w14:paraId="47C35536"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_Ref198020628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459"/>
              <w:gridCol w:w="4104"/>
              <w:gridCol w:w="4710"/>
              <w:gridCol w:w="1088"/>
              <w:gridCol w:w="433"/>
              <w:gridCol w:w="222"/>
              <w:gridCol w:w="4525"/>
              <w:gridCol w:w="514"/>
              <w:gridCol w:w="436"/>
              <w:gridCol w:w="436"/>
              <w:gridCol w:w="436"/>
              <w:gridCol w:w="222"/>
              <w:gridCol w:w="1411"/>
            </w:tblGrid>
            <w:tr w:rsidR="00F25DC0" w14:paraId="47C3554C" w14:textId="77777777">
              <w:trPr>
                <w:trHeight w:val="1133"/>
              </w:trPr>
              <w:tc>
                <w:tcPr>
                  <w:tcW w:w="0" w:type="auto"/>
                  <w:tcBorders>
                    <w:top w:val="single" w:sz="4" w:space="0" w:color="auto"/>
                    <w:left w:val="single" w:sz="4" w:space="0" w:color="auto"/>
                    <w:bottom w:val="single" w:sz="4" w:space="0" w:color="auto"/>
                    <w:right w:val="single" w:sz="4" w:space="0" w:color="auto"/>
                  </w:tcBorders>
                </w:tcPr>
                <w:p w14:paraId="47C35537"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47C35538"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63-2</w:t>
                  </w:r>
                </w:p>
              </w:tc>
              <w:tc>
                <w:tcPr>
                  <w:tcW w:w="0" w:type="auto"/>
                  <w:tcBorders>
                    <w:top w:val="single" w:sz="4" w:space="0" w:color="auto"/>
                    <w:left w:val="single" w:sz="4" w:space="0" w:color="auto"/>
                    <w:bottom w:val="single" w:sz="4" w:space="0" w:color="auto"/>
                    <w:right w:val="single" w:sz="4" w:space="0" w:color="auto"/>
                  </w:tcBorders>
                </w:tcPr>
                <w:p w14:paraId="47C35539"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53A"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1. Support of intra-frequency L1- RSRP measurement and reporting based on CSI-RS(s) of candidate cell(s)</w:t>
                  </w:r>
                </w:p>
                <w:p w14:paraId="47C3553B"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 xml:space="preserve">2. Maximum number of RRC configured candidate cells for intra-frequency L1-RSRP measurement on CSI-RS </w:t>
                  </w:r>
                  <w:proofErr w:type="spellStart"/>
                  <w:r>
                    <w:rPr>
                      <w:rFonts w:asciiTheme="majorHAnsi" w:eastAsia="Yu Mincho" w:hAnsiTheme="majorHAnsi" w:cstheme="majorHAnsi"/>
                      <w:sz w:val="16"/>
                      <w:szCs w:val="16"/>
                      <w:lang w:val="en-GB"/>
                    </w:rPr>
                    <w:t>resouce</w:t>
                  </w:r>
                  <w:proofErr w:type="spellEnd"/>
                </w:p>
                <w:p w14:paraId="47C3553C"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3. Support of up to L candidate cells and M beams in one report where a CRI-RSRP pair is used for each beam report for intra-frequency L1-RSRP measurement</w:t>
                  </w:r>
                </w:p>
                <w:p w14:paraId="47C3553D"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tcPr>
                <w:p w14:paraId="47C3553E"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sz w:val="16"/>
                      <w:szCs w:val="16"/>
                      <w:highlight w:val="yellow"/>
                      <w:lang w:val="en-GB" w:eastAsia="ko-KR"/>
                    </w:rPr>
                  </w:pPr>
                  <w:r>
                    <w:rPr>
                      <w:rFonts w:asciiTheme="majorHAnsi" w:eastAsia="Yu Mincho" w:hAnsiTheme="majorHAnsi" w:cstheme="majorHAnsi"/>
                      <w:strike/>
                      <w:color w:val="FF0000"/>
                      <w:sz w:val="16"/>
                      <w:szCs w:val="16"/>
                      <w:highlight w:val="yellow"/>
                      <w:lang w:val="en-GB"/>
                    </w:rPr>
                    <w:t>FFS</w:t>
                  </w:r>
                </w:p>
                <w:p w14:paraId="47C3553F"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z w:val="16"/>
                      <w:szCs w:val="16"/>
                      <w:highlight w:val="yellow"/>
                      <w:lang w:val="en-GB" w:eastAsia="ko-KR"/>
                    </w:rPr>
                  </w:pPr>
                  <w:r>
                    <w:rPr>
                      <w:rFonts w:asciiTheme="majorHAnsi" w:eastAsia="Malgun Gothic" w:hAnsiTheme="majorHAnsi" w:cstheme="majorHAnsi"/>
                      <w:color w:val="FF0000"/>
                      <w:sz w:val="16"/>
                      <w:szCs w:val="16"/>
                      <w:lang w:val="en-GB" w:eastAsia="ko-KR"/>
                    </w:rPr>
                    <w:t>2-21 or 2-22 or 2-23 or 2-23a</w:t>
                  </w:r>
                </w:p>
              </w:tc>
              <w:tc>
                <w:tcPr>
                  <w:tcW w:w="0" w:type="auto"/>
                  <w:tcBorders>
                    <w:top w:val="single" w:sz="4" w:space="0" w:color="auto"/>
                    <w:left w:val="single" w:sz="4" w:space="0" w:color="auto"/>
                    <w:bottom w:val="single" w:sz="4" w:space="0" w:color="auto"/>
                    <w:right w:val="single" w:sz="4" w:space="0" w:color="auto"/>
                  </w:tcBorders>
                </w:tcPr>
                <w:p w14:paraId="47C35540"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eastAsia="ja-JP"/>
                    </w:rPr>
                  </w:pPr>
                  <w:r>
                    <w:rPr>
                      <w:rFonts w:asciiTheme="majorHAnsi" w:eastAsia="Yu Mincho" w:hAnsiTheme="majorHAnsi" w:cstheme="majorHAnsi"/>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tcPr>
                <w:p w14:paraId="47C35541" w14:textId="77777777" w:rsidR="00F25DC0" w:rsidRDefault="00F25DC0">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542"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543"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color w:val="FF0000"/>
                      <w:sz w:val="16"/>
                      <w:szCs w:val="16"/>
                      <w:lang w:val="en-GB" w:eastAsia="ko-KR"/>
                    </w:rPr>
                  </w:pPr>
                  <w:r>
                    <w:rPr>
                      <w:rFonts w:asciiTheme="majorHAnsi" w:eastAsia="Yu Mincho" w:hAnsiTheme="majorHAnsi" w:cstheme="majorHAnsi"/>
                      <w:strike/>
                      <w:color w:val="FF0000"/>
                      <w:sz w:val="16"/>
                      <w:szCs w:val="16"/>
                      <w:lang w:val="en-GB"/>
                    </w:rPr>
                    <w:t>FFS</w:t>
                  </w:r>
                </w:p>
                <w:p w14:paraId="47C35544"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z w:val="16"/>
                      <w:szCs w:val="16"/>
                      <w:lang w:val="en-GB" w:eastAsia="ko-KR"/>
                    </w:rPr>
                  </w:pPr>
                  <w:r>
                    <w:rPr>
                      <w:rFonts w:asciiTheme="majorHAnsi" w:eastAsia="Malgun Gothic" w:hAnsiTheme="majorHAnsi" w:cstheme="majorHAnsi"/>
                      <w:color w:val="FF0000"/>
                      <w:sz w:val="16"/>
                      <w:szCs w:val="16"/>
                      <w:lang w:val="en-GB" w:eastAsia="ko-KR"/>
                    </w:rPr>
                    <w:t>Per BC</w:t>
                  </w:r>
                </w:p>
              </w:tc>
              <w:tc>
                <w:tcPr>
                  <w:tcW w:w="0" w:type="auto"/>
                  <w:tcBorders>
                    <w:top w:val="single" w:sz="4" w:space="0" w:color="auto"/>
                    <w:left w:val="single" w:sz="4" w:space="0" w:color="auto"/>
                    <w:bottom w:val="single" w:sz="4" w:space="0" w:color="auto"/>
                    <w:right w:val="single" w:sz="4" w:space="0" w:color="auto"/>
                  </w:tcBorders>
                </w:tcPr>
                <w:p w14:paraId="47C35545"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color w:val="FF0000"/>
                      <w:sz w:val="16"/>
                      <w:szCs w:val="16"/>
                      <w:lang w:val="en-GB" w:eastAsia="ko-KR"/>
                    </w:rPr>
                  </w:pPr>
                  <w:r>
                    <w:rPr>
                      <w:rFonts w:asciiTheme="majorHAnsi" w:eastAsia="Yu Mincho" w:hAnsiTheme="majorHAnsi" w:cstheme="majorHAnsi"/>
                      <w:strike/>
                      <w:color w:val="FF0000"/>
                      <w:sz w:val="16"/>
                      <w:szCs w:val="16"/>
                      <w:lang w:val="en-GB"/>
                    </w:rPr>
                    <w:t>FFS</w:t>
                  </w:r>
                </w:p>
                <w:p w14:paraId="47C35546"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z w:val="16"/>
                      <w:szCs w:val="16"/>
                      <w:lang w:val="en-GB" w:eastAsia="ko-KR"/>
                    </w:rPr>
                  </w:pPr>
                  <w:r>
                    <w:rPr>
                      <w:rFonts w:asciiTheme="majorHAnsi" w:eastAsia="Malgun Gothic" w:hAnsiTheme="majorHAnsi" w:cstheme="majorHAnsi"/>
                      <w:color w:val="FF0000"/>
                      <w:sz w:val="16"/>
                      <w:szCs w:val="16"/>
                      <w:lang w:val="en-GB" w:eastAsia="ko-KR"/>
                    </w:rPr>
                    <w:t>No</w:t>
                  </w:r>
                </w:p>
              </w:tc>
              <w:tc>
                <w:tcPr>
                  <w:tcW w:w="0" w:type="auto"/>
                  <w:tcBorders>
                    <w:top w:val="single" w:sz="4" w:space="0" w:color="auto"/>
                    <w:left w:val="single" w:sz="4" w:space="0" w:color="auto"/>
                    <w:bottom w:val="single" w:sz="4" w:space="0" w:color="auto"/>
                    <w:right w:val="single" w:sz="4" w:space="0" w:color="auto"/>
                  </w:tcBorders>
                </w:tcPr>
                <w:p w14:paraId="47C35547"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color w:val="FF0000"/>
                      <w:sz w:val="16"/>
                      <w:szCs w:val="16"/>
                      <w:lang w:val="en-GB" w:eastAsia="ko-KR"/>
                    </w:rPr>
                  </w:pPr>
                  <w:r>
                    <w:rPr>
                      <w:rFonts w:asciiTheme="majorHAnsi" w:eastAsia="Yu Mincho" w:hAnsiTheme="majorHAnsi" w:cstheme="majorHAnsi"/>
                      <w:strike/>
                      <w:color w:val="FF0000"/>
                      <w:sz w:val="16"/>
                      <w:szCs w:val="16"/>
                      <w:lang w:val="en-GB"/>
                    </w:rPr>
                    <w:t>FFS</w:t>
                  </w:r>
                </w:p>
                <w:p w14:paraId="47C35548"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z w:val="16"/>
                      <w:szCs w:val="16"/>
                      <w:lang w:val="en-GB" w:eastAsia="ko-KR"/>
                    </w:rPr>
                  </w:pPr>
                  <w:r>
                    <w:rPr>
                      <w:rFonts w:asciiTheme="majorHAnsi" w:eastAsia="Malgun Gothic" w:hAnsiTheme="majorHAnsi" w:cstheme="majorHAnsi"/>
                      <w:color w:val="FF0000"/>
                      <w:sz w:val="16"/>
                      <w:szCs w:val="16"/>
                      <w:lang w:val="en-GB" w:eastAsia="ko-KR"/>
                    </w:rPr>
                    <w:t>No</w:t>
                  </w:r>
                </w:p>
              </w:tc>
              <w:tc>
                <w:tcPr>
                  <w:tcW w:w="0" w:type="auto"/>
                  <w:tcBorders>
                    <w:top w:val="single" w:sz="4" w:space="0" w:color="auto"/>
                    <w:left w:val="single" w:sz="4" w:space="0" w:color="auto"/>
                    <w:bottom w:val="single" w:sz="4" w:space="0" w:color="auto"/>
                    <w:right w:val="single" w:sz="4" w:space="0" w:color="auto"/>
                  </w:tcBorders>
                </w:tcPr>
                <w:p w14:paraId="47C35549"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eastAsia="ja-JP"/>
                    </w:rPr>
                  </w:pPr>
                  <w:r>
                    <w:rPr>
                      <w:rFonts w:asciiTheme="majorHAnsi" w:eastAsia="Yu Mincho" w:hAnsiTheme="majorHAnsi" w:cstheme="majorHAnsi"/>
                      <w:sz w:val="16"/>
                      <w:szCs w:val="16"/>
                      <w:lang w:val="en-GB"/>
                    </w:rPr>
                    <w:t>FFS</w:t>
                  </w:r>
                </w:p>
              </w:tc>
              <w:tc>
                <w:tcPr>
                  <w:tcW w:w="0" w:type="auto"/>
                  <w:tcBorders>
                    <w:top w:val="single" w:sz="4" w:space="0" w:color="auto"/>
                    <w:left w:val="single" w:sz="4" w:space="0" w:color="auto"/>
                    <w:bottom w:val="single" w:sz="4" w:space="0" w:color="auto"/>
                    <w:right w:val="single" w:sz="4" w:space="0" w:color="auto"/>
                  </w:tcBorders>
                </w:tcPr>
                <w:p w14:paraId="47C3554A" w14:textId="77777777" w:rsidR="00F25DC0" w:rsidRDefault="00F25DC0">
                  <w:pPr>
                    <w:spacing w:beforeLines="60" w:before="144" w:afterLines="60" w:after="144"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54B"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 xml:space="preserve">Optional with capability </w:t>
                  </w:r>
                  <w:proofErr w:type="spellStart"/>
                  <w:r>
                    <w:rPr>
                      <w:rFonts w:asciiTheme="majorHAnsi" w:eastAsia="Yu Mincho" w:hAnsiTheme="majorHAnsi" w:cstheme="majorHAnsi"/>
                      <w:sz w:val="16"/>
                      <w:szCs w:val="16"/>
                      <w:lang w:val="en-GB"/>
                    </w:rPr>
                    <w:t>signaling</w:t>
                  </w:r>
                  <w:proofErr w:type="spellEnd"/>
                </w:p>
              </w:tc>
            </w:tr>
          </w:tbl>
          <w:p w14:paraId="47C3554D"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54" w14:textId="77777777">
        <w:tc>
          <w:tcPr>
            <w:tcW w:w="1844" w:type="dxa"/>
            <w:tcBorders>
              <w:top w:val="single" w:sz="4" w:space="0" w:color="auto"/>
              <w:left w:val="single" w:sz="4" w:space="0" w:color="auto"/>
              <w:bottom w:val="single" w:sz="4" w:space="0" w:color="auto"/>
              <w:right w:val="single" w:sz="4" w:space="0" w:color="auto"/>
            </w:tcBorders>
          </w:tcPr>
          <w:p w14:paraId="47C3554F" w14:textId="77777777" w:rsidR="00F25DC0" w:rsidRDefault="004E1669">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_Ref198020638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550" w14:textId="77777777" w:rsidR="00F25DC0" w:rsidRDefault="004E1669">
            <w:pPr>
              <w:spacing w:before="0" w:after="0"/>
              <w:jc w:val="left"/>
              <w:rPr>
                <w:rFonts w:ascii="Times New Roman" w:eastAsia="Yu Mincho" w:hAnsi="Times New Roman"/>
                <w:sz w:val="24"/>
                <w:szCs w:val="24"/>
                <w:u w:val="single"/>
                <w:lang w:eastAsia="ja-JP"/>
              </w:rPr>
            </w:pPr>
            <w:r>
              <w:rPr>
                <w:rFonts w:ascii="Times New Roman" w:eastAsia="Yu Mincho" w:hAnsi="Times New Roman"/>
                <w:sz w:val="24"/>
                <w:szCs w:val="24"/>
                <w:u w:val="single"/>
                <w:lang w:eastAsia="ja-JP"/>
              </w:rPr>
              <w:t>63-2</w:t>
            </w:r>
          </w:p>
          <w:p w14:paraId="47C35551" w14:textId="77777777" w:rsidR="00F25DC0" w:rsidRDefault="004E1669">
            <w:pPr>
              <w:pStyle w:val="ListParagraph"/>
              <w:numPr>
                <w:ilvl w:val="0"/>
                <w:numId w:val="34"/>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 xml:space="preserve">For component 3/4, </w:t>
            </w:r>
            <w:r>
              <w:rPr>
                <w:rFonts w:ascii="Times New Roman" w:eastAsiaTheme="minorEastAsia" w:hAnsi="Times New Roman"/>
                <w:sz w:val="24"/>
                <w:szCs w:val="24"/>
                <w:lang w:eastAsia="zh-CN"/>
              </w:rPr>
              <w:t>they</w:t>
            </w:r>
            <w:r>
              <w:rPr>
                <w:rFonts w:ascii="Times New Roman" w:eastAsia="Yu Mincho" w:hAnsi="Times New Roman"/>
                <w:sz w:val="24"/>
                <w:szCs w:val="24"/>
                <w:lang w:eastAsia="ja-JP"/>
              </w:rPr>
              <w:t xml:space="preserve"> should be removed since there would be no need to split </w:t>
            </w:r>
            <w:r>
              <w:rPr>
                <w:rFonts w:ascii="Times New Roman" w:eastAsiaTheme="minorEastAsia" w:hAnsi="Times New Roman"/>
                <w:sz w:val="24"/>
                <w:szCs w:val="24"/>
                <w:lang w:eastAsia="zh-CN"/>
              </w:rPr>
              <w:t xml:space="preserve">them </w:t>
            </w:r>
            <w:r>
              <w:rPr>
                <w:rFonts w:ascii="Times New Roman" w:eastAsia="Yu Mincho" w:hAnsi="Times New Roman"/>
                <w:sz w:val="24"/>
                <w:szCs w:val="24"/>
                <w:lang w:eastAsia="ja-JP"/>
              </w:rPr>
              <w:t>for periodic CSI-RS and semi-persistent CSI-RS.</w:t>
            </w:r>
          </w:p>
          <w:p w14:paraId="47C35552" w14:textId="77777777" w:rsidR="00F25DC0" w:rsidRDefault="004E1669">
            <w:pPr>
              <w:pStyle w:val="ListParagraph"/>
              <w:numPr>
                <w:ilvl w:val="0"/>
                <w:numId w:val="34"/>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FG63-1 should be prerequisite FG.</w:t>
            </w:r>
          </w:p>
          <w:p w14:paraId="47C35553" w14:textId="77777777" w:rsidR="00F25DC0" w:rsidRDefault="004E1669">
            <w:pPr>
              <w:pStyle w:val="ListParagraph"/>
              <w:numPr>
                <w:ilvl w:val="0"/>
                <w:numId w:val="34"/>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For the type, “per BC” should be used same as FG63-1.</w:t>
            </w:r>
          </w:p>
        </w:tc>
      </w:tr>
    </w:tbl>
    <w:p w14:paraId="47C35555" w14:textId="77777777" w:rsidR="00F25DC0" w:rsidRDefault="00F25DC0">
      <w:pPr>
        <w:rPr>
          <w:rFonts w:cs="Arial"/>
          <w:sz w:val="16"/>
          <w:szCs w:val="16"/>
        </w:rPr>
      </w:pPr>
    </w:p>
    <w:p w14:paraId="47C35556" w14:textId="77777777" w:rsidR="00F25DC0" w:rsidRDefault="00F25DC0">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499"/>
        <w:gridCol w:w="3366"/>
        <w:gridCol w:w="5703"/>
        <w:gridCol w:w="519"/>
        <w:gridCol w:w="492"/>
        <w:gridCol w:w="222"/>
        <w:gridCol w:w="6075"/>
        <w:gridCol w:w="741"/>
        <w:gridCol w:w="439"/>
        <w:gridCol w:w="439"/>
        <w:gridCol w:w="439"/>
        <w:gridCol w:w="222"/>
        <w:gridCol w:w="1850"/>
      </w:tblGrid>
      <w:tr w:rsidR="00F25DC0" w14:paraId="47C355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557" w14:textId="77777777" w:rsidR="00F25DC0" w:rsidRDefault="004E1669">
            <w:pPr>
              <w:pStyle w:val="TAL"/>
              <w:rPr>
                <w:rFonts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558" w14:textId="77777777" w:rsidR="00F25DC0" w:rsidRDefault="004E1669">
            <w:pPr>
              <w:pStyle w:val="TAL"/>
              <w:rPr>
                <w:rFonts w:cs="Arial"/>
                <w:color w:val="000000" w:themeColor="text1"/>
                <w:sz w:val="16"/>
                <w:szCs w:val="16"/>
              </w:rPr>
            </w:pPr>
            <w:r>
              <w:rPr>
                <w:rFonts w:eastAsia="Yu Mincho" w:cs="Arial"/>
                <w:sz w:val="16"/>
                <w:szCs w:val="16"/>
              </w:rPr>
              <w:t>63-3</w:t>
            </w:r>
          </w:p>
        </w:tc>
        <w:tc>
          <w:tcPr>
            <w:tcW w:w="0" w:type="auto"/>
            <w:tcBorders>
              <w:top w:val="single" w:sz="4" w:space="0" w:color="auto"/>
              <w:left w:val="single" w:sz="4" w:space="0" w:color="auto"/>
              <w:bottom w:val="single" w:sz="4" w:space="0" w:color="auto"/>
              <w:right w:val="single" w:sz="4" w:space="0" w:color="auto"/>
            </w:tcBorders>
          </w:tcPr>
          <w:p w14:paraId="47C35559" w14:textId="77777777" w:rsidR="00F25DC0" w:rsidRDefault="004E1669">
            <w:pPr>
              <w:pStyle w:val="NormalWeb"/>
              <w:spacing w:before="60" w:beforeAutospacing="0" w:after="60" w:afterAutospacing="0" w:line="288" w:lineRule="auto"/>
              <w:rPr>
                <w:rFonts w:ascii="Arial" w:eastAsia="Yu Mincho" w:hAnsi="Arial" w:cs="Arial"/>
                <w:sz w:val="16"/>
                <w:szCs w:val="16"/>
                <w:lang w:val="en-GB" w:eastAsia="ja-JP"/>
              </w:rPr>
            </w:pPr>
            <w:r>
              <w:rPr>
                <w:rFonts w:ascii="Arial" w:eastAsia="Yu Mincho" w:hAnsi="Arial" w:cs="Arial"/>
                <w:sz w:val="16"/>
                <w:szCs w:val="16"/>
                <w:lang w:val="en-GB"/>
              </w:rPr>
              <w:t>CSI-RS as Type-D QCL source RS in the indicated joint LTM TCI state</w:t>
            </w:r>
          </w:p>
          <w:p w14:paraId="47C3555A" w14:textId="77777777" w:rsidR="00F25DC0" w:rsidRDefault="00F25DC0">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55B" w14:textId="77777777" w:rsidR="00F25DC0" w:rsidRDefault="004E1669">
            <w:pPr>
              <w:pStyle w:val="NormalWeb"/>
              <w:spacing w:before="60" w:beforeAutospacing="0" w:after="60" w:afterAutospacing="0" w:line="288" w:lineRule="auto"/>
              <w:rPr>
                <w:rFonts w:ascii="Arial" w:eastAsia="Yu Mincho" w:hAnsi="Arial" w:cs="Arial"/>
                <w:sz w:val="16"/>
                <w:szCs w:val="16"/>
                <w:lang w:val="en-GB" w:eastAsia="ja-JP"/>
              </w:rPr>
            </w:pPr>
            <w:r>
              <w:rPr>
                <w:rFonts w:ascii="Arial" w:eastAsia="Yu Mincho" w:hAnsi="Arial" w:cs="Arial"/>
                <w:sz w:val="16"/>
                <w:szCs w:val="16"/>
                <w:lang w:val="en-GB"/>
              </w:rPr>
              <w:t>Support CSI-RS for BM as Type-D QCL source RS and TRS as Type-A QCL source RS in the indicated joint LTM TCI states</w:t>
            </w:r>
          </w:p>
          <w:p w14:paraId="47C3555C" w14:textId="77777777" w:rsidR="00F25DC0" w:rsidRDefault="004E1669">
            <w:pPr>
              <w:rPr>
                <w:rFonts w:eastAsia="MS Gothic" w:cs="Arial"/>
                <w:color w:val="000000" w:themeColor="text1"/>
                <w:sz w:val="16"/>
                <w:szCs w:val="16"/>
                <w:lang w:val="en-GB"/>
              </w:rPr>
            </w:pPr>
            <w:r>
              <w:rPr>
                <w:rFonts w:eastAsia="Yu Mincho" w:cs="Arial"/>
                <w:sz w:val="16"/>
                <w:szCs w:val="16"/>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55D" w14:textId="77777777" w:rsidR="00F25DC0" w:rsidRDefault="004E1669">
            <w:pPr>
              <w:pStyle w:val="TAL"/>
              <w:rPr>
                <w:rFonts w:eastAsia="MS Mincho"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55E"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55F" w14:textId="77777777" w:rsidR="00F25DC0" w:rsidRDefault="00F25DC0">
            <w:pPr>
              <w:pStyle w:val="TAL"/>
              <w:rPr>
                <w:rFonts w:eastAsiaTheme="minorEastAsia"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560"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47C35561" w14:textId="77777777" w:rsidR="00F25DC0" w:rsidRDefault="004E1669">
            <w:pPr>
              <w:pStyle w:val="TAL"/>
              <w:rPr>
                <w:rFonts w:eastAsia="SimSun" w:cs="Arial"/>
                <w:color w:val="000000" w:themeColor="text1"/>
                <w:sz w:val="16"/>
                <w:szCs w:val="16"/>
                <w:lang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7C35562" w14:textId="77777777" w:rsidR="00F25DC0" w:rsidRDefault="004E1669">
            <w:pPr>
              <w:pStyle w:val="TAL"/>
              <w:rPr>
                <w:rFonts w:eastAsiaTheme="minorEastAsia"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563"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564"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565" w14:textId="77777777" w:rsidR="00F25DC0" w:rsidRDefault="00F25DC0">
            <w:pPr>
              <w:pStyle w:val="TAL"/>
              <w:rPr>
                <w:rFonts w:cs="Arial"/>
                <w:color w:val="000000" w:themeColor="text1"/>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47C35566" w14:textId="77777777" w:rsidR="00F25DC0" w:rsidRDefault="004E1669">
            <w:pPr>
              <w:pStyle w:val="TAL"/>
              <w:rPr>
                <w:rFonts w:cs="Arial"/>
                <w:color w:val="000000" w:themeColor="text1"/>
                <w:sz w:val="16"/>
                <w:szCs w:val="16"/>
              </w:rPr>
            </w:pPr>
            <w:r>
              <w:rPr>
                <w:rFonts w:eastAsia="Yu Mincho" w:cs="Arial"/>
                <w:sz w:val="16"/>
                <w:szCs w:val="16"/>
              </w:rPr>
              <w:t>Optional with capability signalling</w:t>
            </w:r>
          </w:p>
        </w:tc>
      </w:tr>
    </w:tbl>
    <w:p w14:paraId="47C35568" w14:textId="77777777" w:rsidR="00F25DC0" w:rsidRDefault="00F25DC0">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F25DC0" w14:paraId="47C3556B"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7C35569" w14:textId="77777777" w:rsidR="00F25DC0" w:rsidRDefault="004E1669">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7C3556A" w14:textId="77777777" w:rsidR="00F25DC0" w:rsidRDefault="004E1669">
            <w:pPr>
              <w:jc w:val="left"/>
              <w:rPr>
                <w:rFonts w:ascii="Calibri" w:eastAsia="MS Mincho" w:hAnsi="Calibri" w:cs="Calibri"/>
                <w:color w:val="000000"/>
              </w:rPr>
            </w:pPr>
            <w:r>
              <w:rPr>
                <w:rFonts w:ascii="Calibri" w:eastAsia="MS Mincho" w:hAnsi="Calibri" w:cs="Calibri"/>
                <w:color w:val="000000"/>
              </w:rPr>
              <w:t>Summary</w:t>
            </w:r>
          </w:p>
        </w:tc>
      </w:tr>
      <w:tr w:rsidR="00F25DC0" w14:paraId="47C3557F" w14:textId="77777777">
        <w:tc>
          <w:tcPr>
            <w:tcW w:w="1844" w:type="dxa"/>
            <w:tcBorders>
              <w:top w:val="single" w:sz="4" w:space="0" w:color="auto"/>
              <w:left w:val="single" w:sz="4" w:space="0" w:color="auto"/>
              <w:bottom w:val="single" w:sz="4" w:space="0" w:color="auto"/>
              <w:right w:val="single" w:sz="4" w:space="0" w:color="auto"/>
            </w:tcBorders>
          </w:tcPr>
          <w:p w14:paraId="47C3556C" w14:textId="77777777" w:rsidR="00F25DC0" w:rsidRDefault="004E1669">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480"/>
              <w:gridCol w:w="2968"/>
              <w:gridCol w:w="4798"/>
              <w:gridCol w:w="552"/>
              <w:gridCol w:w="455"/>
              <w:gridCol w:w="222"/>
              <w:gridCol w:w="5491"/>
              <w:gridCol w:w="686"/>
              <w:gridCol w:w="428"/>
              <w:gridCol w:w="428"/>
              <w:gridCol w:w="428"/>
              <w:gridCol w:w="222"/>
              <w:gridCol w:w="1741"/>
            </w:tblGrid>
            <w:tr w:rsidR="00F25DC0" w14:paraId="47C3557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56D"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56E" w14:textId="77777777" w:rsidR="00F25DC0" w:rsidRDefault="004E1669">
                  <w:pPr>
                    <w:overflowPunct w:val="0"/>
                    <w:jc w:val="center"/>
                    <w:textAlignment w:val="baseline"/>
                    <w:rPr>
                      <w:rFonts w:asciiTheme="majorHAnsi" w:eastAsia="SimSun" w:hAnsiTheme="majorHAnsi" w:cstheme="majorHAnsi"/>
                      <w:color w:val="000000" w:themeColor="text1"/>
                      <w:sz w:val="16"/>
                      <w:szCs w:val="16"/>
                      <w:lang w:eastAsia="zh-CN"/>
                    </w:rPr>
                  </w:pPr>
                  <w:r>
                    <w:rPr>
                      <w:rFonts w:ascii="Times" w:eastAsia="Yu Mincho" w:hAnsi="Times"/>
                      <w:sz w:val="16"/>
                      <w:szCs w:val="16"/>
                      <w:lang w:val="en-GB" w:eastAsia="ja-JP"/>
                    </w:rPr>
                    <w:t>63-3</w:t>
                  </w:r>
                </w:p>
              </w:tc>
              <w:tc>
                <w:tcPr>
                  <w:tcW w:w="0" w:type="auto"/>
                  <w:tcBorders>
                    <w:top w:val="single" w:sz="4" w:space="0" w:color="auto"/>
                    <w:left w:val="single" w:sz="4" w:space="0" w:color="auto"/>
                    <w:bottom w:val="single" w:sz="4" w:space="0" w:color="auto"/>
                    <w:right w:val="single" w:sz="4" w:space="0" w:color="auto"/>
                  </w:tcBorders>
                </w:tcPr>
                <w:p w14:paraId="47C3556F" w14:textId="77777777" w:rsidR="00F25DC0" w:rsidRDefault="004E1669">
                  <w:pPr>
                    <w:pStyle w:val="NormalWeb"/>
                    <w:spacing w:before="60" w:beforeAutospacing="0" w:after="60" w:afterAutospacing="0" w:line="288" w:lineRule="auto"/>
                    <w:rPr>
                      <w:rFonts w:ascii="Times" w:eastAsia="Yu Mincho" w:hAnsi="Times"/>
                      <w:sz w:val="16"/>
                      <w:szCs w:val="16"/>
                      <w:lang w:val="en-GB" w:eastAsia="ja-JP"/>
                    </w:rPr>
                  </w:pPr>
                  <w:r>
                    <w:rPr>
                      <w:rFonts w:ascii="Times" w:eastAsia="Yu Mincho" w:hAnsi="Times"/>
                      <w:sz w:val="16"/>
                      <w:szCs w:val="16"/>
                      <w:lang w:val="en-GB" w:eastAsia="ja-JP"/>
                    </w:rPr>
                    <w:t>CSI-RS as Type-D QCL source RS in the indicated joint LTM TCI state</w:t>
                  </w:r>
                </w:p>
                <w:p w14:paraId="47C35570" w14:textId="77777777" w:rsidR="00F25DC0" w:rsidRDefault="00F25DC0">
                  <w:pPr>
                    <w:overflowPunct w:val="0"/>
                    <w:jc w:val="center"/>
                    <w:textAlignment w:val="baseline"/>
                    <w:rPr>
                      <w:rFonts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571" w14:textId="77777777" w:rsidR="00F25DC0" w:rsidRDefault="004E1669">
                  <w:pPr>
                    <w:pStyle w:val="NormalWeb"/>
                    <w:spacing w:before="60" w:beforeAutospacing="0" w:after="60" w:afterAutospacing="0" w:line="288" w:lineRule="auto"/>
                    <w:rPr>
                      <w:rFonts w:ascii="Times" w:eastAsia="Yu Mincho" w:hAnsi="Times"/>
                      <w:sz w:val="16"/>
                      <w:szCs w:val="16"/>
                      <w:lang w:val="en-GB" w:eastAsia="ja-JP"/>
                    </w:rPr>
                  </w:pPr>
                  <w:r>
                    <w:rPr>
                      <w:rFonts w:ascii="Times" w:eastAsia="Yu Mincho" w:hAnsi="Times"/>
                      <w:sz w:val="16"/>
                      <w:szCs w:val="16"/>
                      <w:lang w:val="en-GB" w:eastAsia="ja-JP"/>
                    </w:rPr>
                    <w:t>Support CSI-RS for BM as Type-D QCL source RS and TRS as Type-A QCL source RS in the indicated joint LTM TCI states</w:t>
                  </w:r>
                </w:p>
                <w:p w14:paraId="47C35572" w14:textId="77777777" w:rsidR="00F25DC0" w:rsidRDefault="00F25DC0">
                  <w:pPr>
                    <w:pStyle w:val="ListParagraph"/>
                    <w:keepNext/>
                    <w:keepLines/>
                    <w:spacing w:after="0"/>
                    <w:ind w:left="360"/>
                    <w:rPr>
                      <w:rFonts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573" w14:textId="77777777" w:rsidR="00F25DC0" w:rsidRDefault="004E1669">
                  <w:pPr>
                    <w:overflowPunct w:val="0"/>
                    <w:jc w:val="center"/>
                    <w:textAlignment w:val="baseline"/>
                    <w:rPr>
                      <w:rFonts w:asciiTheme="majorHAnsi" w:eastAsia="SimSun" w:hAnsiTheme="majorHAnsi" w:cstheme="majorHAnsi"/>
                      <w:color w:val="000000" w:themeColor="text1"/>
                      <w:sz w:val="16"/>
                      <w:szCs w:val="16"/>
                      <w:lang w:eastAsia="zh-CN"/>
                    </w:rPr>
                  </w:pPr>
                  <w:r>
                    <w:rPr>
                      <w:rFonts w:ascii="Times" w:eastAsia="Yu Mincho" w:hAnsi="Times"/>
                      <w:color w:val="FF0000"/>
                      <w:sz w:val="16"/>
                      <w:szCs w:val="16"/>
                      <w:lang w:val="en-GB" w:eastAsia="ja-JP"/>
                    </w:rPr>
                    <w:t>23-1-1</w:t>
                  </w:r>
                </w:p>
              </w:tc>
              <w:tc>
                <w:tcPr>
                  <w:tcW w:w="0" w:type="auto"/>
                  <w:tcBorders>
                    <w:top w:val="single" w:sz="4" w:space="0" w:color="auto"/>
                    <w:left w:val="single" w:sz="4" w:space="0" w:color="auto"/>
                    <w:bottom w:val="single" w:sz="4" w:space="0" w:color="auto"/>
                    <w:right w:val="single" w:sz="4" w:space="0" w:color="auto"/>
                  </w:tcBorders>
                </w:tcPr>
                <w:p w14:paraId="47C35574"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575" w14:textId="77777777" w:rsidR="00F25DC0" w:rsidRDefault="00F25DC0">
                  <w:pPr>
                    <w:overflowPunct w:val="0"/>
                    <w:jc w:val="center"/>
                    <w:textAlignment w:val="baseline"/>
                    <w:rPr>
                      <w:rFonts w:eastAsia="Gulim"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576" w14:textId="77777777" w:rsidR="00F25DC0" w:rsidRDefault="004E1669">
                  <w:pPr>
                    <w:rPr>
                      <w:rFonts w:eastAsia="SimSun" w:cs="Arial"/>
                      <w:color w:val="000000"/>
                      <w:sz w:val="16"/>
                      <w:szCs w:val="16"/>
                      <w:lang w:val="en-GB" w:eastAsia="ja-JP"/>
                    </w:rPr>
                  </w:pPr>
                  <w:r>
                    <w:rPr>
                      <w:rFonts w:ascii="Times" w:eastAsia="Yu Mincho" w:hAnsi="Times"/>
                      <w:sz w:val="16"/>
                      <w:szCs w:val="16"/>
                      <w:lang w:val="en-GB" w:eastAsia="ja-JP"/>
                    </w:rPr>
                    <w:t>UE does not support CSI-RS for BM as Type-D QCL source RS and TRS as Type-A QCL source RS in the indicated joint DL/UL LTM TCI states</w:t>
                  </w:r>
                </w:p>
              </w:tc>
              <w:tc>
                <w:tcPr>
                  <w:tcW w:w="0" w:type="auto"/>
                  <w:tcBorders>
                    <w:top w:val="single" w:sz="4" w:space="0" w:color="auto"/>
                    <w:left w:val="single" w:sz="4" w:space="0" w:color="auto"/>
                    <w:bottom w:val="single" w:sz="4" w:space="0" w:color="auto"/>
                    <w:right w:val="single" w:sz="4" w:space="0" w:color="auto"/>
                  </w:tcBorders>
                </w:tcPr>
                <w:p w14:paraId="47C35577" w14:textId="77777777" w:rsidR="00F25DC0" w:rsidRDefault="004E1669">
                  <w:pPr>
                    <w:rPr>
                      <w:rFonts w:cs="Arial"/>
                      <w:color w:val="000000"/>
                      <w:sz w:val="16"/>
                      <w:szCs w:val="16"/>
                      <w:lang w:val="en-GB" w:eastAsia="ja-JP"/>
                    </w:rPr>
                  </w:pPr>
                  <w:r>
                    <w:rPr>
                      <w:rFonts w:ascii="Times" w:eastAsia="Yu Mincho" w:hAnsi="Times"/>
                      <w:sz w:val="16"/>
                      <w:szCs w:val="16"/>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47C35578" w14:textId="77777777" w:rsidR="00F25DC0" w:rsidRDefault="004E1669">
                  <w:pPr>
                    <w:overflowPunct w:val="0"/>
                    <w:jc w:val="center"/>
                    <w:textAlignment w:val="baseline"/>
                    <w:rPr>
                      <w:rFonts w:cs="Arial"/>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579" w14:textId="77777777" w:rsidR="00F25DC0" w:rsidRDefault="004E1669">
                  <w:pPr>
                    <w:overflowPunct w:val="0"/>
                    <w:jc w:val="center"/>
                    <w:textAlignment w:val="baseline"/>
                    <w:rPr>
                      <w:rFonts w:cs="Arial"/>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57A" w14:textId="77777777" w:rsidR="00F25DC0" w:rsidRDefault="004E1669">
                  <w:pPr>
                    <w:overflowPunct w:val="0"/>
                    <w:jc w:val="center"/>
                    <w:textAlignment w:val="baseline"/>
                    <w:rPr>
                      <w:rFonts w:cs="Arial"/>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57B" w14:textId="77777777" w:rsidR="00F25DC0" w:rsidRDefault="00F25DC0">
                  <w:pPr>
                    <w:overflowPunct w:val="0"/>
                    <w:jc w:val="center"/>
                    <w:textAlignment w:val="baseline"/>
                    <w:rPr>
                      <w:rFonts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57C"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Optional with capability signalling</w:t>
                  </w:r>
                </w:p>
              </w:tc>
            </w:tr>
          </w:tbl>
          <w:p w14:paraId="47C3557E"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93" w14:textId="77777777">
        <w:tc>
          <w:tcPr>
            <w:tcW w:w="1844" w:type="dxa"/>
            <w:tcBorders>
              <w:top w:val="single" w:sz="4" w:space="0" w:color="auto"/>
              <w:left w:val="single" w:sz="4" w:space="0" w:color="auto"/>
              <w:bottom w:val="single" w:sz="4" w:space="0" w:color="auto"/>
              <w:right w:val="single" w:sz="4" w:space="0" w:color="auto"/>
            </w:tcBorders>
          </w:tcPr>
          <w:p w14:paraId="47C35580" w14:textId="77777777" w:rsidR="00F25DC0" w:rsidRDefault="004E1669">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_Ref198020566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490"/>
              <w:gridCol w:w="2932"/>
              <w:gridCol w:w="4923"/>
              <w:gridCol w:w="685"/>
              <w:gridCol w:w="492"/>
              <w:gridCol w:w="222"/>
              <w:gridCol w:w="5172"/>
              <w:gridCol w:w="712"/>
              <w:gridCol w:w="439"/>
              <w:gridCol w:w="439"/>
              <w:gridCol w:w="439"/>
              <w:gridCol w:w="222"/>
              <w:gridCol w:w="1683"/>
            </w:tblGrid>
            <w:tr w:rsidR="00F25DC0" w14:paraId="47C3559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581" w14:textId="77777777" w:rsidR="00F25DC0" w:rsidRDefault="004E1669">
                  <w:pPr>
                    <w:pStyle w:val="TAL"/>
                    <w:rPr>
                      <w:rFonts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582" w14:textId="77777777" w:rsidR="00F25DC0" w:rsidRDefault="004E1669">
                  <w:pPr>
                    <w:pStyle w:val="TAL"/>
                    <w:rPr>
                      <w:rFonts w:cs="Arial"/>
                      <w:color w:val="000000" w:themeColor="text1"/>
                      <w:sz w:val="16"/>
                      <w:szCs w:val="16"/>
                    </w:rPr>
                  </w:pPr>
                  <w:r>
                    <w:rPr>
                      <w:rFonts w:eastAsia="Yu Mincho" w:cs="Arial"/>
                      <w:sz w:val="16"/>
                      <w:szCs w:val="16"/>
                    </w:rPr>
                    <w:t>63-3</w:t>
                  </w:r>
                </w:p>
              </w:tc>
              <w:tc>
                <w:tcPr>
                  <w:tcW w:w="0" w:type="auto"/>
                  <w:tcBorders>
                    <w:top w:val="single" w:sz="4" w:space="0" w:color="auto"/>
                    <w:left w:val="single" w:sz="4" w:space="0" w:color="auto"/>
                    <w:bottom w:val="single" w:sz="4" w:space="0" w:color="auto"/>
                    <w:right w:val="single" w:sz="4" w:space="0" w:color="auto"/>
                  </w:tcBorders>
                </w:tcPr>
                <w:p w14:paraId="47C35583" w14:textId="77777777" w:rsidR="00F25DC0" w:rsidRDefault="004E1669">
                  <w:pPr>
                    <w:pStyle w:val="NormalWeb"/>
                    <w:spacing w:before="60" w:beforeAutospacing="0" w:after="60" w:afterAutospacing="0" w:line="288" w:lineRule="auto"/>
                    <w:rPr>
                      <w:rFonts w:ascii="Arial" w:eastAsia="Yu Mincho" w:hAnsi="Arial" w:cs="Arial"/>
                      <w:sz w:val="16"/>
                      <w:szCs w:val="16"/>
                      <w:lang w:val="en-GB" w:eastAsia="zh-CN"/>
                    </w:rPr>
                  </w:pPr>
                  <w:r>
                    <w:rPr>
                      <w:rFonts w:ascii="Arial" w:eastAsia="Yu Mincho" w:hAnsi="Arial" w:cs="Arial"/>
                      <w:sz w:val="16"/>
                      <w:szCs w:val="16"/>
                      <w:lang w:val="en-GB" w:eastAsia="zh-CN"/>
                    </w:rPr>
                    <w:t>CSI-RS as Type-D QCL source RS in the indicated joint LTM TCI state</w:t>
                  </w:r>
                </w:p>
                <w:p w14:paraId="47C35584" w14:textId="77777777" w:rsidR="00F25DC0" w:rsidRDefault="00F25DC0">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585" w14:textId="77777777" w:rsidR="00F25DC0" w:rsidRDefault="004E1669">
                  <w:pPr>
                    <w:pStyle w:val="NormalWeb"/>
                    <w:spacing w:before="60" w:beforeAutospacing="0" w:after="60" w:afterAutospacing="0" w:line="288" w:lineRule="auto"/>
                    <w:rPr>
                      <w:rFonts w:ascii="Arial" w:eastAsia="Yu Mincho" w:hAnsi="Arial" w:cs="Arial"/>
                      <w:sz w:val="16"/>
                      <w:szCs w:val="16"/>
                      <w:lang w:val="en-GB" w:eastAsia="zh-CN"/>
                    </w:rPr>
                  </w:pPr>
                  <w:r>
                    <w:rPr>
                      <w:rFonts w:ascii="Arial" w:eastAsia="Yu Mincho" w:hAnsi="Arial" w:cs="Arial"/>
                      <w:sz w:val="16"/>
                      <w:szCs w:val="16"/>
                      <w:lang w:val="en-GB" w:eastAsia="zh-CN"/>
                    </w:rPr>
                    <w:t>Support CSI-RS for BM as Type-D QCL source RS and TRS as Type-A QCL source RS in the indicated joint LTM TCI states</w:t>
                  </w:r>
                </w:p>
                <w:p w14:paraId="47C35586" w14:textId="77777777" w:rsidR="00F25DC0" w:rsidRDefault="004E1669">
                  <w:pPr>
                    <w:rPr>
                      <w:rFonts w:eastAsia="SimSun" w:cs="Arial"/>
                      <w:strike/>
                      <w:color w:val="000000" w:themeColor="text1"/>
                      <w:sz w:val="16"/>
                      <w:szCs w:val="16"/>
                      <w:lang w:val="en-GB" w:eastAsia="zh-CN"/>
                    </w:rPr>
                  </w:pPr>
                  <w:r>
                    <w:rPr>
                      <w:rFonts w:eastAsia="Yu Mincho" w:cs="Arial"/>
                      <w:strike/>
                      <w:color w:val="FF0000"/>
                      <w:sz w:val="16"/>
                      <w:szCs w:val="16"/>
                      <w:highlight w:val="yellow"/>
                      <w:lang w:eastAsia="zh-CN"/>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587" w14:textId="77777777" w:rsidR="00F25DC0" w:rsidRDefault="004E1669">
                  <w:pPr>
                    <w:pStyle w:val="TAL"/>
                    <w:rPr>
                      <w:rFonts w:eastAsiaTheme="minorEastAsia" w:cs="Arial"/>
                      <w:color w:val="FF0000"/>
                      <w:sz w:val="16"/>
                      <w:szCs w:val="16"/>
                      <w:lang w:eastAsia="zh-CN"/>
                    </w:rPr>
                  </w:pPr>
                  <w:r>
                    <w:rPr>
                      <w:rFonts w:eastAsiaTheme="minorEastAsia" w:cs="Arial"/>
                      <w:color w:val="FF0000"/>
                      <w:sz w:val="16"/>
                      <w:szCs w:val="16"/>
                      <w:lang w:eastAsia="zh-CN"/>
                    </w:rPr>
                    <w:t>63-1, 45-3</w:t>
                  </w:r>
                </w:p>
              </w:tc>
              <w:tc>
                <w:tcPr>
                  <w:tcW w:w="0" w:type="auto"/>
                  <w:tcBorders>
                    <w:top w:val="single" w:sz="4" w:space="0" w:color="auto"/>
                    <w:left w:val="single" w:sz="4" w:space="0" w:color="auto"/>
                    <w:bottom w:val="single" w:sz="4" w:space="0" w:color="auto"/>
                    <w:right w:val="single" w:sz="4" w:space="0" w:color="auto"/>
                  </w:tcBorders>
                </w:tcPr>
                <w:p w14:paraId="47C35588"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589" w14:textId="77777777" w:rsidR="00F25DC0" w:rsidRDefault="00F25DC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58A"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47C3558B" w14:textId="77777777" w:rsidR="00F25DC0" w:rsidRDefault="004E1669">
                  <w:pPr>
                    <w:pStyle w:val="TAL"/>
                    <w:rPr>
                      <w:rFonts w:eastAsia="SimSun" w:cs="Arial"/>
                      <w:color w:val="000000" w:themeColor="text1"/>
                      <w:sz w:val="16"/>
                      <w:szCs w:val="16"/>
                      <w:lang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7C3558C"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58D"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58E"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58F" w14:textId="77777777" w:rsidR="00F25DC0" w:rsidRDefault="00F25DC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590" w14:textId="77777777" w:rsidR="00F25DC0" w:rsidRDefault="004E1669">
                  <w:pPr>
                    <w:pStyle w:val="TAL"/>
                    <w:rPr>
                      <w:rFonts w:cs="Arial"/>
                      <w:color w:val="000000" w:themeColor="text1"/>
                      <w:sz w:val="16"/>
                      <w:szCs w:val="16"/>
                    </w:rPr>
                  </w:pPr>
                  <w:r>
                    <w:rPr>
                      <w:rFonts w:eastAsia="Yu Mincho" w:cs="Arial"/>
                      <w:sz w:val="16"/>
                      <w:szCs w:val="16"/>
                    </w:rPr>
                    <w:t>Optional with capability signalling</w:t>
                  </w:r>
                </w:p>
              </w:tc>
            </w:tr>
          </w:tbl>
          <w:p w14:paraId="47C35592"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A9" w14:textId="77777777">
        <w:tc>
          <w:tcPr>
            <w:tcW w:w="1844" w:type="dxa"/>
            <w:tcBorders>
              <w:top w:val="single" w:sz="4" w:space="0" w:color="auto"/>
              <w:left w:val="single" w:sz="4" w:space="0" w:color="auto"/>
              <w:bottom w:val="single" w:sz="4" w:space="0" w:color="auto"/>
              <w:right w:val="single" w:sz="4" w:space="0" w:color="auto"/>
            </w:tcBorders>
          </w:tcPr>
          <w:p w14:paraId="47C35594" w14:textId="77777777" w:rsidR="00F25DC0" w:rsidRDefault="004E1669">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_Ref198020572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595" w14:textId="77777777" w:rsidR="00F25DC0" w:rsidRDefault="004E1669">
            <w:pPr>
              <w:rPr>
                <w:rFonts w:ascii="Times New Roman" w:hAnsi="Times New Roman"/>
              </w:rPr>
            </w:pPr>
            <w:r>
              <w:rPr>
                <w:rFonts w:ascii="Times New Roman" w:hAnsi="Times New Roman"/>
              </w:rPr>
              <w:t>For each of these FGs (63-3/3a, 63-4/4a), the corresponding Rel-18 FG should serve as the prerequisite FG. Specifically, FGs 45-3, 45-3a, 45-4, and 45-4a should be defined as the prerequisites for FGs 63-3, 63-3a, 63-4, and 63-4a, respectively. With this prerequisite relationship established, there is no need to define any additional components for each of the FGs.</w:t>
            </w:r>
          </w:p>
          <w:p w14:paraId="47C35596" w14:textId="77777777" w:rsidR="00F25DC0" w:rsidRDefault="004E1669">
            <w:pPr>
              <w:rPr>
                <w:rFonts w:ascii="Times New Roman" w:hAnsi="Times New Roman"/>
                <w:b/>
                <w:bCs/>
              </w:rPr>
            </w:pPr>
            <w:r>
              <w:rPr>
                <w:rFonts w:ascii="Times New Roman" w:hAnsi="Times New Roman"/>
                <w:b/>
                <w:bCs/>
              </w:rPr>
              <w:t>Proposal 3: FGs 45-3, 45-3a, 45-4, and 45-4a should be the pre-requisite for FGs 63-3, 63-3a, 63-4, and 63-4a, respectively.</w:t>
            </w:r>
            <w:r>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89"/>
              <w:gridCol w:w="2888"/>
              <w:gridCol w:w="4843"/>
              <w:gridCol w:w="726"/>
              <w:gridCol w:w="492"/>
              <w:gridCol w:w="421"/>
              <w:gridCol w:w="5080"/>
              <w:gridCol w:w="709"/>
              <w:gridCol w:w="439"/>
              <w:gridCol w:w="439"/>
              <w:gridCol w:w="439"/>
              <w:gridCol w:w="222"/>
              <w:gridCol w:w="1665"/>
            </w:tblGrid>
            <w:tr w:rsidR="00F25DC0" w14:paraId="47C355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597" w14:textId="77777777" w:rsidR="00F25DC0" w:rsidRDefault="004E1669">
                  <w:pPr>
                    <w:pStyle w:val="TAL"/>
                    <w:rPr>
                      <w:rFonts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598" w14:textId="77777777" w:rsidR="00F25DC0" w:rsidRDefault="004E1669">
                  <w:pPr>
                    <w:pStyle w:val="TAL"/>
                    <w:rPr>
                      <w:rFonts w:cs="Arial"/>
                      <w:color w:val="000000" w:themeColor="text1"/>
                      <w:sz w:val="16"/>
                      <w:szCs w:val="16"/>
                    </w:rPr>
                  </w:pPr>
                  <w:r>
                    <w:rPr>
                      <w:rFonts w:eastAsia="Yu Mincho" w:cs="Arial"/>
                      <w:sz w:val="16"/>
                      <w:szCs w:val="16"/>
                    </w:rPr>
                    <w:t>63-3</w:t>
                  </w:r>
                </w:p>
              </w:tc>
              <w:tc>
                <w:tcPr>
                  <w:tcW w:w="0" w:type="auto"/>
                  <w:tcBorders>
                    <w:top w:val="single" w:sz="4" w:space="0" w:color="auto"/>
                    <w:left w:val="single" w:sz="4" w:space="0" w:color="auto"/>
                    <w:bottom w:val="single" w:sz="4" w:space="0" w:color="auto"/>
                    <w:right w:val="single" w:sz="4" w:space="0" w:color="auto"/>
                  </w:tcBorders>
                </w:tcPr>
                <w:p w14:paraId="47C35599" w14:textId="77777777" w:rsidR="00F25DC0" w:rsidRDefault="004E1669">
                  <w:pPr>
                    <w:pStyle w:val="NormalWeb"/>
                    <w:spacing w:before="60" w:beforeAutospacing="0" w:after="60" w:afterAutospacing="0" w:line="288" w:lineRule="auto"/>
                    <w:rPr>
                      <w:rFonts w:ascii="Arial" w:eastAsia="Yu Mincho" w:hAnsi="Arial" w:cs="Arial"/>
                      <w:sz w:val="16"/>
                      <w:szCs w:val="16"/>
                    </w:rPr>
                  </w:pPr>
                  <w:r>
                    <w:rPr>
                      <w:rFonts w:ascii="Arial" w:eastAsia="Yu Mincho" w:hAnsi="Arial" w:cs="Arial"/>
                      <w:sz w:val="16"/>
                      <w:szCs w:val="16"/>
                    </w:rPr>
                    <w:t>CSI-RS as Type-D QCL source RS in the indicated joint LTM TCI state</w:t>
                  </w:r>
                </w:p>
                <w:p w14:paraId="47C3559A" w14:textId="77777777" w:rsidR="00F25DC0" w:rsidRDefault="00F25DC0">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59B" w14:textId="77777777" w:rsidR="00F25DC0" w:rsidRDefault="004E1669">
                  <w:pPr>
                    <w:pStyle w:val="NormalWeb"/>
                    <w:spacing w:before="60" w:beforeAutospacing="0" w:after="60" w:afterAutospacing="0" w:line="288" w:lineRule="auto"/>
                    <w:rPr>
                      <w:rFonts w:ascii="Arial" w:eastAsia="Yu Mincho" w:hAnsi="Arial" w:cs="Arial"/>
                      <w:sz w:val="16"/>
                      <w:szCs w:val="16"/>
                    </w:rPr>
                  </w:pPr>
                  <w:r>
                    <w:rPr>
                      <w:rFonts w:ascii="Arial" w:eastAsia="Yu Mincho" w:hAnsi="Arial" w:cs="Arial"/>
                      <w:sz w:val="16"/>
                      <w:szCs w:val="16"/>
                    </w:rPr>
                    <w:t>Support CSI-RS for BM as Type-D QCL source RS and TRS as Type-A QCL source RS in the indicated joint LTM TCI states</w:t>
                  </w:r>
                </w:p>
                <w:p w14:paraId="47C3559C" w14:textId="77777777" w:rsidR="00F25DC0" w:rsidRDefault="004E1669">
                  <w:pPr>
                    <w:rPr>
                      <w:rFonts w:eastAsiaTheme="minorEastAsia" w:cs="Arial"/>
                      <w:strike/>
                      <w:color w:val="000000" w:themeColor="text1"/>
                      <w:sz w:val="16"/>
                      <w:szCs w:val="16"/>
                    </w:rPr>
                  </w:pPr>
                  <w:r>
                    <w:rPr>
                      <w:rFonts w:eastAsia="Yu Mincho" w:cs="Arial"/>
                      <w:strike/>
                      <w:color w:val="FF0000"/>
                      <w:sz w:val="16"/>
                      <w:szCs w:val="16"/>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59D" w14:textId="77777777" w:rsidR="00F25DC0" w:rsidRDefault="004E1669">
                  <w:pPr>
                    <w:pStyle w:val="TAL"/>
                    <w:rPr>
                      <w:rFonts w:eastAsia="MS Mincho" w:cs="Arial"/>
                      <w:color w:val="FF0000"/>
                      <w:sz w:val="16"/>
                      <w:szCs w:val="16"/>
                    </w:rPr>
                  </w:pPr>
                  <w:r>
                    <w:rPr>
                      <w:rFonts w:eastAsia="Yu Mincho" w:cs="Arial"/>
                      <w:strike/>
                      <w:color w:val="FF0000"/>
                      <w:sz w:val="16"/>
                      <w:szCs w:val="16"/>
                      <w:highlight w:val="yellow"/>
                    </w:rPr>
                    <w:t xml:space="preserve"> FFS</w:t>
                  </w:r>
                  <w:r>
                    <w:rPr>
                      <w:rFonts w:eastAsia="Yu Mincho" w:cs="Arial"/>
                      <w:strike/>
                      <w:color w:val="FF0000"/>
                      <w:sz w:val="16"/>
                      <w:szCs w:val="16"/>
                    </w:rPr>
                    <w:t xml:space="preserve"> </w:t>
                  </w:r>
                  <w:r>
                    <w:rPr>
                      <w:rFonts w:eastAsia="Yu Mincho" w:cs="Arial"/>
                      <w:color w:val="FF0000"/>
                      <w:sz w:val="16"/>
                      <w:szCs w:val="16"/>
                    </w:rPr>
                    <w:t>45-3</w:t>
                  </w:r>
                </w:p>
              </w:tc>
              <w:tc>
                <w:tcPr>
                  <w:tcW w:w="0" w:type="auto"/>
                  <w:tcBorders>
                    <w:top w:val="single" w:sz="4" w:space="0" w:color="auto"/>
                    <w:left w:val="single" w:sz="4" w:space="0" w:color="auto"/>
                    <w:bottom w:val="single" w:sz="4" w:space="0" w:color="auto"/>
                    <w:right w:val="single" w:sz="4" w:space="0" w:color="auto"/>
                  </w:tcBorders>
                </w:tcPr>
                <w:p w14:paraId="47C3559E"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59F" w14:textId="77777777" w:rsidR="00F25DC0" w:rsidRDefault="004E1669">
                  <w:pPr>
                    <w:pStyle w:val="TAL"/>
                    <w:rPr>
                      <w:rFonts w:eastAsiaTheme="minorEastAsia" w:cs="Arial"/>
                      <w:color w:val="000000" w:themeColor="text1"/>
                      <w:sz w:val="16"/>
                      <w:szCs w:val="16"/>
                    </w:rPr>
                  </w:pPr>
                  <w:r>
                    <w:rPr>
                      <w:rFonts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5A0" w14:textId="77777777" w:rsidR="00F25DC0" w:rsidRDefault="004E1669">
                  <w:pPr>
                    <w:pStyle w:val="TAL"/>
                    <w:rPr>
                      <w:rFonts w:eastAsia="SimSun" w:cs="Arial"/>
                      <w:color w:val="000000" w:themeColor="text1"/>
                      <w:sz w:val="16"/>
                      <w:szCs w:val="16"/>
                      <w:lang w:eastAsia="zh-CN"/>
                    </w:rPr>
                  </w:pPr>
                  <w:r>
                    <w:rPr>
                      <w:rFonts w:eastAsia="Yu Mincho" w:cs="Arial"/>
                      <w:sz w:val="16"/>
                      <w:szCs w:val="16"/>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47C355A1" w14:textId="77777777" w:rsidR="00F25DC0" w:rsidRDefault="004E1669">
                  <w:pPr>
                    <w:pStyle w:val="TAL"/>
                    <w:rPr>
                      <w:rFonts w:eastAsia="SimSun" w:cs="Arial"/>
                      <w:color w:val="000000" w:themeColor="text1"/>
                      <w:sz w:val="16"/>
                      <w:szCs w:val="16"/>
                      <w:lang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7C355A2" w14:textId="77777777" w:rsidR="00F25DC0" w:rsidRDefault="004E1669">
                  <w:pPr>
                    <w:pStyle w:val="TAL"/>
                    <w:rPr>
                      <w:rFonts w:eastAsiaTheme="minorEastAsia"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5A3"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5A4"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5A5" w14:textId="77777777" w:rsidR="00F25DC0" w:rsidRDefault="00F25DC0">
                  <w:pPr>
                    <w:pStyle w:val="TAL"/>
                    <w:rPr>
                      <w:rFonts w:cs="Arial"/>
                      <w:color w:val="000000" w:themeColor="text1"/>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47C355A6" w14:textId="77777777" w:rsidR="00F25DC0" w:rsidRDefault="004E1669">
                  <w:pPr>
                    <w:pStyle w:val="TAL"/>
                    <w:rPr>
                      <w:rFonts w:cs="Arial"/>
                      <w:color w:val="000000" w:themeColor="text1"/>
                      <w:sz w:val="16"/>
                      <w:szCs w:val="16"/>
                    </w:rPr>
                  </w:pPr>
                  <w:r>
                    <w:rPr>
                      <w:rFonts w:eastAsia="Yu Mincho" w:cs="Arial"/>
                      <w:sz w:val="16"/>
                      <w:szCs w:val="16"/>
                    </w:rPr>
                    <w:t>Optional with capability signalling</w:t>
                  </w:r>
                </w:p>
              </w:tc>
            </w:tr>
          </w:tbl>
          <w:p w14:paraId="47C355A8"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AC" w14:textId="77777777">
        <w:tc>
          <w:tcPr>
            <w:tcW w:w="1844" w:type="dxa"/>
            <w:tcBorders>
              <w:top w:val="single" w:sz="4" w:space="0" w:color="auto"/>
              <w:left w:val="single" w:sz="4" w:space="0" w:color="auto"/>
              <w:bottom w:val="single" w:sz="4" w:space="0" w:color="auto"/>
              <w:right w:val="single" w:sz="4" w:space="0" w:color="auto"/>
            </w:tcBorders>
          </w:tcPr>
          <w:p w14:paraId="47C355AA" w14:textId="77777777" w:rsidR="00F25DC0" w:rsidRDefault="004E1669">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_Ref198020581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5AB"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C3" w14:textId="77777777">
        <w:tc>
          <w:tcPr>
            <w:tcW w:w="1844" w:type="dxa"/>
            <w:tcBorders>
              <w:top w:val="single" w:sz="4" w:space="0" w:color="auto"/>
              <w:left w:val="single" w:sz="4" w:space="0" w:color="auto"/>
              <w:bottom w:val="single" w:sz="4" w:space="0" w:color="auto"/>
              <w:right w:val="single" w:sz="4" w:space="0" w:color="auto"/>
            </w:tcBorders>
          </w:tcPr>
          <w:p w14:paraId="47C355AD" w14:textId="77777777" w:rsidR="00F25DC0" w:rsidRDefault="004E1669">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_Ref198020590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5AE" w14:textId="77777777" w:rsidR="00F25DC0" w:rsidRDefault="004E1669">
            <w:pPr>
              <w:numPr>
                <w:ilvl w:val="0"/>
                <w:numId w:val="26"/>
              </w:numPr>
              <w:adjustRightInd w:val="0"/>
              <w:snapToGrid w:val="0"/>
              <w:spacing w:beforeLines="30" w:before="72" w:afterLines="30" w:after="72" w:line="288" w:lineRule="auto"/>
              <w:rPr>
                <w:rFonts w:eastAsia="Microsoft YaHei"/>
              </w:rPr>
            </w:pPr>
            <w:r>
              <w:rPr>
                <w:rFonts w:eastAsia="Microsoft YaHei"/>
              </w:rPr>
              <w:t>Regarding FG 63-3,</w:t>
            </w:r>
          </w:p>
          <w:p w14:paraId="47C355AF"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prerequisite FG 45-3, 23-1-1, RAN FG for LTM need to be added. Based on this, “FFS: potential other component(s)” should be removed.</w:t>
            </w:r>
          </w:p>
          <w:p w14:paraId="47C355B0" w14:textId="77777777" w:rsidR="00F25DC0" w:rsidRDefault="004E1669">
            <w:pPr>
              <w:spacing w:beforeLines="80" w:before="192" w:after="72"/>
              <w:rPr>
                <w:rFonts w:eastAsia="SimSun"/>
                <w:i/>
                <w:lang w:bidi="ar"/>
              </w:rPr>
            </w:pPr>
            <w:r>
              <w:rPr>
                <w:rFonts w:eastAsia="Microsoft YaHei"/>
                <w:b/>
                <w:i/>
                <w:lang w:bidi="ar"/>
              </w:rPr>
              <w:t>Proposal 2:</w:t>
            </w:r>
            <w:r>
              <w:rPr>
                <w:rFonts w:eastAsia="Microsoft YaHei"/>
                <w:i/>
                <w:lang w:bidi="ar"/>
              </w:rPr>
              <w:t xml:space="preserve"> </w:t>
            </w:r>
            <w:r>
              <w:rPr>
                <w:rFonts w:eastAsia="SimSun"/>
                <w:i/>
                <w:lang w:bidi="ar"/>
              </w:rPr>
              <w:t>For FG 63-3/3a/4/4a of ‘CSI-RS as QCL source RS in LTM TCI state’, the following updates highlighted in red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15"/>
              <w:gridCol w:w="2800"/>
              <w:gridCol w:w="4662"/>
              <w:gridCol w:w="1374"/>
              <w:gridCol w:w="527"/>
              <w:gridCol w:w="222"/>
              <w:gridCol w:w="4810"/>
              <w:gridCol w:w="742"/>
              <w:gridCol w:w="467"/>
              <w:gridCol w:w="467"/>
              <w:gridCol w:w="467"/>
              <w:gridCol w:w="1684"/>
            </w:tblGrid>
            <w:tr w:rsidR="00F25DC0" w14:paraId="47C355C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5B1" w14:textId="77777777" w:rsidR="00F25DC0" w:rsidRDefault="004E1669">
                  <w:pPr>
                    <w:pStyle w:val="NormalWeb"/>
                    <w:keepNext/>
                    <w:keepLines/>
                    <w:spacing w:beforeLines="30" w:before="72" w:beforeAutospacing="0" w:afterLines="30" w:after="72" w:afterAutospacing="0"/>
                    <w:rPr>
                      <w:rFonts w:ascii="Arial" w:eastAsiaTheme="minorEastAsia" w:hAnsi="Arial" w:cs="Arial"/>
                      <w:color w:val="000000"/>
                      <w:szCs w:val="18"/>
                    </w:rPr>
                  </w:pPr>
                  <w:r>
                    <w:rPr>
                      <w:rFonts w:ascii="Arial" w:eastAsia="MS Mincho" w:hAnsi="Arial" w:cs="Arial"/>
                      <w:color w:val="000000"/>
                      <w:sz w:val="18"/>
                      <w:szCs w:val="18"/>
                      <w:lang w:bidi="ar"/>
                    </w:rPr>
                    <w:t>63</w:t>
                  </w:r>
                  <w:r>
                    <w:rPr>
                      <w:rFonts w:ascii="Arial" w:eastAsia="SimSun" w:hAnsi="Arial" w:cs="Arial"/>
                      <w:color w:val="000000"/>
                      <w:sz w:val="18"/>
                      <w:szCs w:val="18"/>
                      <w:lang w:bidi="ar"/>
                    </w:rPr>
                    <w:t>. NR_Mob_</w:t>
                  </w:r>
                  <w:r>
                    <w:rPr>
                      <w:rFonts w:ascii="Arial" w:eastAsia="MS Mincho" w:hAnsi="Arial" w:cs="Arial"/>
                      <w:color w:val="000000"/>
                      <w:sz w:val="18"/>
                      <w:szCs w:val="18"/>
                      <w:lang w:bidi="ar"/>
                    </w:rPr>
                    <w:t>Ph4</w:t>
                  </w:r>
                </w:p>
              </w:tc>
              <w:tc>
                <w:tcPr>
                  <w:tcW w:w="0" w:type="auto"/>
                  <w:tcBorders>
                    <w:top w:val="single" w:sz="4" w:space="0" w:color="auto"/>
                    <w:left w:val="single" w:sz="4" w:space="0" w:color="auto"/>
                    <w:bottom w:val="single" w:sz="4" w:space="0" w:color="auto"/>
                    <w:right w:val="single" w:sz="4" w:space="0" w:color="auto"/>
                  </w:tcBorders>
                </w:tcPr>
                <w:p w14:paraId="47C355B2"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63-3</w:t>
                  </w:r>
                </w:p>
              </w:tc>
              <w:tc>
                <w:tcPr>
                  <w:tcW w:w="0" w:type="auto"/>
                  <w:tcBorders>
                    <w:top w:val="single" w:sz="4" w:space="0" w:color="auto"/>
                    <w:left w:val="single" w:sz="4" w:space="0" w:color="auto"/>
                    <w:bottom w:val="single" w:sz="4" w:space="0" w:color="auto"/>
                    <w:right w:val="single" w:sz="4" w:space="0" w:color="auto"/>
                  </w:tcBorders>
                </w:tcPr>
                <w:p w14:paraId="47C355B3" w14:textId="77777777" w:rsidR="00F25DC0" w:rsidRDefault="004E1669">
                  <w:pPr>
                    <w:pStyle w:val="NormalWeb"/>
                    <w:spacing w:beforeLines="30" w:before="72" w:beforeAutospacing="0" w:afterLines="30" w:after="72" w:afterAutospacing="0" w:line="288" w:lineRule="auto"/>
                    <w:rPr>
                      <w:rFonts w:ascii="Arial" w:eastAsia="Yu Mincho" w:hAnsi="Arial" w:cs="Arial"/>
                      <w:sz w:val="18"/>
                      <w:szCs w:val="18"/>
                    </w:rPr>
                  </w:pPr>
                  <w:r>
                    <w:rPr>
                      <w:rFonts w:ascii="Arial" w:eastAsia="Yu Mincho" w:hAnsi="Arial" w:cs="Arial"/>
                      <w:sz w:val="18"/>
                      <w:szCs w:val="18"/>
                    </w:rPr>
                    <w:t>CSI-RS as Type-D QCL source RS in the indicated joint LTM TCI state</w:t>
                  </w:r>
                </w:p>
                <w:p w14:paraId="47C355B4" w14:textId="77777777" w:rsidR="00F25DC0" w:rsidRDefault="00F25DC0">
                  <w:pPr>
                    <w:pStyle w:val="NormalWeb"/>
                    <w:keepNext/>
                    <w:keepLines/>
                    <w:spacing w:beforeLines="30" w:before="72" w:beforeAutospacing="0" w:afterLines="30" w:after="72" w:afterAutospacing="0"/>
                    <w:rPr>
                      <w:rFonts w:ascii="Arial" w:eastAsia="SimSun" w:hAnsi="Arial"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7C355B5" w14:textId="77777777" w:rsidR="00F25DC0" w:rsidRDefault="004E1669">
                  <w:pPr>
                    <w:pStyle w:val="NormalWeb"/>
                    <w:spacing w:beforeLines="30" w:before="72" w:beforeAutospacing="0" w:afterLines="30" w:after="72" w:afterAutospacing="0" w:line="288" w:lineRule="auto"/>
                    <w:rPr>
                      <w:rFonts w:ascii="Arial" w:eastAsia="Yu Mincho" w:hAnsi="Arial" w:cs="Arial"/>
                      <w:sz w:val="18"/>
                      <w:szCs w:val="18"/>
                    </w:rPr>
                  </w:pPr>
                  <w:r>
                    <w:rPr>
                      <w:rFonts w:ascii="Arial" w:eastAsia="Yu Mincho" w:hAnsi="Arial" w:cs="Arial"/>
                      <w:sz w:val="18"/>
                      <w:szCs w:val="18"/>
                    </w:rPr>
                    <w:t>Support CSI-RS for BM as Type-D QCL source RS and TRS as Type-A QCL source RS in the indicated joint LTM TCI states</w:t>
                  </w:r>
                </w:p>
                <w:p w14:paraId="47C355B6" w14:textId="77777777" w:rsidR="00F25DC0" w:rsidRDefault="004E1669">
                  <w:pPr>
                    <w:spacing w:before="72" w:after="72"/>
                    <w:jc w:val="left"/>
                    <w:rPr>
                      <w:rFonts w:eastAsiaTheme="minorEastAsia" w:cs="Arial"/>
                      <w:color w:val="000000"/>
                      <w:sz w:val="18"/>
                      <w:szCs w:val="18"/>
                    </w:rPr>
                  </w:pPr>
                  <w:r>
                    <w:rPr>
                      <w:rFonts w:eastAsia="Yu Mincho" w:cs="Arial"/>
                      <w:strike/>
                      <w:color w:val="FF0000"/>
                      <w:sz w:val="18"/>
                      <w:szCs w:val="18"/>
                      <w:highlight w:val="yellow"/>
                      <w:lang w:bidi="ar"/>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5B7"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highlight w:val="yellow"/>
                      <w:lang w:bidi="ar"/>
                    </w:rPr>
                  </w:pPr>
                  <w:r>
                    <w:rPr>
                      <w:rFonts w:ascii="Arial" w:eastAsia="Yu Mincho" w:hAnsi="Arial" w:cs="Arial"/>
                      <w:strike/>
                      <w:color w:val="FF0000"/>
                      <w:sz w:val="18"/>
                      <w:szCs w:val="18"/>
                      <w:highlight w:val="yellow"/>
                      <w:lang w:bidi="ar"/>
                    </w:rPr>
                    <w:t>FFS</w:t>
                  </w:r>
                </w:p>
                <w:p w14:paraId="47C355B8"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highlight w:val="yellow"/>
                      <w:lang w:bidi="ar"/>
                    </w:rPr>
                  </w:pPr>
                  <w:r>
                    <w:rPr>
                      <w:rFonts w:ascii="Arial" w:eastAsia="Yu Mincho" w:hAnsi="Arial" w:cs="Arial"/>
                      <w:color w:val="FF0000"/>
                      <w:sz w:val="18"/>
                      <w:szCs w:val="18"/>
                      <w:lang w:bidi="ar"/>
                    </w:rPr>
                    <w:t>45-3, 23-1-1, RAN FG for LTM</w:t>
                  </w:r>
                </w:p>
              </w:tc>
              <w:tc>
                <w:tcPr>
                  <w:tcW w:w="0" w:type="auto"/>
                  <w:tcBorders>
                    <w:top w:val="single" w:sz="4" w:space="0" w:color="auto"/>
                    <w:left w:val="single" w:sz="4" w:space="0" w:color="auto"/>
                    <w:bottom w:val="single" w:sz="4" w:space="0" w:color="auto"/>
                    <w:right w:val="single" w:sz="4" w:space="0" w:color="auto"/>
                  </w:tcBorders>
                </w:tcPr>
                <w:p w14:paraId="47C355B9"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tcPr>
                <w:p w14:paraId="47C355BA" w14:textId="77777777" w:rsidR="00F25DC0" w:rsidRDefault="00F25DC0">
                  <w:pPr>
                    <w:pStyle w:val="NormalWeb"/>
                    <w:keepNext/>
                    <w:keepLines/>
                    <w:spacing w:beforeLines="30" w:before="72" w:beforeAutospacing="0" w:afterLines="30" w:after="72" w:afterAutospacing="0"/>
                    <w:rPr>
                      <w:rFonts w:ascii="Arial" w:eastAsiaTheme="minorEastAsia" w:hAnsi="Arial"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7C355BB"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47C355BC"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Per band</w:t>
                  </w:r>
                </w:p>
              </w:tc>
              <w:tc>
                <w:tcPr>
                  <w:tcW w:w="0" w:type="auto"/>
                  <w:tcBorders>
                    <w:top w:val="single" w:sz="4" w:space="0" w:color="auto"/>
                    <w:left w:val="single" w:sz="4" w:space="0" w:color="auto"/>
                    <w:bottom w:val="single" w:sz="4" w:space="0" w:color="auto"/>
                    <w:right w:val="single" w:sz="4" w:space="0" w:color="auto"/>
                  </w:tcBorders>
                </w:tcPr>
                <w:p w14:paraId="47C355BD" w14:textId="77777777" w:rsidR="00F25DC0" w:rsidRDefault="004E1669">
                  <w:pPr>
                    <w:pStyle w:val="NormalWeb"/>
                    <w:keepNext/>
                    <w:keepLines/>
                    <w:spacing w:beforeLines="30" w:before="72" w:beforeAutospacing="0" w:afterLines="30" w:after="72" w:afterAutospacing="0"/>
                    <w:rPr>
                      <w:rFonts w:ascii="Arial" w:eastAsiaTheme="minorEastAsia" w:hAnsi="Arial" w:cs="Arial"/>
                      <w:color w:val="000000"/>
                      <w:szCs w:val="18"/>
                    </w:rPr>
                  </w:pPr>
                  <w:r>
                    <w:rPr>
                      <w:rFonts w:ascii="Arial" w:eastAsia="Yu Mincho" w:hAnsi="Arial" w:cs="Arial"/>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5BE"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5BF"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5C0"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 xml:space="preserve">Optional with capability </w:t>
                  </w:r>
                  <w:proofErr w:type="spellStart"/>
                  <w:r>
                    <w:rPr>
                      <w:rFonts w:ascii="Arial" w:eastAsia="Yu Mincho" w:hAnsi="Arial" w:cs="Arial"/>
                      <w:sz w:val="18"/>
                      <w:szCs w:val="18"/>
                      <w:lang w:bidi="ar"/>
                    </w:rPr>
                    <w:t>signalling</w:t>
                  </w:r>
                  <w:proofErr w:type="spellEnd"/>
                </w:p>
              </w:tc>
            </w:tr>
          </w:tbl>
          <w:p w14:paraId="47C355C2"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C6" w14:textId="77777777">
        <w:tc>
          <w:tcPr>
            <w:tcW w:w="1844" w:type="dxa"/>
            <w:tcBorders>
              <w:top w:val="single" w:sz="4" w:space="0" w:color="auto"/>
              <w:left w:val="single" w:sz="4" w:space="0" w:color="auto"/>
              <w:bottom w:val="single" w:sz="4" w:space="0" w:color="auto"/>
              <w:right w:val="single" w:sz="4" w:space="0" w:color="auto"/>
            </w:tcBorders>
          </w:tcPr>
          <w:p w14:paraId="47C355C4" w14:textId="77777777" w:rsidR="00F25DC0" w:rsidRDefault="004E1669">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_Ref198020597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5C5"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C9" w14:textId="77777777">
        <w:tc>
          <w:tcPr>
            <w:tcW w:w="1844" w:type="dxa"/>
            <w:tcBorders>
              <w:top w:val="single" w:sz="4" w:space="0" w:color="auto"/>
              <w:left w:val="single" w:sz="4" w:space="0" w:color="auto"/>
              <w:bottom w:val="single" w:sz="4" w:space="0" w:color="auto"/>
              <w:right w:val="single" w:sz="4" w:space="0" w:color="auto"/>
            </w:tcBorders>
          </w:tcPr>
          <w:p w14:paraId="47C355C7" w14:textId="77777777" w:rsidR="00F25DC0" w:rsidRDefault="004E1669">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_Ref198020602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5C8"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CC" w14:textId="77777777">
        <w:tc>
          <w:tcPr>
            <w:tcW w:w="1844" w:type="dxa"/>
            <w:tcBorders>
              <w:top w:val="single" w:sz="4" w:space="0" w:color="auto"/>
              <w:left w:val="single" w:sz="4" w:space="0" w:color="auto"/>
              <w:bottom w:val="single" w:sz="4" w:space="0" w:color="auto"/>
              <w:right w:val="single" w:sz="4" w:space="0" w:color="auto"/>
            </w:tcBorders>
          </w:tcPr>
          <w:p w14:paraId="47C355CA" w14:textId="77777777" w:rsidR="00F25DC0" w:rsidRDefault="004E1669">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_Ref198020608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5CB"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DD" w14:textId="77777777">
        <w:tc>
          <w:tcPr>
            <w:tcW w:w="1844" w:type="dxa"/>
            <w:tcBorders>
              <w:top w:val="single" w:sz="4" w:space="0" w:color="auto"/>
              <w:left w:val="single" w:sz="4" w:space="0" w:color="auto"/>
              <w:bottom w:val="single" w:sz="4" w:space="0" w:color="auto"/>
              <w:right w:val="single" w:sz="4" w:space="0" w:color="auto"/>
            </w:tcBorders>
          </w:tcPr>
          <w:p w14:paraId="47C355CD"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_Ref198020614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5CE"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rPr>
              <w:t xml:space="preserve">There is an FFS in each of these FGs on additional components. We do not see any need for an additional component. </w:t>
            </w:r>
          </w:p>
          <w:p w14:paraId="47C355CF"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rPr>
              <w:t xml:space="preserve">When comparing these FGs to the Rel-18 FG </w:t>
            </w:r>
            <w:r>
              <w:rPr>
                <w:rFonts w:cs="Arial"/>
              </w:rPr>
              <w:fldChar w:fldCharType="begin"/>
            </w:r>
            <w:r>
              <w:rPr>
                <w:rFonts w:cs="Arial"/>
              </w:rPr>
              <w:instrText xml:space="preserve"> REF _Ref197680844 \r \h </w:instrText>
            </w:r>
            <w:r>
              <w:rPr>
                <w:rFonts w:cs="Arial"/>
              </w:rPr>
            </w:r>
            <w:r>
              <w:rPr>
                <w:rFonts w:cs="Arial"/>
              </w:rPr>
              <w:fldChar w:fldCharType="separate"/>
            </w:r>
            <w:r>
              <w:rPr>
                <w:rFonts w:cs="Arial"/>
                <w:b/>
                <w:bCs/>
              </w:rPr>
              <w:t>Error! Reference source not found.</w:t>
            </w:r>
            <w:r>
              <w:rPr>
                <w:rFonts w:cs="Arial"/>
              </w:rPr>
              <w:fldChar w:fldCharType="end"/>
            </w:r>
            <w:r>
              <w:rPr>
                <w:rFonts w:cs="Arial"/>
              </w:rPr>
              <w:t>, we note that the type of QCL RS is mentioned only in FG 45-3 and FG 45-4, but not in FG 45-3a or FG 45-4a. The support of a certain QCL RS is thus independent from the support of MAC CE activation. Following this principle, FG 63-3a and FG 63-4a can be removed.</w:t>
            </w:r>
          </w:p>
          <w:p w14:paraId="47C355D0"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lang w:val="en-GB"/>
              </w:rPr>
              <w:t>Remove “indicated” from the description in FG 63-3 and FG 63-4, in line with the principle of LTM Rel-18.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333"/>
              <w:gridCol w:w="6473"/>
              <w:gridCol w:w="519"/>
              <w:gridCol w:w="7687"/>
              <w:gridCol w:w="793"/>
              <w:gridCol w:w="439"/>
              <w:gridCol w:w="439"/>
            </w:tblGrid>
            <w:tr w:rsidR="00F25DC0" w14:paraId="47C355D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5D1" w14:textId="77777777" w:rsidR="00F25DC0" w:rsidRDefault="004E1669">
                  <w:pPr>
                    <w:pStyle w:val="TAL"/>
                    <w:rPr>
                      <w:rFonts w:cs="Arial"/>
                      <w:color w:val="000000" w:themeColor="text1"/>
                      <w:sz w:val="16"/>
                      <w:szCs w:val="16"/>
                    </w:rPr>
                  </w:pPr>
                  <w:r>
                    <w:rPr>
                      <w:rFonts w:eastAsia="Yu Mincho" w:cs="Arial"/>
                      <w:sz w:val="16"/>
                      <w:szCs w:val="16"/>
                    </w:rPr>
                    <w:t>63-3</w:t>
                  </w:r>
                </w:p>
              </w:tc>
              <w:tc>
                <w:tcPr>
                  <w:tcW w:w="0" w:type="auto"/>
                  <w:tcBorders>
                    <w:top w:val="single" w:sz="4" w:space="0" w:color="auto"/>
                    <w:left w:val="single" w:sz="4" w:space="0" w:color="auto"/>
                    <w:bottom w:val="single" w:sz="4" w:space="0" w:color="auto"/>
                    <w:right w:val="single" w:sz="4" w:space="0" w:color="auto"/>
                  </w:tcBorders>
                </w:tcPr>
                <w:p w14:paraId="47C355D2" w14:textId="77777777" w:rsidR="00F25DC0" w:rsidRDefault="004E1669">
                  <w:pPr>
                    <w:pStyle w:val="NormalWeb"/>
                    <w:spacing w:before="60" w:beforeAutospacing="0" w:after="60" w:afterAutospacing="0" w:line="288" w:lineRule="auto"/>
                    <w:rPr>
                      <w:rFonts w:eastAsia="Yu Mincho" w:cs="Arial"/>
                      <w:color w:val="493118"/>
                      <w:sz w:val="16"/>
                      <w:szCs w:val="16"/>
                      <w:lang w:val="en-GB" w:eastAsia="zh-CN"/>
                    </w:rPr>
                  </w:pPr>
                  <w:r>
                    <w:rPr>
                      <w:rFonts w:eastAsia="Yu Mincho"/>
                      <w:sz w:val="16"/>
                      <w:szCs w:val="16"/>
                      <w:lang w:val="en-GB"/>
                    </w:rPr>
                    <w:t>CSI-RS as Type-D QCL source RS in the joint LTM TCI state</w:t>
                  </w:r>
                </w:p>
                <w:p w14:paraId="47C355D3" w14:textId="77777777" w:rsidR="00F25DC0" w:rsidRPr="006B11FE" w:rsidRDefault="00F25DC0">
                  <w:pPr>
                    <w:pStyle w:val="TAL"/>
                    <w:rPr>
                      <w:rFonts w:eastAsia="SimSun" w:cs="Arial"/>
                      <w:color w:val="000000" w:themeColor="text1"/>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7C355D4" w14:textId="77777777" w:rsidR="00F25DC0" w:rsidRDefault="004E1669">
                  <w:pPr>
                    <w:pStyle w:val="NormalWeb"/>
                    <w:spacing w:before="60" w:beforeAutospacing="0" w:after="60" w:afterAutospacing="0" w:line="288" w:lineRule="auto"/>
                    <w:rPr>
                      <w:rFonts w:eastAsia="Yu Mincho" w:cs="Arial"/>
                      <w:color w:val="493118"/>
                      <w:sz w:val="16"/>
                      <w:szCs w:val="16"/>
                      <w:lang w:val="en-GB" w:eastAsia="zh-CN"/>
                    </w:rPr>
                  </w:pPr>
                  <w:r>
                    <w:rPr>
                      <w:rFonts w:eastAsia="Yu Mincho"/>
                      <w:sz w:val="16"/>
                      <w:szCs w:val="16"/>
                      <w:lang w:val="en-GB"/>
                    </w:rPr>
                    <w:t>Support CSI-RS for BM as Type-D QCL source RS and TRS as Type-A QCL source RS in the indicated joint LTM TCI states</w:t>
                  </w:r>
                </w:p>
                <w:p w14:paraId="47C355D5" w14:textId="77777777" w:rsidR="00F25DC0" w:rsidRDefault="00F25DC0">
                  <w:pPr>
                    <w:rPr>
                      <w:rFonts w:eastAsiaTheme="minorHAnsi" w:cs="Arial"/>
                      <w:color w:val="000000" w:themeColor="text1"/>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5D6" w14:textId="77777777" w:rsidR="00F25DC0" w:rsidRDefault="004E1669">
                  <w:pPr>
                    <w:pStyle w:val="TAL"/>
                    <w:rPr>
                      <w:rFonts w:eastAsia="MS Mincho" w:cs="Arial"/>
                      <w:color w:val="000000" w:themeColor="text1"/>
                      <w:sz w:val="16"/>
                      <w:szCs w:val="16"/>
                      <w:lang w:val="zh-CN"/>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5D7"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47C355D8" w14:textId="77777777" w:rsidR="00F25DC0" w:rsidRDefault="004E1669">
                  <w:pPr>
                    <w:pStyle w:val="TAL"/>
                    <w:rPr>
                      <w:rFonts w:eastAsia="SimSun" w:cs="Arial"/>
                      <w:color w:val="000000" w:themeColor="text1"/>
                      <w:sz w:val="16"/>
                      <w:szCs w:val="16"/>
                      <w:lang w:val="zh-CN"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7C355D9" w14:textId="77777777" w:rsidR="00F25DC0" w:rsidRDefault="004E1669">
                  <w:pPr>
                    <w:pStyle w:val="TAL"/>
                    <w:rPr>
                      <w:rFonts w:eastAsiaTheme="minorHAnsi"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5DA" w14:textId="77777777" w:rsidR="00F25DC0" w:rsidRDefault="004E1669">
                  <w:pPr>
                    <w:pStyle w:val="TAL"/>
                    <w:rPr>
                      <w:rFonts w:cs="Arial"/>
                      <w:color w:val="000000" w:themeColor="text1"/>
                      <w:sz w:val="16"/>
                      <w:szCs w:val="16"/>
                    </w:rPr>
                  </w:pPr>
                  <w:r>
                    <w:rPr>
                      <w:rFonts w:eastAsia="Yu Mincho" w:cs="Arial"/>
                      <w:sz w:val="16"/>
                      <w:szCs w:val="16"/>
                    </w:rPr>
                    <w:t>n/a</w:t>
                  </w:r>
                </w:p>
              </w:tc>
            </w:tr>
          </w:tbl>
          <w:p w14:paraId="47C355DC" w14:textId="77777777" w:rsidR="00F25DC0" w:rsidRDefault="00F25DC0">
            <w:pPr>
              <w:spacing w:before="0" w:after="0" w:line="360" w:lineRule="auto"/>
              <w:jc w:val="left"/>
              <w:rPr>
                <w:rFonts w:ascii="Times New Roman" w:eastAsia="Yu Mincho" w:hAnsi="Times New Roman"/>
                <w:sz w:val="22"/>
                <w:szCs w:val="18"/>
                <w:lang w:val="zh-CN" w:eastAsia="ja-JP"/>
              </w:rPr>
            </w:pPr>
          </w:p>
        </w:tc>
      </w:tr>
      <w:tr w:rsidR="00F25DC0" w14:paraId="47C355E0" w14:textId="77777777">
        <w:tc>
          <w:tcPr>
            <w:tcW w:w="1844" w:type="dxa"/>
            <w:tcBorders>
              <w:top w:val="single" w:sz="4" w:space="0" w:color="auto"/>
              <w:left w:val="single" w:sz="4" w:space="0" w:color="auto"/>
              <w:bottom w:val="single" w:sz="4" w:space="0" w:color="auto"/>
              <w:right w:val="single" w:sz="4" w:space="0" w:color="auto"/>
            </w:tcBorders>
          </w:tcPr>
          <w:p w14:paraId="47C355DE" w14:textId="77777777" w:rsidR="00F25DC0" w:rsidRDefault="004E1669">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_Ref198020620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5DF"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F5" w14:textId="77777777">
        <w:tc>
          <w:tcPr>
            <w:tcW w:w="1844" w:type="dxa"/>
            <w:tcBorders>
              <w:top w:val="single" w:sz="4" w:space="0" w:color="auto"/>
              <w:left w:val="single" w:sz="4" w:space="0" w:color="auto"/>
              <w:bottom w:val="single" w:sz="4" w:space="0" w:color="auto"/>
              <w:right w:val="single" w:sz="4" w:space="0" w:color="auto"/>
            </w:tcBorders>
          </w:tcPr>
          <w:p w14:paraId="47C355E1" w14:textId="77777777" w:rsidR="00F25DC0" w:rsidRDefault="004E1669">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_Ref198020628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476"/>
              <w:gridCol w:w="2990"/>
              <w:gridCol w:w="5028"/>
              <w:gridCol w:w="479"/>
              <w:gridCol w:w="433"/>
              <w:gridCol w:w="222"/>
              <w:gridCol w:w="5375"/>
              <w:gridCol w:w="689"/>
              <w:gridCol w:w="433"/>
              <w:gridCol w:w="433"/>
              <w:gridCol w:w="433"/>
              <w:gridCol w:w="222"/>
              <w:gridCol w:w="1735"/>
            </w:tblGrid>
            <w:tr w:rsidR="00F25DC0" w14:paraId="47C355F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5E2"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47C355E3"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63-3</w:t>
                  </w:r>
                </w:p>
              </w:tc>
              <w:tc>
                <w:tcPr>
                  <w:tcW w:w="0" w:type="auto"/>
                  <w:tcBorders>
                    <w:top w:val="single" w:sz="4" w:space="0" w:color="auto"/>
                    <w:left w:val="single" w:sz="4" w:space="0" w:color="auto"/>
                    <w:bottom w:val="single" w:sz="4" w:space="0" w:color="auto"/>
                    <w:right w:val="single" w:sz="4" w:space="0" w:color="auto"/>
                  </w:tcBorders>
                </w:tcPr>
                <w:p w14:paraId="47C355E4"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CSI-RS as Type-D QCL source RS in the indicated joint LTM TCI state</w:t>
                  </w:r>
                </w:p>
                <w:p w14:paraId="47C355E5" w14:textId="77777777" w:rsidR="00F25DC0" w:rsidRDefault="00F25DC0">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5E6"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Support CSI-RS for BM as Type-D QCL source RS and TRS as Type-A QCL source RS in the indicated joint LTM TCI states</w:t>
                  </w:r>
                </w:p>
                <w:p w14:paraId="47C355E7" w14:textId="77777777" w:rsidR="00F25DC0" w:rsidRDefault="004E1669">
                  <w:pPr>
                    <w:spacing w:beforeLines="60" w:before="144" w:afterLines="60" w:after="144"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5E8"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color w:val="FF0000"/>
                      <w:sz w:val="16"/>
                      <w:szCs w:val="16"/>
                      <w:highlight w:val="yellow"/>
                      <w:lang w:val="en-GB" w:eastAsia="ko-KR"/>
                    </w:rPr>
                  </w:pPr>
                  <w:r>
                    <w:rPr>
                      <w:rFonts w:asciiTheme="majorHAnsi" w:eastAsia="Yu Mincho" w:hAnsiTheme="majorHAnsi" w:cstheme="majorHAnsi"/>
                      <w:strike/>
                      <w:color w:val="FF0000"/>
                      <w:sz w:val="16"/>
                      <w:szCs w:val="16"/>
                      <w:highlight w:val="yellow"/>
                      <w:lang w:val="en-GB"/>
                    </w:rPr>
                    <w:t>FFS</w:t>
                  </w:r>
                </w:p>
                <w:p w14:paraId="47C355E9"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z w:val="16"/>
                      <w:szCs w:val="16"/>
                      <w:highlight w:val="yellow"/>
                      <w:lang w:val="en-GB" w:eastAsia="ko-KR"/>
                    </w:rPr>
                  </w:pPr>
                  <w:r>
                    <w:rPr>
                      <w:rFonts w:asciiTheme="majorHAnsi" w:eastAsia="Malgun Gothic" w:hAnsiTheme="majorHAnsi" w:cstheme="majorHAnsi"/>
                      <w:color w:val="FF0000"/>
                      <w:sz w:val="16"/>
                      <w:szCs w:val="16"/>
                      <w:lang w:val="en-GB" w:eastAsia="ko-KR"/>
                    </w:rPr>
                    <w:t>45-3</w:t>
                  </w:r>
                </w:p>
              </w:tc>
              <w:tc>
                <w:tcPr>
                  <w:tcW w:w="0" w:type="auto"/>
                  <w:tcBorders>
                    <w:top w:val="single" w:sz="4" w:space="0" w:color="auto"/>
                    <w:left w:val="single" w:sz="4" w:space="0" w:color="auto"/>
                    <w:bottom w:val="single" w:sz="4" w:space="0" w:color="auto"/>
                    <w:right w:val="single" w:sz="4" w:space="0" w:color="auto"/>
                  </w:tcBorders>
                </w:tcPr>
                <w:p w14:paraId="47C355EA"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eastAsia="ja-JP"/>
                    </w:rPr>
                  </w:pPr>
                  <w:r>
                    <w:rPr>
                      <w:rFonts w:asciiTheme="majorHAnsi" w:eastAsia="Yu Mincho" w:hAnsiTheme="majorHAnsi" w:cstheme="majorHAnsi"/>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tcPr>
                <w:p w14:paraId="47C355EB" w14:textId="77777777" w:rsidR="00F25DC0" w:rsidRDefault="00F25DC0">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5EC"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47C355ED"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tcPr>
                <w:p w14:paraId="47C355EE"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tcPr>
                <w:p w14:paraId="47C355EF"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tcPr>
                <w:p w14:paraId="47C355F0"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tcPr>
                <w:p w14:paraId="47C355F1" w14:textId="77777777" w:rsidR="00F25DC0" w:rsidRDefault="00F25DC0">
                  <w:pPr>
                    <w:spacing w:beforeLines="60" w:before="144" w:afterLines="60" w:after="144"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5F2"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Optional with capability signalling</w:t>
                  </w:r>
                </w:p>
              </w:tc>
            </w:tr>
          </w:tbl>
          <w:p w14:paraId="47C355F4"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5F9" w14:textId="77777777">
        <w:tc>
          <w:tcPr>
            <w:tcW w:w="1844" w:type="dxa"/>
            <w:tcBorders>
              <w:top w:val="single" w:sz="4" w:space="0" w:color="auto"/>
              <w:left w:val="single" w:sz="4" w:space="0" w:color="auto"/>
              <w:bottom w:val="single" w:sz="4" w:space="0" w:color="auto"/>
              <w:right w:val="single" w:sz="4" w:space="0" w:color="auto"/>
            </w:tcBorders>
          </w:tcPr>
          <w:p w14:paraId="47C355F6" w14:textId="77777777" w:rsidR="00F25DC0" w:rsidRDefault="004E1669">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_Ref198020638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5F7" w14:textId="77777777" w:rsidR="00F25DC0" w:rsidRDefault="004E1669">
            <w:pPr>
              <w:spacing w:before="0" w:after="0"/>
              <w:jc w:val="left"/>
              <w:rPr>
                <w:rFonts w:ascii="Times New Roman" w:eastAsia="Yu Mincho" w:hAnsi="Times New Roman"/>
                <w:sz w:val="24"/>
                <w:szCs w:val="24"/>
                <w:u w:val="single"/>
                <w:lang w:eastAsia="ja-JP"/>
              </w:rPr>
            </w:pPr>
            <w:r>
              <w:rPr>
                <w:rFonts w:ascii="Times New Roman" w:eastAsia="Yu Mincho" w:hAnsi="Times New Roman"/>
                <w:sz w:val="24"/>
                <w:szCs w:val="24"/>
                <w:u w:val="single"/>
                <w:lang w:eastAsia="ja-JP"/>
              </w:rPr>
              <w:t>63-3</w:t>
            </w:r>
          </w:p>
          <w:p w14:paraId="47C355F8" w14:textId="77777777" w:rsidR="00F25DC0" w:rsidRDefault="004E1669">
            <w:pPr>
              <w:pStyle w:val="ListParagraph"/>
              <w:numPr>
                <w:ilvl w:val="0"/>
                <w:numId w:val="35"/>
              </w:numPr>
              <w:spacing w:line="240" w:lineRule="auto"/>
              <w:rPr>
                <w:rFonts w:ascii="Times New Roman" w:eastAsia="Yu Mincho" w:hAnsi="Times New Roman"/>
                <w:sz w:val="24"/>
                <w:szCs w:val="24"/>
                <w:lang w:eastAsia="ja-JP"/>
              </w:rPr>
            </w:pPr>
            <w:r>
              <w:rPr>
                <w:rFonts w:ascii="Times New Roman" w:eastAsia="Yu Mincho" w:hAnsi="Times New Roman"/>
                <w:sz w:val="24"/>
                <w:szCs w:val="24"/>
                <w:lang w:eastAsia="ja-JP"/>
              </w:rPr>
              <w:t>FG45-3 and FG63-1 should be prerequisite FG.</w:t>
            </w:r>
          </w:p>
        </w:tc>
      </w:tr>
    </w:tbl>
    <w:p w14:paraId="47C355FA" w14:textId="77777777" w:rsidR="00F25DC0" w:rsidRDefault="00F25DC0">
      <w:pPr>
        <w:rPr>
          <w:rFonts w:cs="Arial"/>
          <w:sz w:val="16"/>
          <w:szCs w:val="16"/>
        </w:rPr>
      </w:pPr>
    </w:p>
    <w:p w14:paraId="47C355FB" w14:textId="77777777" w:rsidR="00F25DC0" w:rsidRDefault="00F25DC0">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42"/>
        <w:gridCol w:w="3467"/>
        <w:gridCol w:w="5608"/>
        <w:gridCol w:w="519"/>
        <w:gridCol w:w="492"/>
        <w:gridCol w:w="421"/>
        <w:gridCol w:w="5926"/>
        <w:gridCol w:w="728"/>
        <w:gridCol w:w="439"/>
        <w:gridCol w:w="439"/>
        <w:gridCol w:w="439"/>
        <w:gridCol w:w="222"/>
        <w:gridCol w:w="1776"/>
      </w:tblGrid>
      <w:tr w:rsidR="00F25DC0" w14:paraId="47C3560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5FC" w14:textId="77777777" w:rsidR="00F25DC0" w:rsidRDefault="004E1669">
            <w:pPr>
              <w:pStyle w:val="TAL"/>
              <w:rPr>
                <w:rFonts w:eastAsia="MS Mincho"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5FD" w14:textId="77777777" w:rsidR="00F25DC0" w:rsidRDefault="004E1669">
            <w:pPr>
              <w:pStyle w:val="TAL"/>
              <w:rPr>
                <w:rFonts w:eastAsia="MS Mincho" w:cs="Arial"/>
                <w:color w:val="000000" w:themeColor="text1"/>
                <w:sz w:val="16"/>
                <w:szCs w:val="16"/>
              </w:rPr>
            </w:pPr>
            <w:r>
              <w:rPr>
                <w:rFonts w:eastAsia="Yu Mincho" w:cs="Arial"/>
                <w:sz w:val="16"/>
                <w:szCs w:val="16"/>
              </w:rPr>
              <w:t>63-3a</w:t>
            </w:r>
          </w:p>
        </w:tc>
        <w:tc>
          <w:tcPr>
            <w:tcW w:w="0" w:type="auto"/>
            <w:tcBorders>
              <w:top w:val="single" w:sz="4" w:space="0" w:color="auto"/>
              <w:left w:val="single" w:sz="4" w:space="0" w:color="auto"/>
              <w:bottom w:val="single" w:sz="4" w:space="0" w:color="auto"/>
              <w:right w:val="single" w:sz="4" w:space="0" w:color="auto"/>
            </w:tcBorders>
          </w:tcPr>
          <w:p w14:paraId="47C355FE" w14:textId="77777777" w:rsidR="00F25DC0" w:rsidRDefault="004E1669">
            <w:pPr>
              <w:pStyle w:val="TAL"/>
              <w:rPr>
                <w:rFonts w:eastAsia="SimSun" w:cs="Arial"/>
                <w:color w:val="000000" w:themeColor="text1"/>
                <w:sz w:val="16"/>
                <w:szCs w:val="16"/>
                <w:lang w:eastAsia="zh-CN"/>
              </w:rPr>
            </w:pPr>
            <w:r>
              <w:rPr>
                <w:rFonts w:eastAsia="Yu Mincho" w:cs="Arial"/>
                <w:sz w:val="16"/>
                <w:szCs w:val="16"/>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7C355FF" w14:textId="77777777" w:rsidR="00F25DC0" w:rsidRDefault="004E1669">
            <w:pPr>
              <w:pStyle w:val="NormalWeb"/>
              <w:spacing w:before="60" w:beforeAutospacing="0" w:after="60" w:afterAutospacing="0" w:line="288" w:lineRule="auto"/>
              <w:rPr>
                <w:rFonts w:ascii="Arial" w:eastAsia="Yu Mincho" w:hAnsi="Arial" w:cs="Arial"/>
                <w:sz w:val="16"/>
                <w:szCs w:val="16"/>
                <w:lang w:val="en-GB" w:eastAsia="ja-JP"/>
              </w:rPr>
            </w:pPr>
            <w:r>
              <w:rPr>
                <w:rFonts w:ascii="Arial" w:eastAsia="Yu Mincho" w:hAnsi="Arial" w:cs="Arial"/>
                <w:sz w:val="16"/>
                <w:szCs w:val="16"/>
                <w:lang w:val="en-GB"/>
              </w:rPr>
              <w:t>Support CSI-RS for BM as Type-D QCL source RS and TRS as Type-A QCL source RS for MAC-CE activated joint LTM TCI states</w:t>
            </w:r>
          </w:p>
          <w:p w14:paraId="47C35600" w14:textId="77777777" w:rsidR="00F25DC0" w:rsidRDefault="004E1669">
            <w:pPr>
              <w:rPr>
                <w:rFonts w:eastAsia="MS Gothic" w:cs="Arial"/>
                <w:color w:val="000000" w:themeColor="text1"/>
                <w:sz w:val="16"/>
                <w:szCs w:val="16"/>
                <w:lang w:val="en-GB"/>
              </w:rPr>
            </w:pPr>
            <w:r>
              <w:rPr>
                <w:rFonts w:eastAsia="Yu Mincho" w:cs="Arial"/>
                <w:sz w:val="16"/>
                <w:szCs w:val="16"/>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601" w14:textId="77777777" w:rsidR="00F25DC0" w:rsidRDefault="004E1669">
            <w:pPr>
              <w:pStyle w:val="TAL"/>
              <w:rPr>
                <w:rFonts w:eastAsia="MS Mincho"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602"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603" w14:textId="77777777" w:rsidR="00F25DC0" w:rsidRDefault="004E1669">
            <w:pPr>
              <w:pStyle w:val="TAL"/>
              <w:rPr>
                <w:rFonts w:eastAsiaTheme="minorEastAsia" w:cs="Arial"/>
                <w:color w:val="000000" w:themeColor="text1"/>
                <w:sz w:val="16"/>
                <w:szCs w:val="16"/>
              </w:rPr>
            </w:pPr>
            <w:r>
              <w:rPr>
                <w:rFonts w:eastAsia="Yu Mincho"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604"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7C35605" w14:textId="77777777" w:rsidR="00F25DC0" w:rsidRDefault="004E1669">
            <w:pPr>
              <w:pStyle w:val="TAL"/>
              <w:rPr>
                <w:rFonts w:eastAsia="SimSun" w:cs="Arial"/>
                <w:color w:val="000000" w:themeColor="text1"/>
                <w:sz w:val="16"/>
                <w:szCs w:val="16"/>
                <w:lang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7C35606" w14:textId="77777777" w:rsidR="00F25DC0" w:rsidRDefault="004E1669">
            <w:pPr>
              <w:pStyle w:val="TAL"/>
              <w:rPr>
                <w:rFonts w:eastAsiaTheme="minorEastAsia"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07"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08"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09" w14:textId="77777777" w:rsidR="00F25DC0" w:rsidRDefault="00F25DC0">
            <w:pPr>
              <w:pStyle w:val="NormalWeb"/>
              <w:keepNext/>
              <w:keepLines/>
              <w:spacing w:before="0" w:beforeAutospacing="0" w:after="0" w:afterAutospacing="0"/>
              <w:rPr>
                <w:rFonts w:ascii="Arial" w:eastAsia="Yu Mincho" w:hAnsi="Arial" w:cs="Arial"/>
                <w:sz w:val="16"/>
                <w:szCs w:val="16"/>
                <w:lang w:val="en-GB" w:eastAsia="ja-JP"/>
              </w:rPr>
            </w:pPr>
          </w:p>
          <w:p w14:paraId="47C3560A" w14:textId="77777777" w:rsidR="00F25DC0" w:rsidRDefault="00F25DC0">
            <w:pPr>
              <w:pStyle w:val="TAL"/>
              <w:rPr>
                <w:rFonts w:eastAsiaTheme="minorEastAsia"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60B" w14:textId="77777777" w:rsidR="00F25DC0" w:rsidRDefault="004E1669">
            <w:pPr>
              <w:pStyle w:val="TAL"/>
              <w:rPr>
                <w:rFonts w:cs="Arial"/>
                <w:color w:val="000000" w:themeColor="text1"/>
                <w:sz w:val="16"/>
                <w:szCs w:val="16"/>
              </w:rPr>
            </w:pPr>
            <w:r>
              <w:rPr>
                <w:rFonts w:eastAsia="Yu Mincho" w:cs="Arial"/>
                <w:sz w:val="16"/>
                <w:szCs w:val="16"/>
              </w:rPr>
              <w:t>Optional with capability signalling</w:t>
            </w:r>
          </w:p>
        </w:tc>
      </w:tr>
    </w:tbl>
    <w:p w14:paraId="47C3560D" w14:textId="77777777" w:rsidR="00F25DC0" w:rsidRDefault="00F25DC0">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F25DC0" w14:paraId="47C35610"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7C3560E" w14:textId="77777777" w:rsidR="00F25DC0" w:rsidRDefault="004E1669">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7C3560F" w14:textId="77777777" w:rsidR="00F25DC0" w:rsidRDefault="004E1669">
            <w:pPr>
              <w:jc w:val="left"/>
              <w:rPr>
                <w:rFonts w:ascii="Calibri" w:eastAsia="MS Mincho" w:hAnsi="Calibri" w:cs="Calibri"/>
                <w:color w:val="000000"/>
              </w:rPr>
            </w:pPr>
            <w:r>
              <w:rPr>
                <w:rFonts w:ascii="Calibri" w:eastAsia="MS Mincho" w:hAnsi="Calibri" w:cs="Calibri"/>
                <w:color w:val="000000"/>
              </w:rPr>
              <w:t>Summary</w:t>
            </w:r>
          </w:p>
        </w:tc>
      </w:tr>
      <w:tr w:rsidR="00F25DC0" w14:paraId="47C35622" w14:textId="77777777">
        <w:tc>
          <w:tcPr>
            <w:tcW w:w="1844" w:type="dxa"/>
            <w:tcBorders>
              <w:top w:val="single" w:sz="4" w:space="0" w:color="auto"/>
              <w:left w:val="single" w:sz="4" w:space="0" w:color="auto"/>
              <w:bottom w:val="single" w:sz="4" w:space="0" w:color="auto"/>
              <w:right w:val="single" w:sz="4" w:space="0" w:color="auto"/>
            </w:tcBorders>
          </w:tcPr>
          <w:p w14:paraId="47C35611" w14:textId="77777777" w:rsidR="00F25DC0" w:rsidRDefault="004E1669">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512"/>
              <w:gridCol w:w="3107"/>
              <w:gridCol w:w="4821"/>
              <w:gridCol w:w="477"/>
              <w:gridCol w:w="455"/>
              <w:gridCol w:w="414"/>
              <w:gridCol w:w="5234"/>
              <w:gridCol w:w="680"/>
              <w:gridCol w:w="428"/>
              <w:gridCol w:w="428"/>
              <w:gridCol w:w="428"/>
              <w:gridCol w:w="222"/>
              <w:gridCol w:w="1700"/>
            </w:tblGrid>
            <w:tr w:rsidR="00F25DC0" w14:paraId="47C3562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612"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613"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63-3a</w:t>
                  </w:r>
                </w:p>
              </w:tc>
              <w:tc>
                <w:tcPr>
                  <w:tcW w:w="0" w:type="auto"/>
                  <w:tcBorders>
                    <w:top w:val="single" w:sz="4" w:space="0" w:color="auto"/>
                    <w:left w:val="single" w:sz="4" w:space="0" w:color="auto"/>
                    <w:bottom w:val="single" w:sz="4" w:space="0" w:color="auto"/>
                    <w:right w:val="single" w:sz="4" w:space="0" w:color="auto"/>
                  </w:tcBorders>
                </w:tcPr>
                <w:p w14:paraId="47C35614"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7C35615" w14:textId="77777777" w:rsidR="00F25DC0" w:rsidRDefault="004E1669">
                  <w:pPr>
                    <w:pStyle w:val="NormalWeb"/>
                    <w:spacing w:before="60" w:beforeAutospacing="0" w:after="60" w:afterAutospacing="0" w:line="288" w:lineRule="auto"/>
                    <w:rPr>
                      <w:rFonts w:ascii="Times" w:eastAsia="Yu Mincho" w:hAnsi="Times"/>
                      <w:sz w:val="16"/>
                      <w:szCs w:val="16"/>
                      <w:lang w:val="en-GB" w:eastAsia="ja-JP"/>
                    </w:rPr>
                  </w:pPr>
                  <w:r>
                    <w:rPr>
                      <w:rFonts w:ascii="Times" w:eastAsia="Yu Mincho" w:hAnsi="Times"/>
                      <w:sz w:val="16"/>
                      <w:szCs w:val="16"/>
                      <w:lang w:val="en-GB" w:eastAsia="ja-JP"/>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7C35616" w14:textId="77777777" w:rsidR="00F25DC0" w:rsidRDefault="004E1669">
                  <w:pPr>
                    <w:overflowPunct w:val="0"/>
                    <w:jc w:val="center"/>
                    <w:textAlignment w:val="baseline"/>
                    <w:rPr>
                      <w:rFonts w:eastAsiaTheme="minorEastAsia" w:cs="Arial"/>
                      <w:color w:val="000000"/>
                      <w:sz w:val="16"/>
                      <w:szCs w:val="16"/>
                      <w:lang w:val="en-GB" w:eastAsia="zh-CN"/>
                    </w:rPr>
                  </w:pPr>
                  <w:r>
                    <w:rPr>
                      <w:rFonts w:ascii="Times" w:eastAsia="Yu Mincho" w:hAnsi="Times"/>
                      <w:color w:val="FF0000"/>
                      <w:sz w:val="16"/>
                      <w:szCs w:val="16"/>
                      <w:lang w:val="en-GB" w:eastAsia="ja-JP"/>
                    </w:rPr>
                    <w:t>63-3</w:t>
                  </w:r>
                </w:p>
              </w:tc>
              <w:tc>
                <w:tcPr>
                  <w:tcW w:w="0" w:type="auto"/>
                  <w:tcBorders>
                    <w:top w:val="single" w:sz="4" w:space="0" w:color="auto"/>
                    <w:left w:val="single" w:sz="4" w:space="0" w:color="auto"/>
                    <w:bottom w:val="single" w:sz="4" w:space="0" w:color="auto"/>
                    <w:right w:val="single" w:sz="4" w:space="0" w:color="auto"/>
                  </w:tcBorders>
                </w:tcPr>
                <w:p w14:paraId="47C35617"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618" w14:textId="77777777" w:rsidR="00F25DC0" w:rsidRDefault="004E1669">
                  <w:pPr>
                    <w:overflowPunct w:val="0"/>
                    <w:jc w:val="center"/>
                    <w:textAlignment w:val="baseline"/>
                    <w:rPr>
                      <w:rFonts w:eastAsia="Gulim" w:cs="Arial"/>
                      <w:color w:val="000000"/>
                      <w:sz w:val="16"/>
                      <w:szCs w:val="16"/>
                      <w:lang w:val="en-GB" w:eastAsia="ja-JP"/>
                    </w:rPr>
                  </w:pPr>
                  <w:r>
                    <w:rPr>
                      <w:rFonts w:ascii="Times" w:eastAsia="Yu Mincho" w:hAnsi="Times"/>
                      <w:sz w:val="16"/>
                      <w:szCs w:val="16"/>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47C35619" w14:textId="77777777" w:rsidR="00F25DC0" w:rsidRDefault="004E1669">
                  <w:pPr>
                    <w:rPr>
                      <w:rFonts w:eastAsia="SimSun" w:cs="Arial"/>
                      <w:color w:val="000000"/>
                      <w:sz w:val="16"/>
                      <w:szCs w:val="16"/>
                      <w:lang w:val="en-GB" w:eastAsia="ja-JP"/>
                    </w:rPr>
                  </w:pPr>
                  <w:r>
                    <w:rPr>
                      <w:rFonts w:ascii="Times" w:eastAsia="Yu Mincho" w:hAnsi="Times"/>
                      <w:sz w:val="16"/>
                      <w:szCs w:val="16"/>
                      <w:lang w:val="en-GB" w:eastAsia="ja-JP"/>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7C3561A" w14:textId="77777777" w:rsidR="00F25DC0" w:rsidRDefault="004E1669">
                  <w:pPr>
                    <w:rPr>
                      <w:rFonts w:cs="Arial"/>
                      <w:color w:val="000000"/>
                      <w:sz w:val="16"/>
                      <w:szCs w:val="16"/>
                      <w:lang w:val="en-GB" w:eastAsia="ja-JP"/>
                    </w:rPr>
                  </w:pPr>
                  <w:r>
                    <w:rPr>
                      <w:rFonts w:ascii="Times" w:eastAsia="Yu Mincho" w:hAnsi="Times"/>
                      <w:sz w:val="16"/>
                      <w:szCs w:val="16"/>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47C3561B" w14:textId="77777777" w:rsidR="00F25DC0" w:rsidRDefault="004E1669">
                  <w:pPr>
                    <w:overflowPunct w:val="0"/>
                    <w:jc w:val="center"/>
                    <w:textAlignment w:val="baseline"/>
                    <w:rPr>
                      <w:rFonts w:cs="Arial"/>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61C" w14:textId="77777777" w:rsidR="00F25DC0" w:rsidRDefault="004E1669">
                  <w:pPr>
                    <w:overflowPunct w:val="0"/>
                    <w:jc w:val="center"/>
                    <w:textAlignment w:val="baseline"/>
                    <w:rPr>
                      <w:rFonts w:cs="Arial"/>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61D" w14:textId="77777777" w:rsidR="00F25DC0" w:rsidRDefault="004E1669">
                  <w:pPr>
                    <w:overflowPunct w:val="0"/>
                    <w:jc w:val="center"/>
                    <w:textAlignment w:val="baseline"/>
                    <w:rPr>
                      <w:rFonts w:cs="Arial"/>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61E" w14:textId="77777777" w:rsidR="00F25DC0" w:rsidRDefault="00F25DC0">
                  <w:pPr>
                    <w:pStyle w:val="NormalWeb"/>
                    <w:keepNext/>
                    <w:keepLines/>
                    <w:spacing w:before="0" w:beforeAutospacing="0" w:after="0" w:afterAutospacing="0"/>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61F"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Optional with capability signalling</w:t>
                  </w:r>
                </w:p>
              </w:tc>
            </w:tr>
          </w:tbl>
          <w:p w14:paraId="47C35621"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636" w14:textId="77777777">
        <w:tc>
          <w:tcPr>
            <w:tcW w:w="1844" w:type="dxa"/>
            <w:tcBorders>
              <w:top w:val="single" w:sz="4" w:space="0" w:color="auto"/>
              <w:left w:val="single" w:sz="4" w:space="0" w:color="auto"/>
              <w:bottom w:val="single" w:sz="4" w:space="0" w:color="auto"/>
              <w:right w:val="single" w:sz="4" w:space="0" w:color="auto"/>
            </w:tcBorders>
          </w:tcPr>
          <w:p w14:paraId="47C35623" w14:textId="77777777" w:rsidR="00F25DC0" w:rsidRDefault="004E1669">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_Ref198020566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526"/>
              <w:gridCol w:w="3005"/>
              <w:gridCol w:w="4826"/>
              <w:gridCol w:w="704"/>
              <w:gridCol w:w="492"/>
              <w:gridCol w:w="421"/>
              <w:gridCol w:w="5029"/>
              <w:gridCol w:w="700"/>
              <w:gridCol w:w="439"/>
              <w:gridCol w:w="439"/>
              <w:gridCol w:w="439"/>
              <w:gridCol w:w="222"/>
              <w:gridCol w:w="1618"/>
            </w:tblGrid>
            <w:tr w:rsidR="00F25DC0" w14:paraId="47C3563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624" w14:textId="77777777" w:rsidR="00F25DC0" w:rsidRDefault="004E1669">
                  <w:pPr>
                    <w:pStyle w:val="TAL"/>
                    <w:rPr>
                      <w:rFonts w:eastAsia="MS Mincho"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625" w14:textId="77777777" w:rsidR="00F25DC0" w:rsidRDefault="004E1669">
                  <w:pPr>
                    <w:pStyle w:val="TAL"/>
                    <w:rPr>
                      <w:rFonts w:eastAsia="MS Mincho" w:cs="Arial"/>
                      <w:color w:val="000000" w:themeColor="text1"/>
                      <w:sz w:val="16"/>
                      <w:szCs w:val="16"/>
                    </w:rPr>
                  </w:pPr>
                  <w:r>
                    <w:rPr>
                      <w:rFonts w:eastAsia="Yu Mincho" w:cs="Arial"/>
                      <w:sz w:val="16"/>
                      <w:szCs w:val="16"/>
                    </w:rPr>
                    <w:t>63-3a</w:t>
                  </w:r>
                </w:p>
              </w:tc>
              <w:tc>
                <w:tcPr>
                  <w:tcW w:w="0" w:type="auto"/>
                  <w:tcBorders>
                    <w:top w:val="single" w:sz="4" w:space="0" w:color="auto"/>
                    <w:left w:val="single" w:sz="4" w:space="0" w:color="auto"/>
                    <w:bottom w:val="single" w:sz="4" w:space="0" w:color="auto"/>
                    <w:right w:val="single" w:sz="4" w:space="0" w:color="auto"/>
                  </w:tcBorders>
                </w:tcPr>
                <w:p w14:paraId="47C35626" w14:textId="77777777" w:rsidR="00F25DC0" w:rsidRDefault="004E1669">
                  <w:pPr>
                    <w:pStyle w:val="TAL"/>
                    <w:rPr>
                      <w:rFonts w:eastAsia="SimSun" w:cs="Arial"/>
                      <w:color w:val="000000" w:themeColor="text1"/>
                      <w:sz w:val="16"/>
                      <w:szCs w:val="16"/>
                      <w:lang w:eastAsia="zh-CN"/>
                    </w:rPr>
                  </w:pPr>
                  <w:r>
                    <w:rPr>
                      <w:rFonts w:eastAsia="Yu Mincho" w:cs="Arial"/>
                      <w:sz w:val="16"/>
                      <w:szCs w:val="16"/>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7C35627" w14:textId="77777777" w:rsidR="00F25DC0" w:rsidRDefault="004E1669">
                  <w:pPr>
                    <w:pStyle w:val="NormalWeb"/>
                    <w:spacing w:before="60" w:beforeAutospacing="0" w:after="60" w:afterAutospacing="0" w:line="288" w:lineRule="auto"/>
                    <w:rPr>
                      <w:rFonts w:ascii="Arial" w:eastAsia="Yu Mincho" w:hAnsi="Arial" w:cs="Arial"/>
                      <w:sz w:val="16"/>
                      <w:szCs w:val="16"/>
                      <w:lang w:val="en-GB" w:eastAsia="zh-CN"/>
                    </w:rPr>
                  </w:pPr>
                  <w:r>
                    <w:rPr>
                      <w:rFonts w:ascii="Arial" w:eastAsia="Yu Mincho" w:hAnsi="Arial" w:cs="Arial"/>
                      <w:sz w:val="16"/>
                      <w:szCs w:val="16"/>
                      <w:lang w:val="en-GB" w:eastAsia="zh-CN"/>
                    </w:rPr>
                    <w:t>Support CSI-RS for BM as Type-D QCL source RS and TRS as Type-A QCL source RS for MAC-CE activated joint LTM TCI states</w:t>
                  </w:r>
                </w:p>
                <w:p w14:paraId="47C35628" w14:textId="77777777" w:rsidR="00F25DC0" w:rsidRDefault="004E1669">
                  <w:pPr>
                    <w:rPr>
                      <w:rFonts w:eastAsia="SimSun" w:cs="Arial"/>
                      <w:strike/>
                      <w:color w:val="000000" w:themeColor="text1"/>
                      <w:sz w:val="16"/>
                      <w:szCs w:val="16"/>
                      <w:lang w:val="en-GB" w:eastAsia="zh-CN"/>
                    </w:rPr>
                  </w:pPr>
                  <w:r>
                    <w:rPr>
                      <w:rFonts w:eastAsia="Yu Mincho" w:cs="Arial"/>
                      <w:strike/>
                      <w:color w:val="FF0000"/>
                      <w:sz w:val="16"/>
                      <w:szCs w:val="16"/>
                      <w:highlight w:val="yellow"/>
                      <w:lang w:eastAsia="zh-CN"/>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629" w14:textId="77777777" w:rsidR="00F25DC0" w:rsidRDefault="004E1669">
                  <w:pPr>
                    <w:pStyle w:val="TAL"/>
                    <w:rPr>
                      <w:rFonts w:eastAsia="MS Mincho" w:cs="Arial"/>
                      <w:color w:val="000000" w:themeColor="text1"/>
                      <w:sz w:val="16"/>
                      <w:szCs w:val="16"/>
                    </w:rPr>
                  </w:pPr>
                  <w:r>
                    <w:rPr>
                      <w:rFonts w:eastAsiaTheme="minorEastAsia" w:cs="Arial"/>
                      <w:color w:val="FF0000"/>
                      <w:sz w:val="16"/>
                      <w:szCs w:val="16"/>
                      <w:lang w:eastAsia="zh-CN"/>
                    </w:rPr>
                    <w:t>63-1, 45-3a</w:t>
                  </w:r>
                </w:p>
              </w:tc>
              <w:tc>
                <w:tcPr>
                  <w:tcW w:w="0" w:type="auto"/>
                  <w:tcBorders>
                    <w:top w:val="single" w:sz="4" w:space="0" w:color="auto"/>
                    <w:left w:val="single" w:sz="4" w:space="0" w:color="auto"/>
                    <w:bottom w:val="single" w:sz="4" w:space="0" w:color="auto"/>
                    <w:right w:val="single" w:sz="4" w:space="0" w:color="auto"/>
                  </w:tcBorders>
                </w:tcPr>
                <w:p w14:paraId="47C3562A"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62B" w14:textId="77777777" w:rsidR="00F25DC0" w:rsidRDefault="004E1669">
                  <w:pPr>
                    <w:pStyle w:val="TAL"/>
                    <w:rPr>
                      <w:rFonts w:cs="Arial"/>
                      <w:color w:val="000000" w:themeColor="text1"/>
                      <w:sz w:val="16"/>
                      <w:szCs w:val="16"/>
                    </w:rPr>
                  </w:pPr>
                  <w:r>
                    <w:rPr>
                      <w:rFonts w:eastAsia="Yu Mincho"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62C"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7C3562D" w14:textId="77777777" w:rsidR="00F25DC0" w:rsidRDefault="004E1669">
                  <w:pPr>
                    <w:pStyle w:val="TAL"/>
                    <w:rPr>
                      <w:rFonts w:eastAsia="SimSun" w:cs="Arial"/>
                      <w:color w:val="000000" w:themeColor="text1"/>
                      <w:sz w:val="16"/>
                      <w:szCs w:val="16"/>
                      <w:lang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7C3562E"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2F"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30"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31" w14:textId="77777777" w:rsidR="00F25DC0" w:rsidRDefault="00F25DC0">
                  <w:pPr>
                    <w:pStyle w:val="NormalWeb"/>
                    <w:keepNext/>
                    <w:keepLines/>
                    <w:spacing w:before="0" w:beforeAutospacing="0" w:after="0" w:afterAutospacing="0"/>
                    <w:rPr>
                      <w:rFonts w:ascii="Arial" w:eastAsia="Yu Mincho" w:hAnsi="Arial" w:cs="Arial"/>
                      <w:sz w:val="16"/>
                      <w:szCs w:val="16"/>
                      <w:lang w:val="en-GB" w:eastAsia="zh-CN"/>
                    </w:rPr>
                  </w:pPr>
                </w:p>
                <w:p w14:paraId="47C35632" w14:textId="77777777" w:rsidR="00F25DC0" w:rsidRDefault="00F25DC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633" w14:textId="77777777" w:rsidR="00F25DC0" w:rsidRDefault="004E1669">
                  <w:pPr>
                    <w:pStyle w:val="TAL"/>
                    <w:rPr>
                      <w:rFonts w:cs="Arial"/>
                      <w:color w:val="000000" w:themeColor="text1"/>
                      <w:sz w:val="16"/>
                      <w:szCs w:val="16"/>
                    </w:rPr>
                  </w:pPr>
                  <w:r>
                    <w:rPr>
                      <w:rFonts w:eastAsia="Yu Mincho" w:cs="Arial"/>
                      <w:sz w:val="16"/>
                      <w:szCs w:val="16"/>
                    </w:rPr>
                    <w:t>Optional with capability signalling</w:t>
                  </w:r>
                </w:p>
              </w:tc>
            </w:tr>
          </w:tbl>
          <w:p w14:paraId="47C35635"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64C" w14:textId="77777777">
        <w:tc>
          <w:tcPr>
            <w:tcW w:w="1844" w:type="dxa"/>
            <w:tcBorders>
              <w:top w:val="single" w:sz="4" w:space="0" w:color="auto"/>
              <w:left w:val="single" w:sz="4" w:space="0" w:color="auto"/>
              <w:bottom w:val="single" w:sz="4" w:space="0" w:color="auto"/>
              <w:right w:val="single" w:sz="4" w:space="0" w:color="auto"/>
            </w:tcBorders>
          </w:tcPr>
          <w:p w14:paraId="47C35637" w14:textId="77777777" w:rsidR="00F25DC0" w:rsidRDefault="004E1669">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_Ref198020572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638" w14:textId="77777777" w:rsidR="00F25DC0" w:rsidRDefault="004E1669">
            <w:pPr>
              <w:rPr>
                <w:rFonts w:ascii="Times New Roman" w:hAnsi="Times New Roman"/>
              </w:rPr>
            </w:pPr>
            <w:r>
              <w:rPr>
                <w:rFonts w:ascii="Times New Roman" w:hAnsi="Times New Roman"/>
              </w:rPr>
              <w:t>For each of these FGs (63-3/3a, 63-4/4a), the corresponding Rel-18 FG should serve as the prerequisite FG. Specifically, FGs 45-3, 45-3a, 45-4, and 45-4a should be defined as the prerequisites for FGs 63-3, 63-3a, 63-4, and 63-4a, respectively. With this prerequisite relationship established, there is no need to define any additional components for each of the FGs.</w:t>
            </w:r>
          </w:p>
          <w:p w14:paraId="47C35639" w14:textId="77777777" w:rsidR="00F25DC0" w:rsidRDefault="004E1669">
            <w:pPr>
              <w:rPr>
                <w:rFonts w:ascii="Times New Roman" w:hAnsi="Times New Roman"/>
                <w:b/>
                <w:bCs/>
              </w:rPr>
            </w:pPr>
            <w:r>
              <w:rPr>
                <w:rFonts w:ascii="Times New Roman" w:hAnsi="Times New Roman"/>
                <w:b/>
                <w:bCs/>
              </w:rPr>
              <w:t>Proposal 3: FGs 45-3, 45-3a, 45-4, and 45-4a should be the pre-requisite for FGs 63-3, 63-3a, 63-4, and 63-4a, respectively.</w:t>
            </w:r>
            <w:r>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25"/>
              <w:gridCol w:w="2996"/>
              <w:gridCol w:w="4811"/>
              <w:gridCol w:w="751"/>
              <w:gridCol w:w="492"/>
              <w:gridCol w:w="421"/>
              <w:gridCol w:w="5011"/>
              <w:gridCol w:w="700"/>
              <w:gridCol w:w="439"/>
              <w:gridCol w:w="439"/>
              <w:gridCol w:w="439"/>
              <w:gridCol w:w="222"/>
              <w:gridCol w:w="1615"/>
            </w:tblGrid>
            <w:tr w:rsidR="00F25DC0" w14:paraId="47C3564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63A" w14:textId="77777777" w:rsidR="00F25DC0" w:rsidRDefault="004E1669">
                  <w:pPr>
                    <w:pStyle w:val="TAL"/>
                    <w:rPr>
                      <w:rFonts w:eastAsia="MS Mincho"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63B" w14:textId="77777777" w:rsidR="00F25DC0" w:rsidRDefault="004E1669">
                  <w:pPr>
                    <w:pStyle w:val="TAL"/>
                    <w:rPr>
                      <w:rFonts w:eastAsia="MS Mincho" w:cs="Arial"/>
                      <w:color w:val="000000" w:themeColor="text1"/>
                      <w:sz w:val="16"/>
                      <w:szCs w:val="16"/>
                    </w:rPr>
                  </w:pPr>
                  <w:r>
                    <w:rPr>
                      <w:rFonts w:eastAsia="Yu Mincho" w:cs="Arial"/>
                      <w:sz w:val="16"/>
                      <w:szCs w:val="16"/>
                    </w:rPr>
                    <w:t>63-3a</w:t>
                  </w:r>
                </w:p>
              </w:tc>
              <w:tc>
                <w:tcPr>
                  <w:tcW w:w="0" w:type="auto"/>
                  <w:tcBorders>
                    <w:top w:val="single" w:sz="4" w:space="0" w:color="auto"/>
                    <w:left w:val="single" w:sz="4" w:space="0" w:color="auto"/>
                    <w:bottom w:val="single" w:sz="4" w:space="0" w:color="auto"/>
                    <w:right w:val="single" w:sz="4" w:space="0" w:color="auto"/>
                  </w:tcBorders>
                </w:tcPr>
                <w:p w14:paraId="47C3563C" w14:textId="77777777" w:rsidR="00F25DC0" w:rsidRDefault="004E1669">
                  <w:pPr>
                    <w:pStyle w:val="TAL"/>
                    <w:rPr>
                      <w:rFonts w:eastAsia="SimSun" w:cs="Arial"/>
                      <w:color w:val="000000" w:themeColor="text1"/>
                      <w:sz w:val="16"/>
                      <w:szCs w:val="16"/>
                      <w:lang w:eastAsia="zh-CN"/>
                    </w:rPr>
                  </w:pPr>
                  <w:r>
                    <w:rPr>
                      <w:rFonts w:eastAsia="Yu Mincho" w:cs="Arial"/>
                      <w:sz w:val="16"/>
                      <w:szCs w:val="16"/>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7C3563D" w14:textId="77777777" w:rsidR="00F25DC0" w:rsidRDefault="004E1669">
                  <w:pPr>
                    <w:pStyle w:val="NormalWeb"/>
                    <w:spacing w:before="60" w:beforeAutospacing="0" w:after="60" w:afterAutospacing="0" w:line="288" w:lineRule="auto"/>
                    <w:rPr>
                      <w:rFonts w:ascii="Arial" w:eastAsia="Yu Mincho" w:hAnsi="Arial" w:cs="Arial"/>
                      <w:sz w:val="16"/>
                      <w:szCs w:val="16"/>
                    </w:rPr>
                  </w:pPr>
                  <w:r>
                    <w:rPr>
                      <w:rFonts w:ascii="Arial" w:eastAsia="Yu Mincho" w:hAnsi="Arial" w:cs="Arial"/>
                      <w:sz w:val="16"/>
                      <w:szCs w:val="16"/>
                    </w:rPr>
                    <w:t>Support CSI-RS for BM as Type-D QCL source RS and TRS as Type-A QCL source RS for MAC-CE activated joint LTM TCI states</w:t>
                  </w:r>
                </w:p>
                <w:p w14:paraId="47C3563E" w14:textId="77777777" w:rsidR="00F25DC0" w:rsidRDefault="004E1669">
                  <w:pPr>
                    <w:rPr>
                      <w:rFonts w:eastAsiaTheme="minorEastAsia" w:cs="Arial"/>
                      <w:strike/>
                      <w:color w:val="000000" w:themeColor="text1"/>
                      <w:sz w:val="16"/>
                      <w:szCs w:val="16"/>
                    </w:rPr>
                  </w:pPr>
                  <w:r>
                    <w:rPr>
                      <w:rFonts w:eastAsia="Yu Mincho" w:cs="Arial"/>
                      <w:strike/>
                      <w:color w:val="FF0000"/>
                      <w:sz w:val="16"/>
                      <w:szCs w:val="16"/>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63F" w14:textId="77777777" w:rsidR="00F25DC0" w:rsidRDefault="004E1669">
                  <w:pPr>
                    <w:pStyle w:val="TAL"/>
                    <w:rPr>
                      <w:rFonts w:eastAsia="MS Mincho" w:cs="Arial"/>
                      <w:color w:val="FF0000"/>
                      <w:sz w:val="16"/>
                      <w:szCs w:val="16"/>
                    </w:rPr>
                  </w:pPr>
                  <w:r>
                    <w:rPr>
                      <w:rFonts w:eastAsia="Yu Mincho" w:cs="Arial"/>
                      <w:strike/>
                      <w:color w:val="FF0000"/>
                      <w:sz w:val="16"/>
                      <w:szCs w:val="16"/>
                      <w:highlight w:val="yellow"/>
                    </w:rPr>
                    <w:t xml:space="preserve"> FFS</w:t>
                  </w:r>
                  <w:r>
                    <w:rPr>
                      <w:rFonts w:eastAsia="Yu Mincho" w:cs="Arial"/>
                      <w:color w:val="FF0000"/>
                      <w:sz w:val="16"/>
                      <w:szCs w:val="16"/>
                    </w:rPr>
                    <w:t xml:space="preserve"> 45-3a</w:t>
                  </w:r>
                </w:p>
              </w:tc>
              <w:tc>
                <w:tcPr>
                  <w:tcW w:w="0" w:type="auto"/>
                  <w:tcBorders>
                    <w:top w:val="single" w:sz="4" w:space="0" w:color="auto"/>
                    <w:left w:val="single" w:sz="4" w:space="0" w:color="auto"/>
                    <w:bottom w:val="single" w:sz="4" w:space="0" w:color="auto"/>
                    <w:right w:val="single" w:sz="4" w:space="0" w:color="auto"/>
                  </w:tcBorders>
                </w:tcPr>
                <w:p w14:paraId="47C35640"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641" w14:textId="77777777" w:rsidR="00F25DC0" w:rsidRDefault="004E1669">
                  <w:pPr>
                    <w:pStyle w:val="TAL"/>
                    <w:rPr>
                      <w:rFonts w:eastAsiaTheme="minorEastAsia" w:cs="Arial"/>
                      <w:color w:val="000000" w:themeColor="text1"/>
                      <w:sz w:val="16"/>
                      <w:szCs w:val="16"/>
                    </w:rPr>
                  </w:pPr>
                  <w:r>
                    <w:rPr>
                      <w:rFonts w:eastAsia="Yu Mincho"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642" w14:textId="77777777" w:rsidR="00F25DC0" w:rsidRDefault="004E1669">
                  <w:pPr>
                    <w:pStyle w:val="TAL"/>
                    <w:rPr>
                      <w:rFonts w:eastAsia="SimSun" w:cs="Arial"/>
                      <w:color w:val="000000" w:themeColor="text1"/>
                      <w:sz w:val="16"/>
                      <w:szCs w:val="16"/>
                      <w:lang w:eastAsia="zh-CN"/>
                    </w:rPr>
                  </w:pPr>
                  <w:r>
                    <w:rPr>
                      <w:rFonts w:eastAsia="Yu Mincho" w:cs="Arial"/>
                      <w:sz w:val="16"/>
                      <w:szCs w:val="16"/>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7C35643" w14:textId="77777777" w:rsidR="00F25DC0" w:rsidRDefault="004E1669">
                  <w:pPr>
                    <w:pStyle w:val="TAL"/>
                    <w:rPr>
                      <w:rFonts w:eastAsia="SimSun" w:cs="Arial"/>
                      <w:color w:val="000000" w:themeColor="text1"/>
                      <w:sz w:val="16"/>
                      <w:szCs w:val="16"/>
                      <w:lang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7C35644" w14:textId="77777777" w:rsidR="00F25DC0" w:rsidRDefault="004E1669">
                  <w:pPr>
                    <w:pStyle w:val="TAL"/>
                    <w:rPr>
                      <w:rFonts w:eastAsiaTheme="minorEastAsia"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45"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46"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47" w14:textId="77777777" w:rsidR="00F25DC0" w:rsidRDefault="00F25DC0">
                  <w:pPr>
                    <w:pStyle w:val="NormalWeb"/>
                    <w:keepNext/>
                    <w:keepLines/>
                    <w:spacing w:before="0" w:beforeAutospacing="0" w:after="0" w:afterAutospacing="0"/>
                    <w:rPr>
                      <w:rFonts w:ascii="Arial" w:eastAsia="Yu Mincho" w:hAnsi="Arial" w:cs="Arial"/>
                      <w:sz w:val="16"/>
                      <w:szCs w:val="16"/>
                    </w:rPr>
                  </w:pPr>
                </w:p>
                <w:p w14:paraId="47C35648" w14:textId="77777777" w:rsidR="00F25DC0" w:rsidRDefault="00F25DC0">
                  <w:pPr>
                    <w:pStyle w:val="TAL"/>
                    <w:rPr>
                      <w:rFonts w:eastAsiaTheme="minorEastAsia"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649" w14:textId="77777777" w:rsidR="00F25DC0" w:rsidRDefault="004E1669">
                  <w:pPr>
                    <w:pStyle w:val="TAL"/>
                    <w:rPr>
                      <w:rFonts w:cs="Arial"/>
                      <w:color w:val="000000" w:themeColor="text1"/>
                      <w:sz w:val="16"/>
                      <w:szCs w:val="16"/>
                    </w:rPr>
                  </w:pPr>
                  <w:r>
                    <w:rPr>
                      <w:rFonts w:eastAsia="Yu Mincho" w:cs="Arial"/>
                      <w:sz w:val="16"/>
                      <w:szCs w:val="16"/>
                    </w:rPr>
                    <w:t>Optional with capability signalling</w:t>
                  </w:r>
                </w:p>
              </w:tc>
            </w:tr>
          </w:tbl>
          <w:p w14:paraId="47C3564B"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64F" w14:textId="77777777">
        <w:tc>
          <w:tcPr>
            <w:tcW w:w="1844" w:type="dxa"/>
            <w:tcBorders>
              <w:top w:val="single" w:sz="4" w:space="0" w:color="auto"/>
              <w:left w:val="single" w:sz="4" w:space="0" w:color="auto"/>
              <w:bottom w:val="single" w:sz="4" w:space="0" w:color="auto"/>
              <w:right w:val="single" w:sz="4" w:space="0" w:color="auto"/>
            </w:tcBorders>
          </w:tcPr>
          <w:p w14:paraId="47C3564D" w14:textId="77777777" w:rsidR="00F25DC0" w:rsidRDefault="004E1669">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_Ref198020581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64E"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665" w14:textId="77777777">
        <w:tc>
          <w:tcPr>
            <w:tcW w:w="1844" w:type="dxa"/>
            <w:tcBorders>
              <w:top w:val="single" w:sz="4" w:space="0" w:color="auto"/>
              <w:left w:val="single" w:sz="4" w:space="0" w:color="auto"/>
              <w:bottom w:val="single" w:sz="4" w:space="0" w:color="auto"/>
              <w:right w:val="single" w:sz="4" w:space="0" w:color="auto"/>
            </w:tcBorders>
          </w:tcPr>
          <w:p w14:paraId="47C35650" w14:textId="77777777" w:rsidR="00F25DC0" w:rsidRDefault="004E1669">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_Ref198020590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651" w14:textId="77777777" w:rsidR="00F25DC0" w:rsidRDefault="004E1669">
            <w:pPr>
              <w:numPr>
                <w:ilvl w:val="0"/>
                <w:numId w:val="26"/>
              </w:numPr>
              <w:adjustRightInd w:val="0"/>
              <w:snapToGrid w:val="0"/>
              <w:spacing w:beforeLines="30" w:before="72" w:afterLines="30" w:after="72" w:line="288" w:lineRule="auto"/>
              <w:rPr>
                <w:rFonts w:eastAsia="Microsoft YaHei"/>
              </w:rPr>
            </w:pPr>
            <w:r>
              <w:rPr>
                <w:rFonts w:eastAsia="Microsoft YaHei"/>
              </w:rPr>
              <w:t>Regarding FG 63-3a,</w:t>
            </w:r>
          </w:p>
          <w:p w14:paraId="47C35652"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prerequisite FG 45-3, 63-3 need to be added. Based on this, “FFS: potential other component(s)” should be removed.</w:t>
            </w:r>
          </w:p>
          <w:p w14:paraId="47C35653" w14:textId="77777777" w:rsidR="00F25DC0" w:rsidRDefault="004E1669">
            <w:pPr>
              <w:spacing w:beforeLines="80" w:before="192" w:after="72"/>
              <w:rPr>
                <w:rFonts w:eastAsia="SimSun"/>
                <w:i/>
                <w:lang w:bidi="ar"/>
              </w:rPr>
            </w:pPr>
            <w:r>
              <w:rPr>
                <w:rFonts w:eastAsia="Microsoft YaHei"/>
                <w:b/>
                <w:i/>
                <w:lang w:bidi="ar"/>
              </w:rPr>
              <w:t>Proposal 2:</w:t>
            </w:r>
            <w:r>
              <w:rPr>
                <w:rFonts w:eastAsia="Microsoft YaHei"/>
                <w:i/>
                <w:lang w:bidi="ar"/>
              </w:rPr>
              <w:t xml:space="preserve"> </w:t>
            </w:r>
            <w:r>
              <w:rPr>
                <w:rFonts w:eastAsia="SimSun"/>
                <w:i/>
                <w:lang w:bidi="ar"/>
              </w:rPr>
              <w:t>For FG 63-3/3a/4/4a of ‘CSI-RS as QCL source RS in LTM TCI state’, the following updates highlighted in red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50"/>
              <w:gridCol w:w="2963"/>
              <w:gridCol w:w="4742"/>
              <w:gridCol w:w="842"/>
              <w:gridCol w:w="527"/>
              <w:gridCol w:w="447"/>
              <w:gridCol w:w="4871"/>
              <w:gridCol w:w="738"/>
              <w:gridCol w:w="467"/>
              <w:gridCol w:w="467"/>
              <w:gridCol w:w="467"/>
              <w:gridCol w:w="1660"/>
            </w:tblGrid>
            <w:tr w:rsidR="00F25DC0" w14:paraId="47C3566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654" w14:textId="77777777" w:rsidR="00F25DC0" w:rsidRDefault="004E1669">
                  <w:pPr>
                    <w:pStyle w:val="NormalWeb"/>
                    <w:keepNext/>
                    <w:keepLines/>
                    <w:spacing w:beforeLines="30" w:before="72" w:beforeAutospacing="0" w:afterLines="30" w:after="72" w:afterAutospacing="0"/>
                    <w:rPr>
                      <w:rFonts w:ascii="Arial" w:eastAsia="MS Mincho" w:hAnsi="Arial" w:cs="Arial"/>
                      <w:color w:val="000000"/>
                      <w:szCs w:val="18"/>
                    </w:rPr>
                  </w:pPr>
                  <w:r>
                    <w:rPr>
                      <w:rFonts w:ascii="Arial" w:eastAsia="MS Mincho" w:hAnsi="Arial" w:cs="Arial"/>
                      <w:color w:val="000000"/>
                      <w:sz w:val="18"/>
                      <w:szCs w:val="18"/>
                      <w:lang w:bidi="ar"/>
                    </w:rPr>
                    <w:t>63</w:t>
                  </w:r>
                  <w:r>
                    <w:rPr>
                      <w:rFonts w:ascii="Arial" w:eastAsia="SimSun" w:hAnsi="Arial" w:cs="Arial"/>
                      <w:color w:val="000000"/>
                      <w:sz w:val="18"/>
                      <w:szCs w:val="18"/>
                      <w:lang w:bidi="ar"/>
                    </w:rPr>
                    <w:t>. NR_Mob_</w:t>
                  </w:r>
                  <w:r>
                    <w:rPr>
                      <w:rFonts w:ascii="Arial" w:eastAsia="MS Mincho" w:hAnsi="Arial" w:cs="Arial"/>
                      <w:color w:val="000000"/>
                      <w:sz w:val="18"/>
                      <w:szCs w:val="18"/>
                      <w:lang w:bidi="ar"/>
                    </w:rPr>
                    <w:t>Ph4</w:t>
                  </w:r>
                </w:p>
              </w:tc>
              <w:tc>
                <w:tcPr>
                  <w:tcW w:w="0" w:type="auto"/>
                  <w:tcBorders>
                    <w:top w:val="single" w:sz="4" w:space="0" w:color="auto"/>
                    <w:left w:val="single" w:sz="4" w:space="0" w:color="auto"/>
                    <w:bottom w:val="single" w:sz="4" w:space="0" w:color="auto"/>
                    <w:right w:val="single" w:sz="4" w:space="0" w:color="auto"/>
                  </w:tcBorders>
                </w:tcPr>
                <w:p w14:paraId="47C35655" w14:textId="77777777" w:rsidR="00F25DC0" w:rsidRDefault="004E1669">
                  <w:pPr>
                    <w:pStyle w:val="NormalWeb"/>
                    <w:keepNext/>
                    <w:keepLines/>
                    <w:spacing w:beforeLines="30" w:before="72" w:beforeAutospacing="0" w:afterLines="30" w:after="72" w:afterAutospacing="0"/>
                    <w:rPr>
                      <w:rFonts w:ascii="Arial" w:eastAsia="MS Mincho" w:hAnsi="Arial" w:cs="Arial"/>
                      <w:color w:val="000000"/>
                      <w:szCs w:val="18"/>
                    </w:rPr>
                  </w:pPr>
                  <w:r>
                    <w:rPr>
                      <w:rFonts w:ascii="Arial" w:eastAsia="Yu Mincho" w:hAnsi="Arial" w:cs="Arial"/>
                      <w:sz w:val="18"/>
                      <w:szCs w:val="18"/>
                      <w:lang w:bidi="ar"/>
                    </w:rPr>
                    <w:t>63-3a</w:t>
                  </w:r>
                </w:p>
              </w:tc>
              <w:tc>
                <w:tcPr>
                  <w:tcW w:w="0" w:type="auto"/>
                  <w:tcBorders>
                    <w:top w:val="single" w:sz="4" w:space="0" w:color="auto"/>
                    <w:left w:val="single" w:sz="4" w:space="0" w:color="auto"/>
                    <w:bottom w:val="single" w:sz="4" w:space="0" w:color="auto"/>
                    <w:right w:val="single" w:sz="4" w:space="0" w:color="auto"/>
                  </w:tcBorders>
                </w:tcPr>
                <w:p w14:paraId="47C35656"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7C35657" w14:textId="77777777" w:rsidR="00F25DC0" w:rsidRDefault="004E1669">
                  <w:pPr>
                    <w:pStyle w:val="NormalWeb"/>
                    <w:spacing w:beforeLines="30" w:before="72" w:beforeAutospacing="0" w:afterLines="30" w:after="72" w:afterAutospacing="0" w:line="288" w:lineRule="auto"/>
                    <w:rPr>
                      <w:rFonts w:ascii="Arial" w:eastAsia="Yu Mincho" w:hAnsi="Arial" w:cs="Arial"/>
                      <w:sz w:val="18"/>
                      <w:szCs w:val="18"/>
                    </w:rPr>
                  </w:pPr>
                  <w:r>
                    <w:rPr>
                      <w:rFonts w:ascii="Arial" w:eastAsia="Yu Mincho" w:hAnsi="Arial" w:cs="Arial"/>
                      <w:sz w:val="18"/>
                      <w:szCs w:val="18"/>
                    </w:rPr>
                    <w:t>Support CSI-RS for BM as Type-D QCL source RS and TRS as Type-A QCL source RS for MAC-CE activated joint LTM TCI states</w:t>
                  </w:r>
                </w:p>
                <w:p w14:paraId="47C35658" w14:textId="77777777" w:rsidR="00F25DC0" w:rsidRDefault="004E1669">
                  <w:pPr>
                    <w:spacing w:before="72" w:after="72"/>
                    <w:jc w:val="left"/>
                    <w:rPr>
                      <w:rFonts w:eastAsiaTheme="minorEastAsia" w:cs="Arial"/>
                      <w:color w:val="000000"/>
                      <w:sz w:val="18"/>
                      <w:szCs w:val="18"/>
                    </w:rPr>
                  </w:pPr>
                  <w:r>
                    <w:rPr>
                      <w:rFonts w:eastAsia="Yu Mincho" w:cs="Arial"/>
                      <w:strike/>
                      <w:color w:val="FF0000"/>
                      <w:sz w:val="18"/>
                      <w:szCs w:val="18"/>
                      <w:highlight w:val="yellow"/>
                      <w:lang w:bidi="ar"/>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659"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highlight w:val="yellow"/>
                      <w:lang w:bidi="ar"/>
                    </w:rPr>
                  </w:pPr>
                  <w:r>
                    <w:rPr>
                      <w:rFonts w:ascii="Arial" w:eastAsia="Yu Mincho" w:hAnsi="Arial" w:cs="Arial"/>
                      <w:strike/>
                      <w:color w:val="FF0000"/>
                      <w:sz w:val="18"/>
                      <w:szCs w:val="18"/>
                      <w:highlight w:val="yellow"/>
                      <w:lang w:bidi="ar"/>
                    </w:rPr>
                    <w:t>FFS</w:t>
                  </w:r>
                </w:p>
                <w:p w14:paraId="47C3565A"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highlight w:val="yellow"/>
                      <w:lang w:bidi="ar"/>
                    </w:rPr>
                  </w:pPr>
                  <w:r>
                    <w:rPr>
                      <w:rFonts w:ascii="Arial" w:eastAsia="Yu Mincho" w:hAnsi="Arial" w:cs="Arial"/>
                      <w:color w:val="FF0000"/>
                      <w:sz w:val="18"/>
                      <w:szCs w:val="18"/>
                      <w:lang w:bidi="ar"/>
                    </w:rPr>
                    <w:t>FG 45-3, 63-3</w:t>
                  </w:r>
                </w:p>
              </w:tc>
              <w:tc>
                <w:tcPr>
                  <w:tcW w:w="0" w:type="auto"/>
                  <w:tcBorders>
                    <w:top w:val="single" w:sz="4" w:space="0" w:color="auto"/>
                    <w:left w:val="single" w:sz="4" w:space="0" w:color="auto"/>
                    <w:bottom w:val="single" w:sz="4" w:space="0" w:color="auto"/>
                    <w:right w:val="single" w:sz="4" w:space="0" w:color="auto"/>
                  </w:tcBorders>
                </w:tcPr>
                <w:p w14:paraId="47C3565B"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tcPr>
                <w:p w14:paraId="47C3565C" w14:textId="77777777" w:rsidR="00F25DC0" w:rsidRDefault="004E1669">
                  <w:pPr>
                    <w:pStyle w:val="NormalWeb"/>
                    <w:keepNext/>
                    <w:keepLines/>
                    <w:spacing w:beforeLines="30" w:before="72" w:beforeAutospacing="0" w:afterLines="30" w:after="72" w:afterAutospacing="0"/>
                    <w:rPr>
                      <w:rFonts w:ascii="Arial" w:eastAsiaTheme="minorEastAsia" w:hAnsi="Arial" w:cs="Arial"/>
                      <w:color w:val="000000"/>
                      <w:szCs w:val="18"/>
                    </w:rPr>
                  </w:pPr>
                  <w:r>
                    <w:rPr>
                      <w:rFonts w:ascii="Arial" w:eastAsia="Yu Mincho" w:hAnsi="Arial" w:cs="Arial"/>
                      <w:sz w:val="18"/>
                      <w:szCs w:val="18"/>
                      <w:lang w:bidi="ar"/>
                    </w:rPr>
                    <w:t>No</w:t>
                  </w:r>
                </w:p>
              </w:tc>
              <w:tc>
                <w:tcPr>
                  <w:tcW w:w="0" w:type="auto"/>
                  <w:tcBorders>
                    <w:top w:val="single" w:sz="4" w:space="0" w:color="auto"/>
                    <w:left w:val="single" w:sz="4" w:space="0" w:color="auto"/>
                    <w:bottom w:val="single" w:sz="4" w:space="0" w:color="auto"/>
                    <w:right w:val="single" w:sz="4" w:space="0" w:color="auto"/>
                  </w:tcBorders>
                </w:tcPr>
                <w:p w14:paraId="47C3565D"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7C3565E"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Per band</w:t>
                  </w:r>
                </w:p>
              </w:tc>
              <w:tc>
                <w:tcPr>
                  <w:tcW w:w="0" w:type="auto"/>
                  <w:tcBorders>
                    <w:top w:val="single" w:sz="4" w:space="0" w:color="auto"/>
                    <w:left w:val="single" w:sz="4" w:space="0" w:color="auto"/>
                    <w:bottom w:val="single" w:sz="4" w:space="0" w:color="auto"/>
                    <w:right w:val="single" w:sz="4" w:space="0" w:color="auto"/>
                  </w:tcBorders>
                </w:tcPr>
                <w:p w14:paraId="47C3565F" w14:textId="77777777" w:rsidR="00F25DC0" w:rsidRDefault="004E1669">
                  <w:pPr>
                    <w:pStyle w:val="NormalWeb"/>
                    <w:keepNext/>
                    <w:keepLines/>
                    <w:spacing w:beforeLines="30" w:before="72" w:beforeAutospacing="0" w:afterLines="30" w:after="72" w:afterAutospacing="0"/>
                    <w:rPr>
                      <w:rFonts w:ascii="Arial" w:eastAsiaTheme="minorEastAsia" w:hAnsi="Arial" w:cs="Arial"/>
                      <w:color w:val="000000"/>
                      <w:szCs w:val="18"/>
                    </w:rPr>
                  </w:pPr>
                  <w:r>
                    <w:rPr>
                      <w:rFonts w:ascii="Arial" w:eastAsia="Yu Mincho" w:hAnsi="Arial" w:cs="Arial"/>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660"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661"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662"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 xml:space="preserve">Optional with capability </w:t>
                  </w:r>
                  <w:proofErr w:type="spellStart"/>
                  <w:r>
                    <w:rPr>
                      <w:rFonts w:ascii="Arial" w:eastAsia="Yu Mincho" w:hAnsi="Arial" w:cs="Arial"/>
                      <w:sz w:val="18"/>
                      <w:szCs w:val="18"/>
                      <w:lang w:bidi="ar"/>
                    </w:rPr>
                    <w:t>signalling</w:t>
                  </w:r>
                  <w:proofErr w:type="spellEnd"/>
                </w:p>
              </w:tc>
            </w:tr>
          </w:tbl>
          <w:p w14:paraId="47C35664"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668" w14:textId="77777777">
        <w:tc>
          <w:tcPr>
            <w:tcW w:w="1844" w:type="dxa"/>
            <w:tcBorders>
              <w:top w:val="single" w:sz="4" w:space="0" w:color="auto"/>
              <w:left w:val="single" w:sz="4" w:space="0" w:color="auto"/>
              <w:bottom w:val="single" w:sz="4" w:space="0" w:color="auto"/>
              <w:right w:val="single" w:sz="4" w:space="0" w:color="auto"/>
            </w:tcBorders>
          </w:tcPr>
          <w:p w14:paraId="47C35666" w14:textId="77777777" w:rsidR="00F25DC0" w:rsidRDefault="004E1669">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_Ref198020597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667"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66B" w14:textId="77777777">
        <w:tc>
          <w:tcPr>
            <w:tcW w:w="1844" w:type="dxa"/>
            <w:tcBorders>
              <w:top w:val="single" w:sz="4" w:space="0" w:color="auto"/>
              <w:left w:val="single" w:sz="4" w:space="0" w:color="auto"/>
              <w:bottom w:val="single" w:sz="4" w:space="0" w:color="auto"/>
              <w:right w:val="single" w:sz="4" w:space="0" w:color="auto"/>
            </w:tcBorders>
          </w:tcPr>
          <w:p w14:paraId="47C35669" w14:textId="77777777" w:rsidR="00F25DC0" w:rsidRDefault="004E1669">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_Ref198020602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66A"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66E" w14:textId="77777777">
        <w:tc>
          <w:tcPr>
            <w:tcW w:w="1844" w:type="dxa"/>
            <w:tcBorders>
              <w:top w:val="single" w:sz="4" w:space="0" w:color="auto"/>
              <w:left w:val="single" w:sz="4" w:space="0" w:color="auto"/>
              <w:bottom w:val="single" w:sz="4" w:space="0" w:color="auto"/>
              <w:right w:val="single" w:sz="4" w:space="0" w:color="auto"/>
            </w:tcBorders>
          </w:tcPr>
          <w:p w14:paraId="47C3566C"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_Ref198020608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66D"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67D" w14:textId="77777777">
        <w:tc>
          <w:tcPr>
            <w:tcW w:w="1844" w:type="dxa"/>
            <w:tcBorders>
              <w:top w:val="single" w:sz="4" w:space="0" w:color="auto"/>
              <w:left w:val="single" w:sz="4" w:space="0" w:color="auto"/>
              <w:bottom w:val="single" w:sz="4" w:space="0" w:color="auto"/>
              <w:right w:val="single" w:sz="4" w:space="0" w:color="auto"/>
            </w:tcBorders>
          </w:tcPr>
          <w:p w14:paraId="47C3566F" w14:textId="77777777" w:rsidR="00F25DC0" w:rsidRDefault="004E1669">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_Ref198020614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670"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rPr>
              <w:t xml:space="preserve">There is an FFS in each of these FGs on additional components. We do not see any need for an additional component. </w:t>
            </w:r>
          </w:p>
          <w:p w14:paraId="47C35671"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rPr>
              <w:t xml:space="preserve">When comparing these FGs to the Rel-18 FG </w:t>
            </w:r>
            <w:r>
              <w:rPr>
                <w:rFonts w:cs="Arial"/>
              </w:rPr>
              <w:fldChar w:fldCharType="begin"/>
            </w:r>
            <w:r>
              <w:rPr>
                <w:rFonts w:cs="Arial"/>
              </w:rPr>
              <w:instrText xml:space="preserve"> REF _Ref197680844 \r \h </w:instrText>
            </w:r>
            <w:r>
              <w:rPr>
                <w:rFonts w:cs="Arial"/>
              </w:rPr>
            </w:r>
            <w:r>
              <w:rPr>
                <w:rFonts w:cs="Arial"/>
              </w:rPr>
              <w:fldChar w:fldCharType="separate"/>
            </w:r>
            <w:r>
              <w:rPr>
                <w:rFonts w:cs="Arial"/>
                <w:b/>
                <w:bCs/>
              </w:rPr>
              <w:t>Error! Reference source not found.</w:t>
            </w:r>
            <w:r>
              <w:rPr>
                <w:rFonts w:cs="Arial"/>
              </w:rPr>
              <w:fldChar w:fldCharType="end"/>
            </w:r>
            <w:r>
              <w:rPr>
                <w:rFonts w:cs="Arial"/>
              </w:rPr>
              <w:t>, we note that the type of QCL RS is mentioned only in FG 45-3 and FG 45-4, but not in FG 45-3a or FG 45-4a. The support of a certain QCL RS is thus independent from the support of MAC CE activation. Following this principle, FG 63-3a and FG 63-4a can be removed.</w:t>
            </w:r>
          </w:p>
          <w:p w14:paraId="47C35672"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lang w:val="en-GB"/>
              </w:rPr>
              <w:t>Remove “indicated” from the description in FG 63-3 and FG 63-4, in line with the principle of LTM Rel-18.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F25DC0" w14:paraId="47C3567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673" w14:textId="77777777" w:rsidR="00F25DC0" w:rsidRDefault="00F25DC0">
                  <w:pPr>
                    <w:pStyle w:val="TAL"/>
                    <w:rPr>
                      <w:rFonts w:eastAsia="MS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674" w14:textId="77777777" w:rsidR="00F25DC0" w:rsidRDefault="00F25DC0">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675" w14:textId="77777777" w:rsidR="00F25DC0" w:rsidRDefault="00F25DC0">
                  <w:pPr>
                    <w:rPr>
                      <w:rFonts w:eastAsiaTheme="minorHAnsi" w:cs="Arial"/>
                      <w:color w:val="000000" w:themeColor="text1"/>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676" w14:textId="77777777" w:rsidR="00F25DC0" w:rsidRPr="006B11FE" w:rsidRDefault="00F25DC0">
                  <w:pPr>
                    <w:pStyle w:val="TAL"/>
                    <w:rPr>
                      <w:rFonts w:eastAsia="MS Mincho" w:cs="Arial"/>
                      <w:color w:val="000000" w:themeColor="text1"/>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7C35677" w14:textId="77777777" w:rsidR="00F25DC0" w:rsidRDefault="00F25DC0">
                  <w:pPr>
                    <w:pStyle w:val="TAL"/>
                    <w:rPr>
                      <w:rFonts w:eastAsia="SimSun" w:cs="Arial"/>
                      <w:color w:val="000000" w:themeColor="text1"/>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7C35678" w14:textId="77777777" w:rsidR="00F25DC0" w:rsidRPr="006B11FE" w:rsidRDefault="00F25DC0">
                  <w:pPr>
                    <w:pStyle w:val="TAL"/>
                    <w:rPr>
                      <w:rFonts w:eastAsia="SimSun" w:cs="Arial"/>
                      <w:color w:val="000000" w:themeColor="text1"/>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7C35679" w14:textId="77777777" w:rsidR="00F25DC0" w:rsidRDefault="00F25DC0">
                  <w:pPr>
                    <w:pStyle w:val="TAL"/>
                    <w:rPr>
                      <w:rFonts w:eastAsiaTheme="minorHAnsi"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67A" w14:textId="77777777" w:rsidR="00F25DC0" w:rsidRDefault="00F25DC0">
                  <w:pPr>
                    <w:pStyle w:val="TAL"/>
                    <w:rPr>
                      <w:rFonts w:cs="Arial"/>
                      <w:color w:val="000000" w:themeColor="text1"/>
                      <w:sz w:val="16"/>
                      <w:szCs w:val="16"/>
                    </w:rPr>
                  </w:pPr>
                </w:p>
              </w:tc>
            </w:tr>
          </w:tbl>
          <w:p w14:paraId="47C3567C" w14:textId="77777777" w:rsidR="00F25DC0" w:rsidRDefault="00F25DC0">
            <w:pPr>
              <w:spacing w:before="0" w:after="0" w:line="360" w:lineRule="auto"/>
              <w:jc w:val="left"/>
              <w:rPr>
                <w:rFonts w:ascii="Times New Roman" w:eastAsia="Yu Mincho" w:hAnsi="Times New Roman"/>
                <w:sz w:val="22"/>
                <w:szCs w:val="18"/>
                <w:lang w:val="en-GB" w:eastAsia="ja-JP"/>
              </w:rPr>
            </w:pPr>
          </w:p>
        </w:tc>
      </w:tr>
      <w:tr w:rsidR="00F25DC0" w14:paraId="47C3568E" w14:textId="77777777">
        <w:tc>
          <w:tcPr>
            <w:tcW w:w="1844" w:type="dxa"/>
            <w:tcBorders>
              <w:top w:val="single" w:sz="4" w:space="0" w:color="auto"/>
              <w:left w:val="single" w:sz="4" w:space="0" w:color="auto"/>
              <w:bottom w:val="single" w:sz="4" w:space="0" w:color="auto"/>
              <w:right w:val="single" w:sz="4" w:space="0" w:color="auto"/>
            </w:tcBorders>
          </w:tcPr>
          <w:p w14:paraId="47C3567E" w14:textId="77777777" w:rsidR="00F25DC0" w:rsidRDefault="004E1669">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_Ref198020620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67F" w14:textId="77777777" w:rsidR="00F25DC0" w:rsidRDefault="004E1669">
            <w:pPr>
              <w:pStyle w:val="00Text"/>
            </w:pPr>
            <w:r>
              <w:t>UE FGs of supporting CSI-RS in TCI state were agreed. For FG-3a, the maximum number of activated joint LTM TCI states with CSI-RS as QCL source shall be UE capability and the maximum number of all activated LTM TCI states of all candidate cells shall also be a component. The same components shall be included in FG-4a for the case of separate TCI states.</w:t>
            </w:r>
          </w:p>
          <w:p w14:paraId="47C35680" w14:textId="77777777" w:rsidR="00F25DC0" w:rsidRDefault="004E1669">
            <w:pPr>
              <w:pStyle w:val="00Text"/>
            </w:pPr>
            <w:r>
              <w:t>Therefore, the FGs 63-3a and 63-4a shall be updated as follows:</w:t>
            </w:r>
          </w:p>
          <w:p w14:paraId="47C35681" w14:textId="77777777" w:rsidR="00F25DC0" w:rsidRDefault="004E1669">
            <w:pPr>
              <w:pStyle w:val="00Text"/>
              <w:rPr>
                <w:b/>
                <w:bCs/>
                <w:i/>
                <w:iCs/>
              </w:rPr>
            </w:pPr>
            <w:r>
              <w:rPr>
                <w:b/>
                <w:bCs/>
                <w:i/>
                <w:iCs/>
              </w:rPr>
              <w:t>Proposal 2: Update the FGs 63-3a and 63-4a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87"/>
              <w:gridCol w:w="3851"/>
              <w:gridCol w:w="6163"/>
              <w:gridCol w:w="527"/>
              <w:gridCol w:w="515"/>
              <w:gridCol w:w="463"/>
              <w:gridCol w:w="6530"/>
            </w:tblGrid>
            <w:tr w:rsidR="00F25DC0" w14:paraId="47C3568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682" w14:textId="77777777" w:rsidR="00F25DC0" w:rsidRDefault="004E1669">
                  <w:pPr>
                    <w:pStyle w:val="NormalWeb"/>
                    <w:keepNext/>
                    <w:keepLines/>
                    <w:spacing w:before="0" w:beforeAutospacing="0" w:after="0" w:afterAutospacing="0"/>
                    <w:rPr>
                      <w:rFonts w:ascii="Times" w:eastAsia="Yu Mincho" w:hAnsi="Times"/>
                      <w:sz w:val="20"/>
                      <w:szCs w:val="20"/>
                      <w:lang w:val="en-GB" w:eastAsia="ja-JP"/>
                    </w:rPr>
                  </w:pPr>
                  <w:r>
                    <w:rPr>
                      <w:rFonts w:ascii="Times" w:eastAsia="Yu Mincho" w:hAnsi="Times"/>
                      <w:sz w:val="20"/>
                      <w:szCs w:val="20"/>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683" w14:textId="77777777" w:rsidR="00F25DC0" w:rsidRDefault="004E1669">
                  <w:pPr>
                    <w:pStyle w:val="NormalWeb"/>
                    <w:keepNext/>
                    <w:keepLines/>
                    <w:spacing w:before="0" w:beforeAutospacing="0" w:after="0" w:afterAutospacing="0"/>
                    <w:rPr>
                      <w:rFonts w:ascii="Times" w:eastAsia="Yu Mincho" w:hAnsi="Times"/>
                      <w:sz w:val="20"/>
                      <w:szCs w:val="20"/>
                      <w:lang w:val="en-GB" w:eastAsia="ja-JP"/>
                    </w:rPr>
                  </w:pPr>
                  <w:r>
                    <w:rPr>
                      <w:rFonts w:ascii="Times" w:eastAsia="Yu Mincho" w:hAnsi="Times"/>
                      <w:sz w:val="20"/>
                      <w:szCs w:val="20"/>
                      <w:lang w:val="en-GB" w:eastAsia="ja-JP"/>
                    </w:rPr>
                    <w:t>63-3a</w:t>
                  </w:r>
                </w:p>
              </w:tc>
              <w:tc>
                <w:tcPr>
                  <w:tcW w:w="0" w:type="auto"/>
                  <w:tcBorders>
                    <w:top w:val="single" w:sz="4" w:space="0" w:color="auto"/>
                    <w:left w:val="single" w:sz="4" w:space="0" w:color="auto"/>
                    <w:bottom w:val="single" w:sz="4" w:space="0" w:color="auto"/>
                    <w:right w:val="single" w:sz="4" w:space="0" w:color="auto"/>
                  </w:tcBorders>
                </w:tcPr>
                <w:p w14:paraId="47C35684" w14:textId="77777777" w:rsidR="00F25DC0" w:rsidRDefault="004E1669">
                  <w:pPr>
                    <w:pStyle w:val="NormalWeb"/>
                    <w:keepNext/>
                    <w:keepLines/>
                    <w:spacing w:before="0" w:beforeAutospacing="0" w:after="0" w:afterAutospacing="0"/>
                    <w:rPr>
                      <w:rFonts w:ascii="Times" w:eastAsia="Yu Mincho" w:hAnsi="Times"/>
                      <w:sz w:val="20"/>
                      <w:szCs w:val="20"/>
                      <w:lang w:val="en-GB" w:eastAsia="ja-JP"/>
                    </w:rPr>
                  </w:pPr>
                  <w:r>
                    <w:rPr>
                      <w:rFonts w:ascii="Times" w:eastAsia="Yu Mincho" w:hAnsi="Times"/>
                      <w:sz w:val="20"/>
                      <w:szCs w:val="20"/>
                      <w:lang w:val="en-GB" w:eastAsia="ja-JP"/>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7C35685" w14:textId="77777777" w:rsidR="00F25DC0" w:rsidRDefault="004E1669">
                  <w:pPr>
                    <w:pStyle w:val="NormalWeb"/>
                    <w:spacing w:before="60" w:beforeAutospacing="0" w:after="60" w:afterAutospacing="0" w:line="288" w:lineRule="auto"/>
                    <w:rPr>
                      <w:rFonts w:ascii="Times" w:eastAsia="Yu Mincho" w:hAnsi="Times"/>
                      <w:sz w:val="20"/>
                      <w:szCs w:val="20"/>
                      <w:lang w:val="en-GB" w:eastAsia="ja-JP"/>
                    </w:rPr>
                  </w:pPr>
                  <w:r>
                    <w:rPr>
                      <w:rFonts w:ascii="Times" w:eastAsia="Yu Mincho" w:hAnsi="Times"/>
                      <w:sz w:val="20"/>
                      <w:szCs w:val="20"/>
                      <w:lang w:val="en-GB" w:eastAsia="ja-JP"/>
                    </w:rPr>
                    <w:t>1. Support CSI-RS for BM as Type-D QCL source RS and TRS as Type-A QCL source RS for MAC-CE activated joint LTM TCI states</w:t>
                  </w:r>
                </w:p>
                <w:p w14:paraId="47C35686" w14:textId="77777777" w:rsidR="00F25DC0" w:rsidRDefault="004E1669">
                  <w:pPr>
                    <w:pStyle w:val="NormalWeb"/>
                    <w:spacing w:before="60" w:beforeAutospacing="0" w:after="60" w:afterAutospacing="0" w:line="288" w:lineRule="auto"/>
                    <w:rPr>
                      <w:rFonts w:ascii="Times" w:eastAsiaTheme="minorEastAsia" w:hAnsi="Times"/>
                      <w:color w:val="FF0000"/>
                      <w:sz w:val="20"/>
                      <w:szCs w:val="20"/>
                      <w:lang w:eastAsia="zh-CN"/>
                    </w:rPr>
                  </w:pPr>
                  <w:r>
                    <w:rPr>
                      <w:rFonts w:ascii="Times" w:eastAsiaTheme="minorEastAsia" w:hAnsi="Times"/>
                      <w:color w:val="FF0000"/>
                      <w:sz w:val="20"/>
                      <w:szCs w:val="20"/>
                      <w:lang w:val="en-GB"/>
                    </w:rPr>
                    <w:t xml:space="preserve">2. </w:t>
                  </w:r>
                  <w:r>
                    <w:rPr>
                      <w:rFonts w:ascii="Times" w:eastAsiaTheme="minorEastAsia" w:hAnsi="Times"/>
                      <w:color w:val="FF0000"/>
                      <w:sz w:val="20"/>
                      <w:szCs w:val="20"/>
                    </w:rPr>
                    <w:t>Maximum number of activated joint LTM TCI states with CSI-RS for BM as Type-D QCL source per candidate cell.</w:t>
                  </w:r>
                </w:p>
                <w:p w14:paraId="47C35687" w14:textId="77777777" w:rsidR="00F25DC0" w:rsidRDefault="004E1669">
                  <w:pPr>
                    <w:pStyle w:val="NormalWeb"/>
                    <w:spacing w:before="60" w:beforeAutospacing="0" w:after="60" w:afterAutospacing="0" w:line="288" w:lineRule="auto"/>
                    <w:rPr>
                      <w:rFonts w:ascii="Times" w:eastAsiaTheme="minorEastAsia" w:hAnsi="Times"/>
                      <w:sz w:val="20"/>
                      <w:szCs w:val="20"/>
                    </w:rPr>
                  </w:pPr>
                  <w:r>
                    <w:rPr>
                      <w:rFonts w:ascii="Times" w:eastAsiaTheme="minorEastAsia" w:hAnsi="Times"/>
                      <w:color w:val="FF0000"/>
                      <w:sz w:val="20"/>
                      <w:szCs w:val="20"/>
                    </w:rPr>
                    <w:t>3. Maximum number of activated joint LTM TCI states with CSI-RS for BM as Type-D QCL source of all candidate cell.</w:t>
                  </w:r>
                </w:p>
              </w:tc>
              <w:tc>
                <w:tcPr>
                  <w:tcW w:w="0" w:type="auto"/>
                  <w:tcBorders>
                    <w:top w:val="single" w:sz="4" w:space="0" w:color="auto"/>
                    <w:left w:val="single" w:sz="4" w:space="0" w:color="auto"/>
                    <w:bottom w:val="single" w:sz="4" w:space="0" w:color="auto"/>
                    <w:right w:val="single" w:sz="4" w:space="0" w:color="auto"/>
                  </w:tcBorders>
                </w:tcPr>
                <w:p w14:paraId="47C35688" w14:textId="77777777" w:rsidR="00F25DC0" w:rsidRDefault="004E1669">
                  <w:pPr>
                    <w:pStyle w:val="NormalWeb"/>
                    <w:keepNext/>
                    <w:keepLines/>
                    <w:spacing w:before="0" w:beforeAutospacing="0" w:after="0" w:afterAutospacing="0"/>
                    <w:rPr>
                      <w:rFonts w:ascii="Times" w:eastAsia="Yu Mincho" w:hAnsi="Times"/>
                      <w:sz w:val="20"/>
                      <w:szCs w:val="20"/>
                      <w:highlight w:val="yellow"/>
                      <w:lang w:val="en-GB" w:eastAsia="ja-JP"/>
                    </w:rPr>
                  </w:pPr>
                  <w:r>
                    <w:rPr>
                      <w:rFonts w:ascii="Times" w:eastAsia="Yu Mincho" w:hAnsi="Times"/>
                      <w:sz w:val="20"/>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689" w14:textId="77777777" w:rsidR="00F25DC0" w:rsidRDefault="004E1669">
                  <w:pPr>
                    <w:pStyle w:val="NormalWeb"/>
                    <w:keepNext/>
                    <w:keepLines/>
                    <w:spacing w:before="0" w:beforeAutospacing="0" w:after="0" w:afterAutospacing="0"/>
                    <w:rPr>
                      <w:rFonts w:ascii="Times" w:eastAsia="Yu Mincho" w:hAnsi="Times"/>
                      <w:sz w:val="20"/>
                      <w:szCs w:val="20"/>
                      <w:lang w:val="en-GB" w:eastAsia="ja-JP"/>
                    </w:rPr>
                  </w:pPr>
                  <w:r>
                    <w:rPr>
                      <w:rFonts w:ascii="Times" w:eastAsia="Yu Mincho" w:hAnsi="Times"/>
                      <w:sz w:val="20"/>
                      <w:szCs w:val="20"/>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68A" w14:textId="77777777" w:rsidR="00F25DC0" w:rsidRDefault="004E1669">
                  <w:pPr>
                    <w:pStyle w:val="NormalWeb"/>
                    <w:keepNext/>
                    <w:keepLines/>
                    <w:spacing w:before="0" w:beforeAutospacing="0" w:after="0" w:afterAutospacing="0"/>
                    <w:rPr>
                      <w:rFonts w:ascii="Times" w:eastAsia="Yu Mincho" w:hAnsi="Times"/>
                      <w:sz w:val="20"/>
                      <w:szCs w:val="20"/>
                      <w:lang w:val="en-GB" w:eastAsia="ja-JP"/>
                    </w:rPr>
                  </w:pPr>
                  <w:r>
                    <w:rPr>
                      <w:rFonts w:ascii="Times" w:eastAsia="Yu Mincho" w:hAnsi="Times"/>
                      <w:sz w:val="20"/>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47C3568B" w14:textId="77777777" w:rsidR="00F25DC0" w:rsidRDefault="004E1669">
                  <w:pPr>
                    <w:pStyle w:val="NormalWeb"/>
                    <w:keepNext/>
                    <w:keepLines/>
                    <w:spacing w:before="0" w:beforeAutospacing="0" w:after="0" w:afterAutospacing="0"/>
                    <w:rPr>
                      <w:rFonts w:ascii="Times" w:eastAsia="Yu Mincho" w:hAnsi="Times"/>
                      <w:sz w:val="20"/>
                      <w:szCs w:val="20"/>
                      <w:lang w:val="en-GB" w:eastAsia="ja-JP"/>
                    </w:rPr>
                  </w:pPr>
                  <w:r>
                    <w:rPr>
                      <w:rFonts w:ascii="Times" w:eastAsia="Yu Mincho" w:hAnsi="Times"/>
                      <w:sz w:val="20"/>
                      <w:szCs w:val="20"/>
                      <w:lang w:val="en-GB" w:eastAsia="ja-JP"/>
                    </w:rPr>
                    <w:t>UE does not support CSI-RS for BM as Type-D QCL source RS and TRS as Type-A QCL source RS for MAC-CE activated joint LTM TCI states</w:t>
                  </w:r>
                </w:p>
              </w:tc>
            </w:tr>
          </w:tbl>
          <w:p w14:paraId="47C3568D"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6A3" w14:textId="77777777">
        <w:tc>
          <w:tcPr>
            <w:tcW w:w="1844" w:type="dxa"/>
            <w:tcBorders>
              <w:top w:val="single" w:sz="4" w:space="0" w:color="auto"/>
              <w:left w:val="single" w:sz="4" w:space="0" w:color="auto"/>
              <w:bottom w:val="single" w:sz="4" w:space="0" w:color="auto"/>
              <w:right w:val="single" w:sz="4" w:space="0" w:color="auto"/>
            </w:tcBorders>
          </w:tcPr>
          <w:p w14:paraId="47C3568F" w14:textId="77777777" w:rsidR="00F25DC0" w:rsidRDefault="004E1669">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_Ref198020628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511"/>
              <w:gridCol w:w="3023"/>
              <w:gridCol w:w="4872"/>
              <w:gridCol w:w="712"/>
              <w:gridCol w:w="433"/>
              <w:gridCol w:w="402"/>
              <w:gridCol w:w="5159"/>
              <w:gridCol w:w="676"/>
              <w:gridCol w:w="433"/>
              <w:gridCol w:w="433"/>
              <w:gridCol w:w="433"/>
              <w:gridCol w:w="222"/>
              <w:gridCol w:w="1652"/>
            </w:tblGrid>
            <w:tr w:rsidR="00F25DC0" w14:paraId="47C356A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690"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47C35691"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63-3a</w:t>
                  </w:r>
                </w:p>
              </w:tc>
              <w:tc>
                <w:tcPr>
                  <w:tcW w:w="0" w:type="auto"/>
                  <w:tcBorders>
                    <w:top w:val="single" w:sz="4" w:space="0" w:color="auto"/>
                    <w:left w:val="single" w:sz="4" w:space="0" w:color="auto"/>
                    <w:bottom w:val="single" w:sz="4" w:space="0" w:color="auto"/>
                    <w:right w:val="single" w:sz="4" w:space="0" w:color="auto"/>
                  </w:tcBorders>
                </w:tcPr>
                <w:p w14:paraId="47C35692"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7C35693"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Support CSI-RS for BM as Type-D QCL source RS and TRS as Type-A QCL source RS for MAC-CE activated joint LTM TCI states</w:t>
                  </w:r>
                </w:p>
                <w:p w14:paraId="47C35694"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highlight w:val="yellow"/>
                      <w:lang w:val="en-GB"/>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695"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color w:val="FF0000"/>
                      <w:sz w:val="16"/>
                      <w:szCs w:val="16"/>
                      <w:highlight w:val="yellow"/>
                      <w:lang w:val="en-GB" w:eastAsia="ko-KR"/>
                    </w:rPr>
                  </w:pPr>
                  <w:r>
                    <w:rPr>
                      <w:rFonts w:asciiTheme="majorHAnsi" w:eastAsia="Yu Mincho" w:hAnsiTheme="majorHAnsi" w:cstheme="majorHAnsi"/>
                      <w:strike/>
                      <w:color w:val="FF0000"/>
                      <w:sz w:val="16"/>
                      <w:szCs w:val="16"/>
                      <w:highlight w:val="yellow"/>
                      <w:lang w:val="en-GB"/>
                    </w:rPr>
                    <w:t>FFS</w:t>
                  </w:r>
                </w:p>
                <w:p w14:paraId="47C35696"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z w:val="16"/>
                      <w:szCs w:val="16"/>
                      <w:highlight w:val="yellow"/>
                      <w:lang w:val="en-GB" w:eastAsia="ko-KR"/>
                    </w:rPr>
                  </w:pPr>
                  <w:r>
                    <w:rPr>
                      <w:rFonts w:asciiTheme="majorHAnsi" w:eastAsia="Malgun Gothic" w:hAnsiTheme="majorHAnsi" w:cstheme="majorHAnsi"/>
                      <w:color w:val="FF0000"/>
                      <w:sz w:val="16"/>
                      <w:szCs w:val="16"/>
                      <w:lang w:val="en-GB" w:eastAsia="ko-KR"/>
                    </w:rPr>
                    <w:t>45-3a, 63-3</w:t>
                  </w:r>
                </w:p>
              </w:tc>
              <w:tc>
                <w:tcPr>
                  <w:tcW w:w="0" w:type="auto"/>
                  <w:tcBorders>
                    <w:top w:val="single" w:sz="4" w:space="0" w:color="auto"/>
                    <w:left w:val="single" w:sz="4" w:space="0" w:color="auto"/>
                    <w:bottom w:val="single" w:sz="4" w:space="0" w:color="auto"/>
                    <w:right w:val="single" w:sz="4" w:space="0" w:color="auto"/>
                  </w:tcBorders>
                </w:tcPr>
                <w:p w14:paraId="47C35697"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eastAsia="ja-JP"/>
                    </w:rPr>
                  </w:pPr>
                  <w:r>
                    <w:rPr>
                      <w:rFonts w:asciiTheme="majorHAnsi" w:eastAsia="Yu Mincho" w:hAnsiTheme="majorHAnsi" w:cstheme="majorHAnsi"/>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tcPr>
                <w:p w14:paraId="47C35698"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tcPr>
                <w:p w14:paraId="47C35699"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7C3569A"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tcPr>
                <w:p w14:paraId="47C3569B"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tcPr>
                <w:p w14:paraId="47C3569C"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tcPr>
                <w:p w14:paraId="47C3569D"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tcPr>
                <w:p w14:paraId="47C3569E" w14:textId="77777777" w:rsidR="00F25DC0" w:rsidRDefault="00F25DC0">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p>
                <w:p w14:paraId="47C3569F" w14:textId="77777777" w:rsidR="00F25DC0" w:rsidRDefault="00F25DC0">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6A0"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Optional with capability signalling</w:t>
                  </w:r>
                </w:p>
              </w:tc>
            </w:tr>
          </w:tbl>
          <w:p w14:paraId="47C356A2"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6A7" w14:textId="77777777">
        <w:tc>
          <w:tcPr>
            <w:tcW w:w="1844" w:type="dxa"/>
            <w:tcBorders>
              <w:top w:val="single" w:sz="4" w:space="0" w:color="auto"/>
              <w:left w:val="single" w:sz="4" w:space="0" w:color="auto"/>
              <w:bottom w:val="single" w:sz="4" w:space="0" w:color="auto"/>
              <w:right w:val="single" w:sz="4" w:space="0" w:color="auto"/>
            </w:tcBorders>
          </w:tcPr>
          <w:p w14:paraId="47C356A4" w14:textId="77777777" w:rsidR="00F25DC0" w:rsidRDefault="004E1669">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_Ref198020638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6A5" w14:textId="77777777" w:rsidR="00F25DC0" w:rsidRDefault="004E1669">
            <w:pPr>
              <w:spacing w:before="0" w:after="0"/>
              <w:jc w:val="left"/>
              <w:rPr>
                <w:rFonts w:ascii="Times New Roman" w:eastAsia="Yu Mincho" w:hAnsi="Times New Roman"/>
                <w:sz w:val="24"/>
                <w:szCs w:val="24"/>
                <w:u w:val="single"/>
                <w:lang w:eastAsia="ja-JP"/>
              </w:rPr>
            </w:pPr>
            <w:r>
              <w:rPr>
                <w:rFonts w:ascii="Times New Roman" w:eastAsia="Yu Mincho" w:hAnsi="Times New Roman"/>
                <w:sz w:val="24"/>
                <w:szCs w:val="24"/>
                <w:u w:val="single"/>
                <w:lang w:eastAsia="ja-JP"/>
              </w:rPr>
              <w:t>63-3a</w:t>
            </w:r>
          </w:p>
          <w:p w14:paraId="47C356A6" w14:textId="77777777" w:rsidR="00F25DC0" w:rsidRDefault="004E1669">
            <w:pPr>
              <w:pStyle w:val="ListParagraph"/>
              <w:numPr>
                <w:ilvl w:val="0"/>
                <w:numId w:val="35"/>
              </w:numPr>
              <w:spacing w:line="240" w:lineRule="auto"/>
              <w:rPr>
                <w:rFonts w:ascii="Times New Roman" w:eastAsia="Yu Mincho" w:hAnsi="Times New Roman"/>
                <w:sz w:val="24"/>
                <w:szCs w:val="24"/>
                <w:lang w:eastAsia="ja-JP"/>
              </w:rPr>
            </w:pPr>
            <w:r>
              <w:rPr>
                <w:rFonts w:ascii="Times New Roman" w:eastAsia="Yu Mincho" w:hAnsi="Times New Roman"/>
                <w:sz w:val="24"/>
                <w:szCs w:val="24"/>
                <w:lang w:eastAsia="ja-JP"/>
              </w:rPr>
              <w:t>FG45-3a and FG63-1 should be prerequisite FG.</w:t>
            </w:r>
          </w:p>
        </w:tc>
      </w:tr>
    </w:tbl>
    <w:p w14:paraId="47C356A8" w14:textId="77777777" w:rsidR="00F25DC0" w:rsidRDefault="00F25DC0">
      <w:pPr>
        <w:rPr>
          <w:rFonts w:cs="Arial"/>
          <w:sz w:val="16"/>
          <w:szCs w:val="16"/>
        </w:rPr>
      </w:pPr>
    </w:p>
    <w:p w14:paraId="47C356A9" w14:textId="77777777" w:rsidR="00F25DC0" w:rsidRDefault="00F25DC0">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494"/>
        <w:gridCol w:w="3551"/>
        <w:gridCol w:w="5625"/>
        <w:gridCol w:w="519"/>
        <w:gridCol w:w="492"/>
        <w:gridCol w:w="421"/>
        <w:gridCol w:w="5918"/>
        <w:gridCol w:w="722"/>
        <w:gridCol w:w="439"/>
        <w:gridCol w:w="439"/>
        <w:gridCol w:w="439"/>
        <w:gridCol w:w="222"/>
        <w:gridCol w:w="1742"/>
      </w:tblGrid>
      <w:tr w:rsidR="00F25DC0" w14:paraId="47C356B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6AA" w14:textId="77777777" w:rsidR="00F25DC0" w:rsidRDefault="004E1669">
            <w:pPr>
              <w:pStyle w:val="TAL"/>
              <w:rPr>
                <w:rFonts w:eastAsia="MS Mincho"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6AB" w14:textId="77777777" w:rsidR="00F25DC0" w:rsidRDefault="004E1669">
            <w:pPr>
              <w:pStyle w:val="TAL"/>
              <w:rPr>
                <w:rFonts w:eastAsia="MS Mincho" w:cs="Arial"/>
                <w:color w:val="000000" w:themeColor="text1"/>
                <w:sz w:val="16"/>
                <w:szCs w:val="16"/>
              </w:rPr>
            </w:pPr>
            <w:r>
              <w:rPr>
                <w:rFonts w:eastAsia="Yu Mincho" w:cs="Arial"/>
                <w:sz w:val="16"/>
                <w:szCs w:val="16"/>
              </w:rPr>
              <w:t>63-4</w:t>
            </w:r>
          </w:p>
        </w:tc>
        <w:tc>
          <w:tcPr>
            <w:tcW w:w="0" w:type="auto"/>
            <w:tcBorders>
              <w:top w:val="single" w:sz="4" w:space="0" w:color="auto"/>
              <w:left w:val="single" w:sz="4" w:space="0" w:color="auto"/>
              <w:bottom w:val="single" w:sz="4" w:space="0" w:color="auto"/>
              <w:right w:val="single" w:sz="4" w:space="0" w:color="auto"/>
            </w:tcBorders>
          </w:tcPr>
          <w:p w14:paraId="47C356AC" w14:textId="77777777" w:rsidR="00F25DC0" w:rsidRDefault="004E1669">
            <w:pPr>
              <w:pStyle w:val="NormalWeb"/>
              <w:spacing w:before="60" w:beforeAutospacing="0" w:after="60" w:afterAutospacing="0" w:line="288" w:lineRule="auto"/>
              <w:rPr>
                <w:rFonts w:ascii="Arial" w:eastAsia="Yu Mincho" w:hAnsi="Arial" w:cs="Arial"/>
                <w:sz w:val="16"/>
                <w:szCs w:val="16"/>
                <w:lang w:val="en-GB" w:eastAsia="ja-JP"/>
              </w:rPr>
            </w:pPr>
            <w:r>
              <w:rPr>
                <w:rFonts w:ascii="Arial" w:eastAsia="Yu Mincho" w:hAnsi="Arial" w:cs="Arial"/>
                <w:sz w:val="16"/>
                <w:szCs w:val="16"/>
                <w:lang w:val="en-GB"/>
              </w:rPr>
              <w:t>CSI-RS as Type-D QCL source RS in the indicated separate DL/UL LTM TCI states</w:t>
            </w:r>
          </w:p>
          <w:p w14:paraId="47C356AD" w14:textId="77777777" w:rsidR="00F25DC0" w:rsidRDefault="00F25DC0">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6AE" w14:textId="77777777" w:rsidR="00F25DC0" w:rsidRDefault="004E1669">
            <w:pPr>
              <w:pStyle w:val="NormalWeb"/>
              <w:spacing w:before="60" w:beforeAutospacing="0" w:after="60" w:afterAutospacing="0" w:line="288" w:lineRule="auto"/>
              <w:rPr>
                <w:rFonts w:ascii="Arial" w:eastAsia="Yu Mincho" w:hAnsi="Arial" w:cs="Arial"/>
                <w:sz w:val="16"/>
                <w:szCs w:val="16"/>
                <w:lang w:val="en-GB" w:eastAsia="ja-JP"/>
              </w:rPr>
            </w:pPr>
            <w:r>
              <w:rPr>
                <w:rFonts w:ascii="Arial" w:eastAsia="Yu Mincho" w:hAnsi="Arial" w:cs="Arial"/>
                <w:sz w:val="16"/>
                <w:szCs w:val="16"/>
                <w:lang w:val="en-GB"/>
              </w:rPr>
              <w:t>Support CSI-RS for BM as Type-D QCL source RS and TRS as Type-A QCL source RS in the indicated separate DL/UL LTM TCI states</w:t>
            </w:r>
          </w:p>
          <w:p w14:paraId="47C356AF" w14:textId="77777777" w:rsidR="00F25DC0" w:rsidRDefault="004E1669">
            <w:pPr>
              <w:rPr>
                <w:rFonts w:eastAsia="MS Gothic" w:cs="Arial"/>
                <w:color w:val="000000" w:themeColor="text1"/>
                <w:sz w:val="16"/>
                <w:szCs w:val="16"/>
                <w:lang w:val="en-GB"/>
              </w:rPr>
            </w:pPr>
            <w:r>
              <w:rPr>
                <w:rFonts w:eastAsia="Yu Mincho" w:cs="Arial"/>
                <w:sz w:val="16"/>
                <w:szCs w:val="16"/>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6B0" w14:textId="77777777" w:rsidR="00F25DC0" w:rsidRDefault="004E1669">
            <w:pPr>
              <w:pStyle w:val="TAL"/>
              <w:rPr>
                <w:rFonts w:eastAsia="MS Mincho"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6B1"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6B2" w14:textId="77777777" w:rsidR="00F25DC0" w:rsidRDefault="004E1669">
            <w:pPr>
              <w:pStyle w:val="TAL"/>
              <w:rPr>
                <w:rFonts w:eastAsiaTheme="minorEastAsia" w:cs="Arial"/>
                <w:color w:val="000000" w:themeColor="text1"/>
                <w:sz w:val="16"/>
                <w:szCs w:val="16"/>
              </w:rPr>
            </w:pPr>
            <w:r>
              <w:rPr>
                <w:rFonts w:eastAsia="Yu Mincho"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6B3"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6B4" w14:textId="77777777" w:rsidR="00F25DC0" w:rsidRDefault="004E1669">
            <w:pPr>
              <w:pStyle w:val="TAL"/>
              <w:rPr>
                <w:rFonts w:eastAsia="SimSun" w:cs="Arial"/>
                <w:color w:val="000000" w:themeColor="text1"/>
                <w:sz w:val="16"/>
                <w:szCs w:val="16"/>
                <w:lang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7C356B5" w14:textId="77777777" w:rsidR="00F25DC0" w:rsidRDefault="004E1669">
            <w:pPr>
              <w:pStyle w:val="TAL"/>
              <w:rPr>
                <w:rFonts w:eastAsiaTheme="minorEastAsia"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B6"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B7"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B8" w14:textId="77777777" w:rsidR="00F25DC0" w:rsidRDefault="00F25DC0">
            <w:pPr>
              <w:pStyle w:val="TAL"/>
              <w:rPr>
                <w:rFonts w:cs="Arial"/>
                <w:color w:val="000000" w:themeColor="text1"/>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47C356B9" w14:textId="77777777" w:rsidR="00F25DC0" w:rsidRDefault="004E1669">
            <w:pPr>
              <w:pStyle w:val="TAL"/>
              <w:rPr>
                <w:rFonts w:cs="Arial"/>
                <w:color w:val="000000" w:themeColor="text1"/>
                <w:sz w:val="16"/>
                <w:szCs w:val="16"/>
              </w:rPr>
            </w:pPr>
            <w:r>
              <w:rPr>
                <w:rFonts w:eastAsia="Yu Mincho" w:cs="Arial"/>
                <w:sz w:val="16"/>
                <w:szCs w:val="16"/>
              </w:rPr>
              <w:t>Optional with capability signalling</w:t>
            </w:r>
          </w:p>
        </w:tc>
      </w:tr>
    </w:tbl>
    <w:p w14:paraId="47C356BB" w14:textId="77777777" w:rsidR="00F25DC0" w:rsidRDefault="00F25DC0">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F25DC0" w14:paraId="47C356BE"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7C356BC" w14:textId="77777777" w:rsidR="00F25DC0" w:rsidRDefault="004E1669">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7C356BD" w14:textId="77777777" w:rsidR="00F25DC0" w:rsidRDefault="004E1669">
            <w:pPr>
              <w:jc w:val="left"/>
              <w:rPr>
                <w:rFonts w:ascii="Calibri" w:eastAsia="MS Mincho" w:hAnsi="Calibri" w:cs="Calibri"/>
                <w:color w:val="000000"/>
              </w:rPr>
            </w:pPr>
            <w:r>
              <w:rPr>
                <w:rFonts w:ascii="Calibri" w:eastAsia="MS Mincho" w:hAnsi="Calibri" w:cs="Calibri"/>
                <w:color w:val="000000"/>
              </w:rPr>
              <w:t>Summary</w:t>
            </w:r>
          </w:p>
        </w:tc>
      </w:tr>
      <w:tr w:rsidR="00F25DC0" w14:paraId="47C356D0" w14:textId="77777777">
        <w:tc>
          <w:tcPr>
            <w:tcW w:w="1844" w:type="dxa"/>
            <w:tcBorders>
              <w:top w:val="single" w:sz="4" w:space="0" w:color="auto"/>
              <w:left w:val="single" w:sz="4" w:space="0" w:color="auto"/>
              <w:bottom w:val="single" w:sz="4" w:space="0" w:color="auto"/>
              <w:right w:val="single" w:sz="4" w:space="0" w:color="auto"/>
            </w:tcBorders>
          </w:tcPr>
          <w:p w14:paraId="47C356BF" w14:textId="77777777" w:rsidR="00F25DC0" w:rsidRDefault="004E1669">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475"/>
              <w:gridCol w:w="3155"/>
              <w:gridCol w:w="4796"/>
              <w:gridCol w:w="580"/>
              <w:gridCol w:w="455"/>
              <w:gridCol w:w="414"/>
              <w:gridCol w:w="5191"/>
              <w:gridCol w:w="674"/>
              <w:gridCol w:w="428"/>
              <w:gridCol w:w="428"/>
              <w:gridCol w:w="428"/>
              <w:gridCol w:w="222"/>
              <w:gridCol w:w="1665"/>
            </w:tblGrid>
            <w:tr w:rsidR="00F25DC0" w14:paraId="47C356C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6C0"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6C1"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63-4</w:t>
                  </w:r>
                </w:p>
              </w:tc>
              <w:tc>
                <w:tcPr>
                  <w:tcW w:w="0" w:type="auto"/>
                  <w:tcBorders>
                    <w:top w:val="single" w:sz="4" w:space="0" w:color="auto"/>
                    <w:left w:val="single" w:sz="4" w:space="0" w:color="auto"/>
                    <w:bottom w:val="single" w:sz="4" w:space="0" w:color="auto"/>
                    <w:right w:val="single" w:sz="4" w:space="0" w:color="auto"/>
                  </w:tcBorders>
                </w:tcPr>
                <w:p w14:paraId="47C356C2" w14:textId="77777777" w:rsidR="00F25DC0" w:rsidRDefault="004E1669">
                  <w:pPr>
                    <w:pStyle w:val="NormalWeb"/>
                    <w:spacing w:before="60" w:beforeAutospacing="0" w:after="60" w:afterAutospacing="0" w:line="288" w:lineRule="auto"/>
                    <w:rPr>
                      <w:rFonts w:ascii="Times" w:eastAsia="Yu Mincho" w:hAnsi="Times"/>
                      <w:sz w:val="16"/>
                      <w:szCs w:val="16"/>
                      <w:lang w:val="en-GB" w:eastAsia="ja-JP"/>
                    </w:rPr>
                  </w:pPr>
                  <w:r>
                    <w:rPr>
                      <w:rFonts w:ascii="Times" w:eastAsia="Yu Mincho" w:hAnsi="Times"/>
                      <w:sz w:val="16"/>
                      <w:szCs w:val="16"/>
                      <w:lang w:val="en-GB" w:eastAsia="ja-JP"/>
                    </w:rPr>
                    <w:t>CSI-RS as Type-D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6C3" w14:textId="77777777" w:rsidR="00F25DC0" w:rsidRDefault="004E1669">
                  <w:pPr>
                    <w:pStyle w:val="NormalWeb"/>
                    <w:spacing w:before="60" w:beforeAutospacing="0" w:after="60" w:afterAutospacing="0" w:line="288" w:lineRule="auto"/>
                    <w:rPr>
                      <w:rFonts w:ascii="Times" w:eastAsia="Yu Mincho" w:hAnsi="Times"/>
                      <w:sz w:val="16"/>
                      <w:szCs w:val="16"/>
                      <w:lang w:val="en-GB" w:eastAsia="ja-JP"/>
                    </w:rPr>
                  </w:pPr>
                  <w:r>
                    <w:rPr>
                      <w:rFonts w:ascii="Times" w:eastAsia="Yu Mincho" w:hAnsi="Times"/>
                      <w:sz w:val="16"/>
                      <w:szCs w:val="16"/>
                      <w:lang w:val="en-GB" w:eastAsia="ja-JP"/>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6C4"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color w:val="FF0000"/>
                      <w:sz w:val="16"/>
                      <w:szCs w:val="16"/>
                      <w:lang w:val="en-GB" w:eastAsia="ja-JP"/>
                    </w:rPr>
                    <w:t>23-10-1</w:t>
                  </w:r>
                </w:p>
              </w:tc>
              <w:tc>
                <w:tcPr>
                  <w:tcW w:w="0" w:type="auto"/>
                  <w:tcBorders>
                    <w:top w:val="single" w:sz="4" w:space="0" w:color="auto"/>
                    <w:left w:val="single" w:sz="4" w:space="0" w:color="auto"/>
                    <w:bottom w:val="single" w:sz="4" w:space="0" w:color="auto"/>
                    <w:right w:val="single" w:sz="4" w:space="0" w:color="auto"/>
                  </w:tcBorders>
                </w:tcPr>
                <w:p w14:paraId="47C356C5"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6C6" w14:textId="77777777" w:rsidR="00F25DC0" w:rsidRDefault="004E1669">
                  <w:pPr>
                    <w:overflowPunct w:val="0"/>
                    <w:jc w:val="center"/>
                    <w:textAlignment w:val="baseline"/>
                    <w:rPr>
                      <w:rFonts w:eastAsia="Gulim" w:cs="Arial"/>
                      <w:color w:val="000000"/>
                      <w:sz w:val="16"/>
                      <w:szCs w:val="16"/>
                      <w:lang w:val="en-GB" w:eastAsia="ja-JP"/>
                    </w:rPr>
                  </w:pPr>
                  <w:r>
                    <w:rPr>
                      <w:rFonts w:ascii="Times" w:eastAsia="Yu Mincho" w:hAnsi="Times"/>
                      <w:sz w:val="16"/>
                      <w:szCs w:val="16"/>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47C356C7" w14:textId="77777777" w:rsidR="00F25DC0" w:rsidRDefault="004E1669">
                  <w:pPr>
                    <w:rPr>
                      <w:rFonts w:eastAsia="SimSun" w:cs="Arial"/>
                      <w:color w:val="000000"/>
                      <w:sz w:val="16"/>
                      <w:szCs w:val="16"/>
                      <w:lang w:val="en-GB" w:eastAsia="ja-JP"/>
                    </w:rPr>
                  </w:pPr>
                  <w:r>
                    <w:rPr>
                      <w:rFonts w:ascii="Times" w:eastAsia="Yu Mincho" w:hAnsi="Times"/>
                      <w:sz w:val="16"/>
                      <w:szCs w:val="16"/>
                      <w:lang w:val="en-GB" w:eastAsia="ja-JP"/>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6C8" w14:textId="77777777" w:rsidR="00F25DC0" w:rsidRDefault="004E1669">
                  <w:pPr>
                    <w:rPr>
                      <w:rFonts w:cs="Arial"/>
                      <w:color w:val="000000"/>
                      <w:sz w:val="16"/>
                      <w:szCs w:val="16"/>
                      <w:lang w:val="en-GB" w:eastAsia="ja-JP"/>
                    </w:rPr>
                  </w:pPr>
                  <w:r>
                    <w:rPr>
                      <w:rFonts w:ascii="Times" w:eastAsia="Yu Mincho" w:hAnsi="Times"/>
                      <w:sz w:val="16"/>
                      <w:szCs w:val="16"/>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47C356C9" w14:textId="77777777" w:rsidR="00F25DC0" w:rsidRDefault="004E1669">
                  <w:pPr>
                    <w:overflowPunct w:val="0"/>
                    <w:jc w:val="center"/>
                    <w:textAlignment w:val="baseline"/>
                    <w:rPr>
                      <w:rFonts w:cs="Arial"/>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6CA" w14:textId="77777777" w:rsidR="00F25DC0" w:rsidRDefault="004E1669">
                  <w:pPr>
                    <w:overflowPunct w:val="0"/>
                    <w:jc w:val="center"/>
                    <w:textAlignment w:val="baseline"/>
                    <w:rPr>
                      <w:rFonts w:cs="Arial"/>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6CB" w14:textId="77777777" w:rsidR="00F25DC0" w:rsidRDefault="004E1669">
                  <w:pPr>
                    <w:overflowPunct w:val="0"/>
                    <w:jc w:val="center"/>
                    <w:textAlignment w:val="baseline"/>
                    <w:rPr>
                      <w:rFonts w:cs="Arial"/>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6CC" w14:textId="77777777" w:rsidR="00F25DC0" w:rsidRDefault="00F25DC0">
                  <w:pPr>
                    <w:rPr>
                      <w:rFonts w:cs="Arial"/>
                      <w:color w:val="FF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6CD" w14:textId="77777777" w:rsidR="00F25DC0" w:rsidRDefault="004E1669">
                  <w:pPr>
                    <w:overflowPunct w:val="0"/>
                    <w:jc w:val="center"/>
                    <w:textAlignment w:val="baseline"/>
                    <w:rPr>
                      <w:rFonts w:cs="Arial"/>
                      <w:color w:val="000000"/>
                      <w:sz w:val="16"/>
                      <w:szCs w:val="16"/>
                      <w:lang w:val="en-GB" w:eastAsia="ja-JP"/>
                    </w:rPr>
                  </w:pPr>
                  <w:r>
                    <w:rPr>
                      <w:rFonts w:ascii="Times" w:eastAsia="Yu Mincho" w:hAnsi="Times"/>
                      <w:sz w:val="16"/>
                      <w:szCs w:val="16"/>
                      <w:lang w:val="en-GB" w:eastAsia="ja-JP"/>
                    </w:rPr>
                    <w:t>Optional with capability signalling</w:t>
                  </w:r>
                </w:p>
              </w:tc>
            </w:tr>
          </w:tbl>
          <w:p w14:paraId="47C356CF"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6E4" w14:textId="77777777">
        <w:tc>
          <w:tcPr>
            <w:tcW w:w="1844" w:type="dxa"/>
            <w:tcBorders>
              <w:top w:val="single" w:sz="4" w:space="0" w:color="auto"/>
              <w:left w:val="single" w:sz="4" w:space="0" w:color="auto"/>
              <w:bottom w:val="single" w:sz="4" w:space="0" w:color="auto"/>
              <w:right w:val="single" w:sz="4" w:space="0" w:color="auto"/>
            </w:tcBorders>
          </w:tcPr>
          <w:p w14:paraId="47C356D1" w14:textId="77777777" w:rsidR="00F25DC0" w:rsidRDefault="004E1669">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_Ref198020566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486"/>
              <w:gridCol w:w="3083"/>
              <w:gridCol w:w="4856"/>
              <w:gridCol w:w="658"/>
              <w:gridCol w:w="492"/>
              <w:gridCol w:w="421"/>
              <w:gridCol w:w="5040"/>
              <w:gridCol w:w="696"/>
              <w:gridCol w:w="439"/>
              <w:gridCol w:w="439"/>
              <w:gridCol w:w="439"/>
              <w:gridCol w:w="222"/>
              <w:gridCol w:w="1593"/>
            </w:tblGrid>
            <w:tr w:rsidR="00F25DC0" w14:paraId="47C356E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6D2" w14:textId="77777777" w:rsidR="00F25DC0" w:rsidRDefault="004E1669">
                  <w:pPr>
                    <w:pStyle w:val="TAL"/>
                    <w:rPr>
                      <w:rFonts w:eastAsia="MS Mincho"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6D3" w14:textId="77777777" w:rsidR="00F25DC0" w:rsidRDefault="004E1669">
                  <w:pPr>
                    <w:pStyle w:val="TAL"/>
                    <w:rPr>
                      <w:rFonts w:eastAsia="MS Mincho" w:cs="Arial"/>
                      <w:color w:val="000000" w:themeColor="text1"/>
                      <w:sz w:val="16"/>
                      <w:szCs w:val="16"/>
                    </w:rPr>
                  </w:pPr>
                  <w:r>
                    <w:rPr>
                      <w:rFonts w:eastAsia="Yu Mincho" w:cs="Arial"/>
                      <w:sz w:val="16"/>
                      <w:szCs w:val="16"/>
                    </w:rPr>
                    <w:t>63-4</w:t>
                  </w:r>
                </w:p>
              </w:tc>
              <w:tc>
                <w:tcPr>
                  <w:tcW w:w="0" w:type="auto"/>
                  <w:tcBorders>
                    <w:top w:val="single" w:sz="4" w:space="0" w:color="auto"/>
                    <w:left w:val="single" w:sz="4" w:space="0" w:color="auto"/>
                    <w:bottom w:val="single" w:sz="4" w:space="0" w:color="auto"/>
                    <w:right w:val="single" w:sz="4" w:space="0" w:color="auto"/>
                  </w:tcBorders>
                </w:tcPr>
                <w:p w14:paraId="47C356D4" w14:textId="77777777" w:rsidR="00F25DC0" w:rsidRDefault="004E1669">
                  <w:pPr>
                    <w:pStyle w:val="NormalWeb"/>
                    <w:spacing w:before="60" w:beforeAutospacing="0" w:after="60" w:afterAutospacing="0" w:line="288" w:lineRule="auto"/>
                    <w:rPr>
                      <w:rFonts w:ascii="Arial" w:eastAsia="Yu Mincho" w:hAnsi="Arial" w:cs="Arial"/>
                      <w:sz w:val="16"/>
                      <w:szCs w:val="16"/>
                      <w:lang w:val="en-GB" w:eastAsia="zh-CN"/>
                    </w:rPr>
                  </w:pPr>
                  <w:r>
                    <w:rPr>
                      <w:rFonts w:ascii="Arial" w:eastAsia="Yu Mincho" w:hAnsi="Arial" w:cs="Arial"/>
                      <w:sz w:val="16"/>
                      <w:szCs w:val="16"/>
                      <w:lang w:val="en-GB" w:eastAsia="zh-CN"/>
                    </w:rPr>
                    <w:t>CSI-RS as Type-D QCL source RS in the indicated separate DL/UL LTM TCI states</w:t>
                  </w:r>
                </w:p>
                <w:p w14:paraId="47C356D5" w14:textId="77777777" w:rsidR="00F25DC0" w:rsidRDefault="00F25DC0">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6D6" w14:textId="77777777" w:rsidR="00F25DC0" w:rsidRDefault="004E1669">
                  <w:pPr>
                    <w:pStyle w:val="NormalWeb"/>
                    <w:spacing w:before="60" w:beforeAutospacing="0" w:after="60" w:afterAutospacing="0" w:line="288" w:lineRule="auto"/>
                    <w:rPr>
                      <w:rFonts w:ascii="Arial" w:eastAsia="Yu Mincho" w:hAnsi="Arial" w:cs="Arial"/>
                      <w:sz w:val="16"/>
                      <w:szCs w:val="16"/>
                      <w:lang w:val="en-GB" w:eastAsia="zh-CN"/>
                    </w:rPr>
                  </w:pPr>
                  <w:r>
                    <w:rPr>
                      <w:rFonts w:ascii="Arial" w:eastAsia="Yu Mincho" w:hAnsi="Arial" w:cs="Arial"/>
                      <w:sz w:val="16"/>
                      <w:szCs w:val="16"/>
                      <w:lang w:val="en-GB" w:eastAsia="zh-CN"/>
                    </w:rPr>
                    <w:t>Support CSI-RS for BM as Type-D QCL source RS and TRS as Type-A QCL source RS in the indicated separate DL/UL LTM TCI states</w:t>
                  </w:r>
                </w:p>
                <w:p w14:paraId="47C356D7" w14:textId="77777777" w:rsidR="00F25DC0" w:rsidRDefault="004E1669">
                  <w:pPr>
                    <w:rPr>
                      <w:rFonts w:eastAsia="SimSun" w:cs="Arial"/>
                      <w:strike/>
                      <w:color w:val="000000" w:themeColor="text1"/>
                      <w:sz w:val="16"/>
                      <w:szCs w:val="16"/>
                      <w:lang w:val="en-GB" w:eastAsia="zh-CN"/>
                    </w:rPr>
                  </w:pPr>
                  <w:r>
                    <w:rPr>
                      <w:rFonts w:eastAsia="Yu Mincho" w:cs="Arial"/>
                      <w:strike/>
                      <w:color w:val="FF0000"/>
                      <w:sz w:val="16"/>
                      <w:szCs w:val="16"/>
                      <w:highlight w:val="yellow"/>
                      <w:lang w:eastAsia="zh-CN"/>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6D8" w14:textId="77777777" w:rsidR="00F25DC0" w:rsidRDefault="004E1669">
                  <w:pPr>
                    <w:pStyle w:val="TAL"/>
                    <w:rPr>
                      <w:rFonts w:eastAsiaTheme="minorEastAsia" w:cs="Arial"/>
                      <w:color w:val="FF0000"/>
                      <w:sz w:val="16"/>
                      <w:szCs w:val="16"/>
                      <w:lang w:eastAsia="zh-CN"/>
                    </w:rPr>
                  </w:pPr>
                  <w:r>
                    <w:rPr>
                      <w:rFonts w:eastAsiaTheme="minorEastAsia" w:cs="Arial"/>
                      <w:color w:val="FF0000"/>
                      <w:sz w:val="16"/>
                      <w:szCs w:val="16"/>
                      <w:lang w:eastAsia="zh-CN"/>
                    </w:rPr>
                    <w:t>63-1, 45-4</w:t>
                  </w:r>
                </w:p>
              </w:tc>
              <w:tc>
                <w:tcPr>
                  <w:tcW w:w="0" w:type="auto"/>
                  <w:tcBorders>
                    <w:top w:val="single" w:sz="4" w:space="0" w:color="auto"/>
                    <w:left w:val="single" w:sz="4" w:space="0" w:color="auto"/>
                    <w:bottom w:val="single" w:sz="4" w:space="0" w:color="auto"/>
                    <w:right w:val="single" w:sz="4" w:space="0" w:color="auto"/>
                  </w:tcBorders>
                </w:tcPr>
                <w:p w14:paraId="47C356D9"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6DA" w14:textId="77777777" w:rsidR="00F25DC0" w:rsidRDefault="004E1669">
                  <w:pPr>
                    <w:pStyle w:val="TAL"/>
                    <w:rPr>
                      <w:rFonts w:cs="Arial"/>
                      <w:color w:val="000000" w:themeColor="text1"/>
                      <w:sz w:val="16"/>
                      <w:szCs w:val="16"/>
                    </w:rPr>
                  </w:pPr>
                  <w:r>
                    <w:rPr>
                      <w:rFonts w:eastAsia="Yu Mincho"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6DB"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6DC" w14:textId="77777777" w:rsidR="00F25DC0" w:rsidRDefault="004E1669">
                  <w:pPr>
                    <w:pStyle w:val="TAL"/>
                    <w:rPr>
                      <w:rFonts w:eastAsia="SimSun" w:cs="Arial"/>
                      <w:color w:val="000000" w:themeColor="text1"/>
                      <w:sz w:val="16"/>
                      <w:szCs w:val="16"/>
                      <w:lang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7C356DD"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DE"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DF"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E0" w14:textId="77777777" w:rsidR="00F25DC0" w:rsidRDefault="00F25DC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6E1" w14:textId="77777777" w:rsidR="00F25DC0" w:rsidRDefault="004E1669">
                  <w:pPr>
                    <w:pStyle w:val="TAL"/>
                    <w:rPr>
                      <w:rFonts w:cs="Arial"/>
                      <w:color w:val="000000" w:themeColor="text1"/>
                      <w:sz w:val="16"/>
                      <w:szCs w:val="16"/>
                    </w:rPr>
                  </w:pPr>
                  <w:r>
                    <w:rPr>
                      <w:rFonts w:eastAsia="Yu Mincho" w:cs="Arial"/>
                      <w:sz w:val="16"/>
                      <w:szCs w:val="16"/>
                    </w:rPr>
                    <w:t>Optional with capability signalling</w:t>
                  </w:r>
                </w:p>
              </w:tc>
            </w:tr>
          </w:tbl>
          <w:p w14:paraId="47C356E3"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6FA" w14:textId="77777777">
        <w:tc>
          <w:tcPr>
            <w:tcW w:w="1844" w:type="dxa"/>
            <w:tcBorders>
              <w:top w:val="single" w:sz="4" w:space="0" w:color="auto"/>
              <w:left w:val="single" w:sz="4" w:space="0" w:color="auto"/>
              <w:bottom w:val="single" w:sz="4" w:space="0" w:color="auto"/>
              <w:right w:val="single" w:sz="4" w:space="0" w:color="auto"/>
            </w:tcBorders>
          </w:tcPr>
          <w:p w14:paraId="47C356E5" w14:textId="77777777" w:rsidR="00F25DC0" w:rsidRDefault="004E1669">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_Ref198020572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6E6" w14:textId="77777777" w:rsidR="00F25DC0" w:rsidRDefault="004E1669">
            <w:pPr>
              <w:rPr>
                <w:rFonts w:ascii="Times New Roman" w:hAnsi="Times New Roman"/>
              </w:rPr>
            </w:pPr>
            <w:r>
              <w:rPr>
                <w:rFonts w:ascii="Times New Roman" w:hAnsi="Times New Roman"/>
              </w:rPr>
              <w:t>For each of these FGs (63-3/3a, 63-4/4a), the corresponding Rel-18 FG should serve as the prerequisite FG. Specifically, FGs 45-3, 45-3a, 45-4, and 45-4a should be defined as the prerequisites for FGs 63-3, 63-3a, 63-4, and 63-4a, respectively. With this prerequisite relationship established, there is no need to define any additional components for each of the FGs.</w:t>
            </w:r>
          </w:p>
          <w:p w14:paraId="47C356E7" w14:textId="77777777" w:rsidR="00F25DC0" w:rsidRDefault="004E1669">
            <w:pPr>
              <w:rPr>
                <w:rFonts w:ascii="Times New Roman" w:hAnsi="Times New Roman"/>
                <w:b/>
                <w:bCs/>
              </w:rPr>
            </w:pPr>
            <w:r>
              <w:rPr>
                <w:rFonts w:ascii="Times New Roman" w:hAnsi="Times New Roman"/>
                <w:b/>
                <w:bCs/>
              </w:rPr>
              <w:t>Proposal 3: FGs 45-3, 45-3a, 45-4, and 45-4a should be the pre-requisite for FGs 63-3, 63-3a, 63-4, and 63-4a, respectively.</w:t>
            </w:r>
            <w:r>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486"/>
              <w:gridCol w:w="3081"/>
              <w:gridCol w:w="4851"/>
              <w:gridCol w:w="672"/>
              <w:gridCol w:w="492"/>
              <w:gridCol w:w="421"/>
              <w:gridCol w:w="5034"/>
              <w:gridCol w:w="696"/>
              <w:gridCol w:w="439"/>
              <w:gridCol w:w="439"/>
              <w:gridCol w:w="439"/>
              <w:gridCol w:w="222"/>
              <w:gridCol w:w="1592"/>
            </w:tblGrid>
            <w:tr w:rsidR="00F25DC0" w14:paraId="47C356F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6E8" w14:textId="77777777" w:rsidR="00F25DC0" w:rsidRDefault="004E1669">
                  <w:pPr>
                    <w:pStyle w:val="TAL"/>
                    <w:rPr>
                      <w:rFonts w:eastAsia="MS Mincho"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6E9" w14:textId="77777777" w:rsidR="00F25DC0" w:rsidRDefault="004E1669">
                  <w:pPr>
                    <w:pStyle w:val="TAL"/>
                    <w:rPr>
                      <w:rFonts w:eastAsia="MS Mincho" w:cs="Arial"/>
                      <w:color w:val="000000" w:themeColor="text1"/>
                      <w:sz w:val="16"/>
                      <w:szCs w:val="16"/>
                    </w:rPr>
                  </w:pPr>
                  <w:r>
                    <w:rPr>
                      <w:rFonts w:eastAsia="Yu Mincho" w:cs="Arial"/>
                      <w:sz w:val="16"/>
                      <w:szCs w:val="16"/>
                    </w:rPr>
                    <w:t>63-4</w:t>
                  </w:r>
                </w:p>
              </w:tc>
              <w:tc>
                <w:tcPr>
                  <w:tcW w:w="0" w:type="auto"/>
                  <w:tcBorders>
                    <w:top w:val="single" w:sz="4" w:space="0" w:color="auto"/>
                    <w:left w:val="single" w:sz="4" w:space="0" w:color="auto"/>
                    <w:bottom w:val="single" w:sz="4" w:space="0" w:color="auto"/>
                    <w:right w:val="single" w:sz="4" w:space="0" w:color="auto"/>
                  </w:tcBorders>
                </w:tcPr>
                <w:p w14:paraId="47C356EA" w14:textId="77777777" w:rsidR="00F25DC0" w:rsidRDefault="004E1669">
                  <w:pPr>
                    <w:pStyle w:val="NormalWeb"/>
                    <w:spacing w:before="60" w:beforeAutospacing="0" w:after="60" w:afterAutospacing="0" w:line="288" w:lineRule="auto"/>
                    <w:rPr>
                      <w:rFonts w:ascii="Arial" w:eastAsia="Yu Mincho" w:hAnsi="Arial" w:cs="Arial"/>
                      <w:sz w:val="16"/>
                      <w:szCs w:val="16"/>
                    </w:rPr>
                  </w:pPr>
                  <w:r>
                    <w:rPr>
                      <w:rFonts w:ascii="Arial" w:eastAsia="Yu Mincho" w:hAnsi="Arial" w:cs="Arial"/>
                      <w:sz w:val="16"/>
                      <w:szCs w:val="16"/>
                    </w:rPr>
                    <w:t>CSI-RS as Type-D QCL source RS in the indicated separate DL/UL LTM TCI states</w:t>
                  </w:r>
                </w:p>
                <w:p w14:paraId="47C356EB" w14:textId="77777777" w:rsidR="00F25DC0" w:rsidRDefault="00F25DC0">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6EC" w14:textId="77777777" w:rsidR="00F25DC0" w:rsidRDefault="004E1669">
                  <w:pPr>
                    <w:pStyle w:val="NormalWeb"/>
                    <w:spacing w:before="60" w:beforeAutospacing="0" w:after="60" w:afterAutospacing="0" w:line="288" w:lineRule="auto"/>
                    <w:rPr>
                      <w:rFonts w:ascii="Arial" w:eastAsia="Yu Mincho" w:hAnsi="Arial" w:cs="Arial"/>
                      <w:sz w:val="16"/>
                      <w:szCs w:val="16"/>
                    </w:rPr>
                  </w:pPr>
                  <w:r>
                    <w:rPr>
                      <w:rFonts w:ascii="Arial" w:eastAsia="Yu Mincho" w:hAnsi="Arial" w:cs="Arial"/>
                      <w:sz w:val="16"/>
                      <w:szCs w:val="16"/>
                    </w:rPr>
                    <w:t>Support CSI-RS for BM as Type-D QCL source RS and TRS as Type-A QCL source RS in the indicated separate DL/UL LTM TCI states</w:t>
                  </w:r>
                </w:p>
                <w:p w14:paraId="47C356ED" w14:textId="77777777" w:rsidR="00F25DC0" w:rsidRDefault="004E1669">
                  <w:pPr>
                    <w:rPr>
                      <w:rFonts w:eastAsiaTheme="minorEastAsia" w:cs="Arial"/>
                      <w:strike/>
                      <w:color w:val="000000" w:themeColor="text1"/>
                      <w:sz w:val="16"/>
                      <w:szCs w:val="16"/>
                    </w:rPr>
                  </w:pPr>
                  <w:r>
                    <w:rPr>
                      <w:rFonts w:eastAsia="Yu Mincho" w:cs="Arial"/>
                      <w:strike/>
                      <w:color w:val="FF0000"/>
                      <w:sz w:val="16"/>
                      <w:szCs w:val="16"/>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6EE" w14:textId="77777777" w:rsidR="00F25DC0" w:rsidRDefault="004E1669">
                  <w:pPr>
                    <w:pStyle w:val="TAL"/>
                    <w:rPr>
                      <w:rFonts w:eastAsia="MS Mincho" w:cs="Arial"/>
                      <w:color w:val="FF0000"/>
                      <w:sz w:val="16"/>
                      <w:szCs w:val="16"/>
                    </w:rPr>
                  </w:pPr>
                  <w:r>
                    <w:rPr>
                      <w:rFonts w:eastAsia="Yu Mincho" w:cs="Arial"/>
                      <w:strike/>
                      <w:color w:val="FF0000"/>
                      <w:sz w:val="16"/>
                      <w:szCs w:val="16"/>
                      <w:highlight w:val="yellow"/>
                    </w:rPr>
                    <w:t xml:space="preserve">FFS </w:t>
                  </w:r>
                  <w:r>
                    <w:rPr>
                      <w:rFonts w:eastAsia="Yu Mincho" w:cs="Arial"/>
                      <w:color w:val="FF0000"/>
                      <w:sz w:val="16"/>
                      <w:szCs w:val="16"/>
                      <w:highlight w:val="yellow"/>
                    </w:rPr>
                    <w:t>45-4</w:t>
                  </w:r>
                </w:p>
              </w:tc>
              <w:tc>
                <w:tcPr>
                  <w:tcW w:w="0" w:type="auto"/>
                  <w:tcBorders>
                    <w:top w:val="single" w:sz="4" w:space="0" w:color="auto"/>
                    <w:left w:val="single" w:sz="4" w:space="0" w:color="auto"/>
                    <w:bottom w:val="single" w:sz="4" w:space="0" w:color="auto"/>
                    <w:right w:val="single" w:sz="4" w:space="0" w:color="auto"/>
                  </w:tcBorders>
                </w:tcPr>
                <w:p w14:paraId="47C356EF"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6F0" w14:textId="77777777" w:rsidR="00F25DC0" w:rsidRDefault="004E1669">
                  <w:pPr>
                    <w:pStyle w:val="TAL"/>
                    <w:rPr>
                      <w:rFonts w:eastAsiaTheme="minorEastAsia" w:cs="Arial"/>
                      <w:color w:val="000000" w:themeColor="text1"/>
                      <w:sz w:val="16"/>
                      <w:szCs w:val="16"/>
                    </w:rPr>
                  </w:pPr>
                  <w:r>
                    <w:rPr>
                      <w:rFonts w:eastAsia="Yu Mincho"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6F1" w14:textId="77777777" w:rsidR="00F25DC0" w:rsidRDefault="004E1669">
                  <w:pPr>
                    <w:pStyle w:val="TAL"/>
                    <w:rPr>
                      <w:rFonts w:eastAsia="SimSun" w:cs="Arial"/>
                      <w:color w:val="000000" w:themeColor="text1"/>
                      <w:sz w:val="16"/>
                      <w:szCs w:val="16"/>
                      <w:lang w:eastAsia="zh-CN"/>
                    </w:rPr>
                  </w:pPr>
                  <w:r>
                    <w:rPr>
                      <w:rFonts w:eastAsia="Yu Mincho" w:cs="Arial"/>
                      <w:sz w:val="16"/>
                      <w:szCs w:val="16"/>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6F2" w14:textId="77777777" w:rsidR="00F25DC0" w:rsidRDefault="004E1669">
                  <w:pPr>
                    <w:pStyle w:val="TAL"/>
                    <w:rPr>
                      <w:rFonts w:eastAsia="SimSun" w:cs="Arial"/>
                      <w:color w:val="000000" w:themeColor="text1"/>
                      <w:sz w:val="16"/>
                      <w:szCs w:val="16"/>
                      <w:lang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7C356F3" w14:textId="77777777" w:rsidR="00F25DC0" w:rsidRDefault="004E1669">
                  <w:pPr>
                    <w:pStyle w:val="TAL"/>
                    <w:rPr>
                      <w:rFonts w:eastAsiaTheme="minorEastAsia"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F4"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F5"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6F6" w14:textId="77777777" w:rsidR="00F25DC0" w:rsidRDefault="00F25DC0">
                  <w:pPr>
                    <w:pStyle w:val="TAL"/>
                    <w:rPr>
                      <w:rFonts w:cs="Arial"/>
                      <w:color w:val="000000" w:themeColor="text1"/>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47C356F7" w14:textId="77777777" w:rsidR="00F25DC0" w:rsidRDefault="004E1669">
                  <w:pPr>
                    <w:pStyle w:val="TAL"/>
                    <w:rPr>
                      <w:rFonts w:cs="Arial"/>
                      <w:color w:val="000000" w:themeColor="text1"/>
                      <w:sz w:val="16"/>
                      <w:szCs w:val="16"/>
                    </w:rPr>
                  </w:pPr>
                  <w:r>
                    <w:rPr>
                      <w:rFonts w:eastAsia="Yu Mincho" w:cs="Arial"/>
                      <w:sz w:val="16"/>
                      <w:szCs w:val="16"/>
                    </w:rPr>
                    <w:t>Optional with capability signalling</w:t>
                  </w:r>
                </w:p>
              </w:tc>
            </w:tr>
          </w:tbl>
          <w:p w14:paraId="47C356F9"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6FD" w14:textId="77777777">
        <w:tc>
          <w:tcPr>
            <w:tcW w:w="1844" w:type="dxa"/>
            <w:tcBorders>
              <w:top w:val="single" w:sz="4" w:space="0" w:color="auto"/>
              <w:left w:val="single" w:sz="4" w:space="0" w:color="auto"/>
              <w:bottom w:val="single" w:sz="4" w:space="0" w:color="auto"/>
              <w:right w:val="single" w:sz="4" w:space="0" w:color="auto"/>
            </w:tcBorders>
          </w:tcPr>
          <w:p w14:paraId="47C356FB" w14:textId="77777777" w:rsidR="00F25DC0" w:rsidRDefault="004E1669">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_Ref198020581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6FC"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14" w14:textId="77777777">
        <w:tc>
          <w:tcPr>
            <w:tcW w:w="1844" w:type="dxa"/>
            <w:tcBorders>
              <w:top w:val="single" w:sz="4" w:space="0" w:color="auto"/>
              <w:left w:val="single" w:sz="4" w:space="0" w:color="auto"/>
              <w:bottom w:val="single" w:sz="4" w:space="0" w:color="auto"/>
              <w:right w:val="single" w:sz="4" w:space="0" w:color="auto"/>
            </w:tcBorders>
          </w:tcPr>
          <w:p w14:paraId="47C356FE" w14:textId="77777777" w:rsidR="00F25DC0" w:rsidRDefault="004E1669">
            <w:pPr>
              <w:jc w:val="left"/>
              <w:rPr>
                <w:rFonts w:ascii="Calibri" w:eastAsiaTheme="minorEastAsia" w:hAnsi="Calibri" w:cs="Calibri"/>
                <w:lang w:eastAsia="zh-CN"/>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_Ref198020590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6FF" w14:textId="77777777" w:rsidR="00F25DC0" w:rsidRDefault="004E1669">
            <w:pPr>
              <w:numPr>
                <w:ilvl w:val="0"/>
                <w:numId w:val="26"/>
              </w:numPr>
              <w:adjustRightInd w:val="0"/>
              <w:snapToGrid w:val="0"/>
              <w:spacing w:beforeLines="30" w:before="72" w:afterLines="30" w:after="72" w:line="288" w:lineRule="auto"/>
              <w:rPr>
                <w:rFonts w:eastAsia="Microsoft YaHei"/>
              </w:rPr>
            </w:pPr>
            <w:r>
              <w:rPr>
                <w:rFonts w:eastAsia="Microsoft YaHei"/>
              </w:rPr>
              <w:t>Regarding FG 63-4,</w:t>
            </w:r>
          </w:p>
          <w:p w14:paraId="47C35700"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prerequisite FG 45-4, 23-10-1, RAN FG for LTM need to be added. Based on this, “FFS: potential other component(s)” should be removed.</w:t>
            </w:r>
          </w:p>
          <w:p w14:paraId="47C35701" w14:textId="77777777" w:rsidR="00F25DC0" w:rsidRDefault="004E1669">
            <w:pPr>
              <w:spacing w:beforeLines="80" w:before="192" w:after="72"/>
              <w:rPr>
                <w:rFonts w:eastAsia="SimSun"/>
                <w:i/>
                <w:lang w:bidi="ar"/>
              </w:rPr>
            </w:pPr>
            <w:r>
              <w:rPr>
                <w:rFonts w:eastAsia="Microsoft YaHei"/>
                <w:b/>
                <w:i/>
                <w:lang w:bidi="ar"/>
              </w:rPr>
              <w:t>Proposal 2:</w:t>
            </w:r>
            <w:r>
              <w:rPr>
                <w:rFonts w:eastAsia="Microsoft YaHei"/>
                <w:i/>
                <w:lang w:bidi="ar"/>
              </w:rPr>
              <w:t xml:space="preserve"> </w:t>
            </w:r>
            <w:r>
              <w:rPr>
                <w:rFonts w:eastAsia="SimSun"/>
                <w:i/>
                <w:lang w:bidi="ar"/>
              </w:rPr>
              <w:t>For FG 63-3/3a/4/4a of ‘CSI-RS as QCL source RS in LTM TCI state’, the following updates highlighted in red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510"/>
              <w:gridCol w:w="2913"/>
              <w:gridCol w:w="4566"/>
              <w:gridCol w:w="1413"/>
              <w:gridCol w:w="527"/>
              <w:gridCol w:w="447"/>
              <w:gridCol w:w="4649"/>
              <w:gridCol w:w="727"/>
              <w:gridCol w:w="467"/>
              <w:gridCol w:w="467"/>
              <w:gridCol w:w="467"/>
              <w:gridCol w:w="1597"/>
            </w:tblGrid>
            <w:tr w:rsidR="00F25DC0" w14:paraId="47C3571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702" w14:textId="77777777" w:rsidR="00F25DC0" w:rsidRDefault="004E1669">
                  <w:pPr>
                    <w:pStyle w:val="NormalWeb"/>
                    <w:keepNext/>
                    <w:keepLines/>
                    <w:spacing w:beforeLines="30" w:before="72" w:beforeAutospacing="0" w:afterLines="30" w:after="72" w:afterAutospacing="0"/>
                    <w:rPr>
                      <w:rFonts w:ascii="Arial" w:eastAsia="MS Mincho" w:hAnsi="Arial" w:cs="Arial"/>
                      <w:color w:val="000000"/>
                      <w:szCs w:val="18"/>
                    </w:rPr>
                  </w:pPr>
                  <w:r>
                    <w:rPr>
                      <w:rFonts w:ascii="Arial" w:eastAsia="MS Mincho" w:hAnsi="Arial" w:cs="Arial"/>
                      <w:color w:val="000000"/>
                      <w:sz w:val="18"/>
                      <w:szCs w:val="18"/>
                      <w:lang w:bidi="ar"/>
                    </w:rPr>
                    <w:t>63</w:t>
                  </w:r>
                  <w:r>
                    <w:rPr>
                      <w:rFonts w:ascii="Arial" w:eastAsia="SimSun" w:hAnsi="Arial" w:cs="Arial"/>
                      <w:color w:val="000000"/>
                      <w:sz w:val="18"/>
                      <w:szCs w:val="18"/>
                      <w:lang w:bidi="ar"/>
                    </w:rPr>
                    <w:t>. NR_Mob_</w:t>
                  </w:r>
                  <w:r>
                    <w:rPr>
                      <w:rFonts w:ascii="Arial" w:eastAsia="MS Mincho" w:hAnsi="Arial" w:cs="Arial"/>
                      <w:color w:val="000000"/>
                      <w:sz w:val="18"/>
                      <w:szCs w:val="18"/>
                      <w:lang w:bidi="ar"/>
                    </w:rPr>
                    <w:t>Ph4</w:t>
                  </w:r>
                </w:p>
              </w:tc>
              <w:tc>
                <w:tcPr>
                  <w:tcW w:w="0" w:type="auto"/>
                  <w:tcBorders>
                    <w:top w:val="single" w:sz="4" w:space="0" w:color="auto"/>
                    <w:left w:val="single" w:sz="4" w:space="0" w:color="auto"/>
                    <w:bottom w:val="single" w:sz="4" w:space="0" w:color="auto"/>
                    <w:right w:val="single" w:sz="4" w:space="0" w:color="auto"/>
                  </w:tcBorders>
                </w:tcPr>
                <w:p w14:paraId="47C35703" w14:textId="77777777" w:rsidR="00F25DC0" w:rsidRDefault="004E1669">
                  <w:pPr>
                    <w:pStyle w:val="NormalWeb"/>
                    <w:keepNext/>
                    <w:keepLines/>
                    <w:spacing w:beforeLines="30" w:before="72" w:beforeAutospacing="0" w:afterLines="30" w:after="72" w:afterAutospacing="0"/>
                    <w:rPr>
                      <w:rFonts w:ascii="Arial" w:eastAsia="MS Mincho" w:hAnsi="Arial" w:cs="Arial"/>
                      <w:color w:val="000000"/>
                      <w:szCs w:val="18"/>
                    </w:rPr>
                  </w:pPr>
                  <w:r>
                    <w:rPr>
                      <w:rFonts w:ascii="Arial" w:eastAsia="Yu Mincho" w:hAnsi="Arial" w:cs="Arial"/>
                      <w:sz w:val="18"/>
                      <w:szCs w:val="18"/>
                      <w:lang w:bidi="ar"/>
                    </w:rPr>
                    <w:t>63-4</w:t>
                  </w:r>
                </w:p>
              </w:tc>
              <w:tc>
                <w:tcPr>
                  <w:tcW w:w="0" w:type="auto"/>
                  <w:tcBorders>
                    <w:top w:val="single" w:sz="4" w:space="0" w:color="auto"/>
                    <w:left w:val="single" w:sz="4" w:space="0" w:color="auto"/>
                    <w:bottom w:val="single" w:sz="4" w:space="0" w:color="auto"/>
                    <w:right w:val="single" w:sz="4" w:space="0" w:color="auto"/>
                  </w:tcBorders>
                </w:tcPr>
                <w:p w14:paraId="47C35704" w14:textId="77777777" w:rsidR="00F25DC0" w:rsidRDefault="004E1669">
                  <w:pPr>
                    <w:pStyle w:val="NormalWeb"/>
                    <w:spacing w:beforeLines="30" w:before="72" w:beforeAutospacing="0" w:afterLines="30" w:after="72" w:afterAutospacing="0" w:line="288" w:lineRule="auto"/>
                    <w:rPr>
                      <w:rFonts w:ascii="Arial" w:eastAsia="Yu Mincho" w:hAnsi="Arial" w:cs="Arial"/>
                      <w:sz w:val="18"/>
                      <w:szCs w:val="18"/>
                    </w:rPr>
                  </w:pPr>
                  <w:r>
                    <w:rPr>
                      <w:rFonts w:ascii="Arial" w:eastAsia="Yu Mincho" w:hAnsi="Arial" w:cs="Arial"/>
                      <w:sz w:val="18"/>
                      <w:szCs w:val="18"/>
                    </w:rPr>
                    <w:t>CSI-RS as Type-D QCL source RS in the indicated separate DL/UL LTM TCI states</w:t>
                  </w:r>
                </w:p>
                <w:p w14:paraId="47C35705" w14:textId="77777777" w:rsidR="00F25DC0" w:rsidRDefault="00F25DC0">
                  <w:pPr>
                    <w:pStyle w:val="NormalWeb"/>
                    <w:keepNext/>
                    <w:keepLines/>
                    <w:spacing w:beforeLines="30" w:before="72" w:beforeAutospacing="0" w:afterLines="30" w:after="72" w:afterAutospacing="0"/>
                    <w:rPr>
                      <w:rFonts w:ascii="Arial" w:eastAsia="SimSun" w:hAnsi="Arial"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7C35706" w14:textId="77777777" w:rsidR="00F25DC0" w:rsidRDefault="004E1669">
                  <w:pPr>
                    <w:pStyle w:val="NormalWeb"/>
                    <w:spacing w:beforeLines="30" w:before="72" w:beforeAutospacing="0" w:afterLines="30" w:after="72" w:afterAutospacing="0" w:line="288" w:lineRule="auto"/>
                    <w:rPr>
                      <w:rFonts w:ascii="Arial" w:eastAsia="Yu Mincho" w:hAnsi="Arial" w:cs="Arial"/>
                      <w:sz w:val="18"/>
                      <w:szCs w:val="18"/>
                    </w:rPr>
                  </w:pPr>
                  <w:r>
                    <w:rPr>
                      <w:rFonts w:ascii="Arial" w:eastAsia="Yu Mincho" w:hAnsi="Arial" w:cs="Arial"/>
                      <w:sz w:val="18"/>
                      <w:szCs w:val="18"/>
                    </w:rPr>
                    <w:t>Support CSI-RS for BM as Type-D QCL source RS and TRS as Type-A QCL source RS in the indicated separate DL/UL LTM TCI states</w:t>
                  </w:r>
                </w:p>
                <w:p w14:paraId="47C35707" w14:textId="77777777" w:rsidR="00F25DC0" w:rsidRDefault="004E1669">
                  <w:pPr>
                    <w:spacing w:before="72" w:after="72"/>
                    <w:jc w:val="left"/>
                    <w:rPr>
                      <w:rFonts w:eastAsiaTheme="minorEastAsia" w:cs="Arial"/>
                      <w:color w:val="000000"/>
                      <w:sz w:val="18"/>
                      <w:szCs w:val="18"/>
                    </w:rPr>
                  </w:pPr>
                  <w:r>
                    <w:rPr>
                      <w:rFonts w:eastAsia="Yu Mincho" w:cs="Arial"/>
                      <w:strike/>
                      <w:color w:val="FF0000"/>
                      <w:sz w:val="18"/>
                      <w:szCs w:val="18"/>
                      <w:highlight w:val="yellow"/>
                      <w:lang w:bidi="ar"/>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708"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highlight w:val="yellow"/>
                      <w:lang w:bidi="ar"/>
                    </w:rPr>
                  </w:pPr>
                  <w:r>
                    <w:rPr>
                      <w:rFonts w:ascii="Arial" w:eastAsia="Yu Mincho" w:hAnsi="Arial" w:cs="Arial"/>
                      <w:strike/>
                      <w:color w:val="FF0000"/>
                      <w:sz w:val="18"/>
                      <w:szCs w:val="18"/>
                      <w:highlight w:val="yellow"/>
                      <w:lang w:bidi="ar"/>
                    </w:rPr>
                    <w:t>FFS</w:t>
                  </w:r>
                </w:p>
                <w:p w14:paraId="47C35709"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highlight w:val="yellow"/>
                      <w:lang w:bidi="ar"/>
                    </w:rPr>
                  </w:pPr>
                  <w:r>
                    <w:rPr>
                      <w:rFonts w:ascii="Arial" w:eastAsia="Yu Mincho" w:hAnsi="Arial" w:cs="Arial"/>
                      <w:color w:val="FF0000"/>
                      <w:sz w:val="18"/>
                      <w:szCs w:val="18"/>
                      <w:lang w:bidi="ar"/>
                    </w:rPr>
                    <w:t>FG 45-4, 23-10-1, RAN FG for LTM</w:t>
                  </w:r>
                </w:p>
              </w:tc>
              <w:tc>
                <w:tcPr>
                  <w:tcW w:w="0" w:type="auto"/>
                  <w:tcBorders>
                    <w:top w:val="single" w:sz="4" w:space="0" w:color="auto"/>
                    <w:left w:val="single" w:sz="4" w:space="0" w:color="auto"/>
                    <w:bottom w:val="single" w:sz="4" w:space="0" w:color="auto"/>
                    <w:right w:val="single" w:sz="4" w:space="0" w:color="auto"/>
                  </w:tcBorders>
                </w:tcPr>
                <w:p w14:paraId="47C3570A"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tcPr>
                <w:p w14:paraId="47C3570B" w14:textId="77777777" w:rsidR="00F25DC0" w:rsidRDefault="004E1669">
                  <w:pPr>
                    <w:pStyle w:val="NormalWeb"/>
                    <w:keepNext/>
                    <w:keepLines/>
                    <w:spacing w:beforeLines="30" w:before="72" w:beforeAutospacing="0" w:afterLines="30" w:after="72" w:afterAutospacing="0"/>
                    <w:rPr>
                      <w:rFonts w:ascii="Arial" w:eastAsiaTheme="minorEastAsia" w:hAnsi="Arial" w:cs="Arial"/>
                      <w:color w:val="000000"/>
                      <w:szCs w:val="18"/>
                    </w:rPr>
                  </w:pPr>
                  <w:r>
                    <w:rPr>
                      <w:rFonts w:ascii="Arial" w:eastAsia="Yu Mincho" w:hAnsi="Arial" w:cs="Arial"/>
                      <w:sz w:val="18"/>
                      <w:szCs w:val="18"/>
                      <w:lang w:bidi="ar"/>
                    </w:rPr>
                    <w:t>No</w:t>
                  </w:r>
                </w:p>
              </w:tc>
              <w:tc>
                <w:tcPr>
                  <w:tcW w:w="0" w:type="auto"/>
                  <w:tcBorders>
                    <w:top w:val="single" w:sz="4" w:space="0" w:color="auto"/>
                    <w:left w:val="single" w:sz="4" w:space="0" w:color="auto"/>
                    <w:bottom w:val="single" w:sz="4" w:space="0" w:color="auto"/>
                    <w:right w:val="single" w:sz="4" w:space="0" w:color="auto"/>
                  </w:tcBorders>
                </w:tcPr>
                <w:p w14:paraId="47C3570C"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0D"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Per band</w:t>
                  </w:r>
                </w:p>
              </w:tc>
              <w:tc>
                <w:tcPr>
                  <w:tcW w:w="0" w:type="auto"/>
                  <w:tcBorders>
                    <w:top w:val="single" w:sz="4" w:space="0" w:color="auto"/>
                    <w:left w:val="single" w:sz="4" w:space="0" w:color="auto"/>
                    <w:bottom w:val="single" w:sz="4" w:space="0" w:color="auto"/>
                    <w:right w:val="single" w:sz="4" w:space="0" w:color="auto"/>
                  </w:tcBorders>
                </w:tcPr>
                <w:p w14:paraId="47C3570E" w14:textId="77777777" w:rsidR="00F25DC0" w:rsidRDefault="004E1669">
                  <w:pPr>
                    <w:pStyle w:val="NormalWeb"/>
                    <w:keepNext/>
                    <w:keepLines/>
                    <w:spacing w:beforeLines="30" w:before="72" w:beforeAutospacing="0" w:afterLines="30" w:after="72" w:afterAutospacing="0"/>
                    <w:rPr>
                      <w:rFonts w:ascii="Arial" w:eastAsiaTheme="minorEastAsia" w:hAnsi="Arial" w:cs="Arial"/>
                      <w:color w:val="000000"/>
                      <w:szCs w:val="18"/>
                    </w:rPr>
                  </w:pPr>
                  <w:r>
                    <w:rPr>
                      <w:rFonts w:ascii="Arial" w:eastAsia="Yu Mincho" w:hAnsi="Arial" w:cs="Arial"/>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70F"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710"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711"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 xml:space="preserve">Optional with capability </w:t>
                  </w:r>
                  <w:proofErr w:type="spellStart"/>
                  <w:r>
                    <w:rPr>
                      <w:rFonts w:ascii="Arial" w:eastAsia="Yu Mincho" w:hAnsi="Arial" w:cs="Arial"/>
                      <w:sz w:val="18"/>
                      <w:szCs w:val="18"/>
                      <w:lang w:bidi="ar"/>
                    </w:rPr>
                    <w:t>signalling</w:t>
                  </w:r>
                  <w:proofErr w:type="spellEnd"/>
                </w:p>
              </w:tc>
            </w:tr>
          </w:tbl>
          <w:p w14:paraId="47C35713"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17" w14:textId="77777777">
        <w:tc>
          <w:tcPr>
            <w:tcW w:w="1844" w:type="dxa"/>
            <w:tcBorders>
              <w:top w:val="single" w:sz="4" w:space="0" w:color="auto"/>
              <w:left w:val="single" w:sz="4" w:space="0" w:color="auto"/>
              <w:bottom w:val="single" w:sz="4" w:space="0" w:color="auto"/>
              <w:right w:val="single" w:sz="4" w:space="0" w:color="auto"/>
            </w:tcBorders>
          </w:tcPr>
          <w:p w14:paraId="47C35715" w14:textId="77777777" w:rsidR="00F25DC0" w:rsidRDefault="004E1669">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_Ref198020597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16"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1A" w14:textId="77777777">
        <w:tc>
          <w:tcPr>
            <w:tcW w:w="1844" w:type="dxa"/>
            <w:tcBorders>
              <w:top w:val="single" w:sz="4" w:space="0" w:color="auto"/>
              <w:left w:val="single" w:sz="4" w:space="0" w:color="auto"/>
              <w:bottom w:val="single" w:sz="4" w:space="0" w:color="auto"/>
              <w:right w:val="single" w:sz="4" w:space="0" w:color="auto"/>
            </w:tcBorders>
          </w:tcPr>
          <w:p w14:paraId="47C35718" w14:textId="77777777" w:rsidR="00F25DC0" w:rsidRDefault="004E1669">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_Ref198020602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19"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1D" w14:textId="77777777">
        <w:tc>
          <w:tcPr>
            <w:tcW w:w="1844" w:type="dxa"/>
            <w:tcBorders>
              <w:top w:val="single" w:sz="4" w:space="0" w:color="auto"/>
              <w:left w:val="single" w:sz="4" w:space="0" w:color="auto"/>
              <w:bottom w:val="single" w:sz="4" w:space="0" w:color="auto"/>
              <w:right w:val="single" w:sz="4" w:space="0" w:color="auto"/>
            </w:tcBorders>
          </w:tcPr>
          <w:p w14:paraId="47C3571B" w14:textId="77777777" w:rsidR="00F25DC0" w:rsidRDefault="004E1669">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_Ref198020608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1C"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2E" w14:textId="77777777">
        <w:tc>
          <w:tcPr>
            <w:tcW w:w="1844" w:type="dxa"/>
            <w:tcBorders>
              <w:top w:val="single" w:sz="4" w:space="0" w:color="auto"/>
              <w:left w:val="single" w:sz="4" w:space="0" w:color="auto"/>
              <w:bottom w:val="single" w:sz="4" w:space="0" w:color="auto"/>
              <w:right w:val="single" w:sz="4" w:space="0" w:color="auto"/>
            </w:tcBorders>
          </w:tcPr>
          <w:p w14:paraId="47C3571E" w14:textId="77777777" w:rsidR="00F25DC0" w:rsidRDefault="004E1669">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_Ref198020614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1F"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rPr>
              <w:t xml:space="preserve">There is an FFS in each of these FGs on additional components. We do not see any need for an additional component. </w:t>
            </w:r>
          </w:p>
          <w:p w14:paraId="47C35720"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rPr>
              <w:t xml:space="preserve">When comparing these FGs to the Rel-18 FG </w:t>
            </w:r>
            <w:r>
              <w:rPr>
                <w:rFonts w:cs="Arial"/>
              </w:rPr>
              <w:fldChar w:fldCharType="begin"/>
            </w:r>
            <w:r>
              <w:rPr>
                <w:rFonts w:cs="Arial"/>
              </w:rPr>
              <w:instrText xml:space="preserve"> REF _Ref197680844 \r \h </w:instrText>
            </w:r>
            <w:r>
              <w:rPr>
                <w:rFonts w:cs="Arial"/>
              </w:rPr>
            </w:r>
            <w:r>
              <w:rPr>
                <w:rFonts w:cs="Arial"/>
              </w:rPr>
              <w:fldChar w:fldCharType="separate"/>
            </w:r>
            <w:r>
              <w:rPr>
                <w:rFonts w:cs="Arial"/>
                <w:b/>
                <w:bCs/>
              </w:rPr>
              <w:t>Error! Reference source not found.</w:t>
            </w:r>
            <w:r>
              <w:rPr>
                <w:rFonts w:cs="Arial"/>
              </w:rPr>
              <w:fldChar w:fldCharType="end"/>
            </w:r>
            <w:r>
              <w:rPr>
                <w:rFonts w:cs="Arial"/>
              </w:rPr>
              <w:t>, we note that the type of QCL RS is mentioned only in FG 45-3 and FG 45-4, but not in FG 45-3a or FG 45-4a. The support of a certain QCL RS is thus independent from the support of MAC CE activation. Following this principle, FG 63-3a and FG 63-4a can be removed.</w:t>
            </w:r>
          </w:p>
          <w:p w14:paraId="47C35721"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lang w:val="en-GB"/>
              </w:rPr>
              <w:t>Remove “indicated” from the description in FG 63-3 and FG 63-4, in line with the principle of LTM Rel-18.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3624"/>
              <w:gridCol w:w="6375"/>
              <w:gridCol w:w="519"/>
              <w:gridCol w:w="7524"/>
              <w:gridCol w:w="770"/>
              <w:gridCol w:w="439"/>
              <w:gridCol w:w="439"/>
            </w:tblGrid>
            <w:tr w:rsidR="00F25DC0" w14:paraId="47C3572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722" w14:textId="77777777" w:rsidR="00F25DC0" w:rsidRDefault="004E1669">
                  <w:pPr>
                    <w:pStyle w:val="TAL"/>
                    <w:rPr>
                      <w:rFonts w:eastAsia="Yu Mincho" w:cs="Arial"/>
                      <w:sz w:val="16"/>
                      <w:szCs w:val="16"/>
                    </w:rPr>
                  </w:pPr>
                  <w:r>
                    <w:rPr>
                      <w:rFonts w:eastAsia="Yu Mincho" w:cs="Arial"/>
                      <w:sz w:val="16"/>
                      <w:szCs w:val="16"/>
                    </w:rPr>
                    <w:t>63-4</w:t>
                  </w:r>
                </w:p>
              </w:tc>
              <w:tc>
                <w:tcPr>
                  <w:tcW w:w="0" w:type="auto"/>
                  <w:tcBorders>
                    <w:top w:val="single" w:sz="4" w:space="0" w:color="auto"/>
                    <w:left w:val="single" w:sz="4" w:space="0" w:color="auto"/>
                    <w:bottom w:val="single" w:sz="4" w:space="0" w:color="auto"/>
                    <w:right w:val="single" w:sz="4" w:space="0" w:color="auto"/>
                  </w:tcBorders>
                </w:tcPr>
                <w:p w14:paraId="47C35723" w14:textId="77777777" w:rsidR="00F25DC0" w:rsidRDefault="004E1669">
                  <w:pPr>
                    <w:pStyle w:val="NormalWeb"/>
                    <w:spacing w:before="60" w:beforeAutospacing="0" w:after="60" w:afterAutospacing="0" w:line="288" w:lineRule="auto"/>
                    <w:rPr>
                      <w:rFonts w:eastAsia="Yu Mincho" w:cs="Arial"/>
                      <w:sz w:val="16"/>
                      <w:szCs w:val="16"/>
                      <w:lang w:val="en-GB" w:eastAsia="zh-CN"/>
                    </w:rPr>
                  </w:pPr>
                  <w:r>
                    <w:rPr>
                      <w:rFonts w:eastAsia="Yu Mincho"/>
                      <w:sz w:val="16"/>
                      <w:szCs w:val="16"/>
                      <w:lang w:val="en-GB"/>
                    </w:rPr>
                    <w:t>CSI-RS as Type-D QCL source RS in the separate DL/UL LTM TCI states</w:t>
                  </w:r>
                </w:p>
                <w:p w14:paraId="47C35724" w14:textId="77777777" w:rsidR="00F25DC0" w:rsidRPr="006B11FE" w:rsidRDefault="00F25DC0">
                  <w:pPr>
                    <w:pStyle w:val="TAL"/>
                    <w:rPr>
                      <w:rFonts w:eastAsia="Yu Mincho"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7C35725" w14:textId="77777777" w:rsidR="00F25DC0" w:rsidRDefault="004E1669">
                  <w:pPr>
                    <w:pStyle w:val="NormalWeb"/>
                    <w:spacing w:before="60" w:beforeAutospacing="0" w:after="60" w:afterAutospacing="0" w:line="288" w:lineRule="auto"/>
                    <w:rPr>
                      <w:rFonts w:eastAsia="Yu Mincho" w:cs="Arial"/>
                      <w:sz w:val="16"/>
                      <w:szCs w:val="16"/>
                      <w:lang w:val="en-GB" w:eastAsia="zh-CN"/>
                    </w:rPr>
                  </w:pPr>
                  <w:r>
                    <w:rPr>
                      <w:rFonts w:eastAsia="Yu Mincho"/>
                      <w:sz w:val="16"/>
                      <w:szCs w:val="16"/>
                      <w:lang w:val="en-GB"/>
                    </w:rPr>
                    <w:t>Support CSI-RS for BM as Type-D QCL source RS and TRS as Type-A QCL source RS in the indicated separate DL/UL LTM TCI states</w:t>
                  </w:r>
                </w:p>
                <w:p w14:paraId="47C35726" w14:textId="77777777" w:rsidR="00F25DC0" w:rsidRDefault="00F25DC0">
                  <w:pPr>
                    <w:pStyle w:val="NormalWeb"/>
                    <w:spacing w:before="60" w:beforeAutospacing="0" w:after="60" w:afterAutospacing="0" w:line="288" w:lineRule="auto"/>
                    <w:rPr>
                      <w:rFonts w:eastAsia="Yu Mincho"/>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727" w14:textId="77777777" w:rsidR="00F25DC0" w:rsidRDefault="004E1669">
                  <w:pPr>
                    <w:pStyle w:val="TAL"/>
                    <w:rPr>
                      <w:rFonts w:eastAsia="Yu Mincho" w:cs="Arial"/>
                      <w:sz w:val="16"/>
                      <w:szCs w:val="16"/>
                      <w:highlight w:val="yellow"/>
                      <w:lang w:val="zh-CN"/>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728" w14:textId="77777777" w:rsidR="00F25DC0" w:rsidRDefault="004E1669">
                  <w:pPr>
                    <w:pStyle w:val="TAL"/>
                    <w:rPr>
                      <w:rFonts w:eastAsia="Yu Mincho" w:cs="Arial"/>
                      <w:sz w:val="16"/>
                      <w:szCs w:val="16"/>
                    </w:rPr>
                  </w:pPr>
                  <w:r>
                    <w:rPr>
                      <w:rFonts w:eastAsia="Yu Mincho" w:cs="Arial"/>
                      <w:sz w:val="16"/>
                      <w:szCs w:val="16"/>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29" w14:textId="77777777" w:rsidR="00F25DC0" w:rsidRDefault="004E1669">
                  <w:pPr>
                    <w:pStyle w:val="TAL"/>
                    <w:rPr>
                      <w:rFonts w:eastAsia="Yu Mincho" w:cs="Arial"/>
                      <w:sz w:val="16"/>
                      <w:szCs w:val="16"/>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7C3572A" w14:textId="77777777" w:rsidR="00F25DC0" w:rsidRDefault="004E1669">
                  <w:pPr>
                    <w:pStyle w:val="TAL"/>
                    <w:rPr>
                      <w:rFonts w:eastAsia="Yu Mincho" w:cs="Arial"/>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72B" w14:textId="77777777" w:rsidR="00F25DC0" w:rsidRDefault="004E1669">
                  <w:pPr>
                    <w:pStyle w:val="TAL"/>
                    <w:rPr>
                      <w:rFonts w:eastAsia="Yu Mincho" w:cs="Arial"/>
                      <w:sz w:val="16"/>
                      <w:szCs w:val="16"/>
                    </w:rPr>
                  </w:pPr>
                  <w:r>
                    <w:rPr>
                      <w:rFonts w:eastAsia="Yu Mincho" w:cs="Arial"/>
                      <w:sz w:val="16"/>
                      <w:szCs w:val="16"/>
                    </w:rPr>
                    <w:t>n/a</w:t>
                  </w:r>
                </w:p>
              </w:tc>
            </w:tr>
          </w:tbl>
          <w:p w14:paraId="47C3572D" w14:textId="77777777" w:rsidR="00F25DC0" w:rsidRDefault="00F25DC0">
            <w:pPr>
              <w:spacing w:before="0" w:after="0" w:line="360" w:lineRule="auto"/>
              <w:jc w:val="left"/>
              <w:rPr>
                <w:rFonts w:ascii="Times New Roman" w:eastAsia="Yu Mincho" w:hAnsi="Times New Roman"/>
                <w:sz w:val="22"/>
                <w:szCs w:val="18"/>
                <w:lang w:val="en-GB" w:eastAsia="ja-JP"/>
              </w:rPr>
            </w:pPr>
          </w:p>
        </w:tc>
      </w:tr>
      <w:tr w:rsidR="00F25DC0" w14:paraId="47C35743" w14:textId="77777777">
        <w:tc>
          <w:tcPr>
            <w:tcW w:w="1844" w:type="dxa"/>
            <w:tcBorders>
              <w:top w:val="single" w:sz="4" w:space="0" w:color="auto"/>
              <w:left w:val="single" w:sz="4" w:space="0" w:color="auto"/>
              <w:bottom w:val="single" w:sz="4" w:space="0" w:color="auto"/>
              <w:right w:val="single" w:sz="4" w:space="0" w:color="auto"/>
            </w:tcBorders>
          </w:tcPr>
          <w:p w14:paraId="47C3572F" w14:textId="77777777" w:rsidR="00F25DC0" w:rsidRDefault="004E1669">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_Ref198020620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470"/>
              <w:gridCol w:w="3149"/>
              <w:gridCol w:w="4965"/>
              <w:gridCol w:w="474"/>
              <w:gridCol w:w="433"/>
              <w:gridCol w:w="402"/>
              <w:gridCol w:w="5241"/>
              <w:gridCol w:w="673"/>
              <w:gridCol w:w="433"/>
              <w:gridCol w:w="433"/>
              <w:gridCol w:w="433"/>
              <w:gridCol w:w="222"/>
              <w:gridCol w:w="1636"/>
            </w:tblGrid>
            <w:tr w:rsidR="00F25DC0" w14:paraId="47C3574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730"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47C35731"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63-4</w:t>
                  </w:r>
                </w:p>
              </w:tc>
              <w:tc>
                <w:tcPr>
                  <w:tcW w:w="0" w:type="auto"/>
                  <w:tcBorders>
                    <w:top w:val="single" w:sz="4" w:space="0" w:color="auto"/>
                    <w:left w:val="single" w:sz="4" w:space="0" w:color="auto"/>
                    <w:bottom w:val="single" w:sz="4" w:space="0" w:color="auto"/>
                    <w:right w:val="single" w:sz="4" w:space="0" w:color="auto"/>
                  </w:tcBorders>
                </w:tcPr>
                <w:p w14:paraId="47C35732"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CSI-RS as Type-D QCL source RS in the indicated separate DL/UL LTM TCI states</w:t>
                  </w:r>
                </w:p>
                <w:p w14:paraId="47C35733" w14:textId="77777777" w:rsidR="00F25DC0" w:rsidRDefault="00F25DC0">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734"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Support CSI-RS for BM as Type-D QCL source RS and TRS as Type-A QCL source RS in the indicated separate DL/UL LTM TCI states</w:t>
                  </w:r>
                </w:p>
                <w:p w14:paraId="47C35735" w14:textId="77777777" w:rsidR="00F25DC0" w:rsidRDefault="004E1669">
                  <w:pPr>
                    <w:spacing w:beforeLines="60" w:before="144" w:afterLines="60" w:after="144"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736"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color w:val="FF0000"/>
                      <w:sz w:val="16"/>
                      <w:szCs w:val="16"/>
                      <w:highlight w:val="yellow"/>
                      <w:lang w:val="en-GB" w:eastAsia="ko-KR"/>
                    </w:rPr>
                  </w:pPr>
                  <w:r>
                    <w:rPr>
                      <w:rFonts w:asciiTheme="majorHAnsi" w:eastAsia="Yu Mincho" w:hAnsiTheme="majorHAnsi" w:cstheme="majorHAnsi"/>
                      <w:strike/>
                      <w:color w:val="FF0000"/>
                      <w:sz w:val="16"/>
                      <w:szCs w:val="16"/>
                      <w:highlight w:val="yellow"/>
                      <w:lang w:val="en-GB"/>
                    </w:rPr>
                    <w:t>FFS</w:t>
                  </w:r>
                </w:p>
                <w:p w14:paraId="47C35737"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z w:val="16"/>
                      <w:szCs w:val="16"/>
                      <w:highlight w:val="yellow"/>
                      <w:lang w:val="en-GB" w:eastAsia="ko-KR"/>
                    </w:rPr>
                  </w:pPr>
                  <w:r>
                    <w:rPr>
                      <w:rFonts w:asciiTheme="majorHAnsi" w:eastAsia="Malgun Gothic" w:hAnsiTheme="majorHAnsi" w:cstheme="majorHAnsi"/>
                      <w:color w:val="FF0000"/>
                      <w:sz w:val="16"/>
                      <w:szCs w:val="16"/>
                      <w:lang w:val="en-GB" w:eastAsia="ko-KR"/>
                    </w:rPr>
                    <w:t>45-4</w:t>
                  </w:r>
                </w:p>
              </w:tc>
              <w:tc>
                <w:tcPr>
                  <w:tcW w:w="0" w:type="auto"/>
                  <w:tcBorders>
                    <w:top w:val="single" w:sz="4" w:space="0" w:color="auto"/>
                    <w:left w:val="single" w:sz="4" w:space="0" w:color="auto"/>
                    <w:bottom w:val="single" w:sz="4" w:space="0" w:color="auto"/>
                    <w:right w:val="single" w:sz="4" w:space="0" w:color="auto"/>
                  </w:tcBorders>
                </w:tcPr>
                <w:p w14:paraId="47C35738"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eastAsia="ja-JP"/>
                    </w:rPr>
                  </w:pPr>
                  <w:r>
                    <w:rPr>
                      <w:rFonts w:asciiTheme="majorHAnsi" w:eastAsia="Yu Mincho" w:hAnsiTheme="majorHAnsi" w:cstheme="majorHAnsi"/>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tcPr>
                <w:p w14:paraId="47C35739"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tcPr>
                <w:p w14:paraId="47C3573A"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3B"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tcPr>
                <w:p w14:paraId="47C3573C"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tcPr>
                <w:p w14:paraId="47C3573D"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tcPr>
                <w:p w14:paraId="47C3573E"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tcPr>
                <w:p w14:paraId="47C3573F" w14:textId="77777777" w:rsidR="00F25DC0" w:rsidRDefault="00F25DC0">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740"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Optional with capability signalling</w:t>
                  </w:r>
                </w:p>
              </w:tc>
            </w:tr>
          </w:tbl>
          <w:p w14:paraId="47C35742"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46" w14:textId="77777777">
        <w:tc>
          <w:tcPr>
            <w:tcW w:w="1844" w:type="dxa"/>
            <w:tcBorders>
              <w:top w:val="single" w:sz="4" w:space="0" w:color="auto"/>
              <w:left w:val="single" w:sz="4" w:space="0" w:color="auto"/>
              <w:bottom w:val="single" w:sz="4" w:space="0" w:color="auto"/>
              <w:right w:val="single" w:sz="4" w:space="0" w:color="auto"/>
            </w:tcBorders>
          </w:tcPr>
          <w:p w14:paraId="47C35744" w14:textId="77777777" w:rsidR="00F25DC0" w:rsidRDefault="004E1669">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_Ref198020628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45"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4A" w14:textId="77777777">
        <w:tc>
          <w:tcPr>
            <w:tcW w:w="1844" w:type="dxa"/>
            <w:tcBorders>
              <w:top w:val="single" w:sz="4" w:space="0" w:color="auto"/>
              <w:left w:val="single" w:sz="4" w:space="0" w:color="auto"/>
              <w:bottom w:val="single" w:sz="4" w:space="0" w:color="auto"/>
              <w:right w:val="single" w:sz="4" w:space="0" w:color="auto"/>
            </w:tcBorders>
          </w:tcPr>
          <w:p w14:paraId="47C35747" w14:textId="77777777" w:rsidR="00F25DC0" w:rsidRDefault="004E1669">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_Ref198020638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48" w14:textId="77777777" w:rsidR="00F25DC0" w:rsidRDefault="004E1669">
            <w:pPr>
              <w:spacing w:before="0" w:after="0"/>
              <w:jc w:val="left"/>
              <w:rPr>
                <w:rFonts w:ascii="Times New Roman" w:eastAsia="Yu Mincho" w:hAnsi="Times New Roman"/>
                <w:sz w:val="24"/>
                <w:szCs w:val="24"/>
                <w:u w:val="single"/>
                <w:lang w:eastAsia="ja-JP"/>
              </w:rPr>
            </w:pPr>
            <w:r>
              <w:rPr>
                <w:rFonts w:ascii="Times New Roman" w:eastAsia="Yu Mincho" w:hAnsi="Times New Roman"/>
                <w:sz w:val="24"/>
                <w:szCs w:val="24"/>
                <w:u w:val="single"/>
                <w:lang w:eastAsia="ja-JP"/>
              </w:rPr>
              <w:t>63-4</w:t>
            </w:r>
          </w:p>
          <w:p w14:paraId="47C35749" w14:textId="77777777" w:rsidR="00F25DC0" w:rsidRDefault="004E1669">
            <w:pPr>
              <w:pStyle w:val="ListParagraph"/>
              <w:numPr>
                <w:ilvl w:val="0"/>
                <w:numId w:val="35"/>
              </w:numPr>
              <w:spacing w:line="240" w:lineRule="auto"/>
              <w:rPr>
                <w:rFonts w:ascii="Times New Roman" w:eastAsia="Yu Mincho" w:hAnsi="Times New Roman"/>
                <w:sz w:val="24"/>
                <w:szCs w:val="24"/>
                <w:lang w:eastAsia="ja-JP"/>
              </w:rPr>
            </w:pPr>
            <w:r>
              <w:rPr>
                <w:rFonts w:ascii="Times New Roman" w:eastAsia="Yu Mincho" w:hAnsi="Times New Roman"/>
                <w:sz w:val="24"/>
                <w:szCs w:val="24"/>
                <w:lang w:eastAsia="ja-JP"/>
              </w:rPr>
              <w:t>FG45-4 and FG63-1 should be prerequisite FG.</w:t>
            </w:r>
          </w:p>
        </w:tc>
      </w:tr>
    </w:tbl>
    <w:p w14:paraId="47C3574B" w14:textId="77777777" w:rsidR="00F25DC0" w:rsidRDefault="00F25DC0">
      <w:pPr>
        <w:rPr>
          <w:rFonts w:cs="Arial"/>
          <w:sz w:val="16"/>
          <w:szCs w:val="16"/>
        </w:rPr>
      </w:pPr>
    </w:p>
    <w:p w14:paraId="47C3574C" w14:textId="77777777" w:rsidR="00F25DC0" w:rsidRDefault="00F25DC0">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34"/>
        <w:gridCol w:w="3633"/>
        <w:gridCol w:w="5612"/>
        <w:gridCol w:w="519"/>
        <w:gridCol w:w="492"/>
        <w:gridCol w:w="421"/>
        <w:gridCol w:w="5872"/>
        <w:gridCol w:w="714"/>
        <w:gridCol w:w="439"/>
        <w:gridCol w:w="439"/>
        <w:gridCol w:w="439"/>
        <w:gridCol w:w="222"/>
        <w:gridCol w:w="1696"/>
      </w:tblGrid>
      <w:tr w:rsidR="00F25DC0" w14:paraId="47C3575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74D" w14:textId="77777777" w:rsidR="00F25DC0" w:rsidRDefault="004E1669">
            <w:pPr>
              <w:pStyle w:val="TAL"/>
              <w:rPr>
                <w:rFonts w:eastAsia="MS Mincho"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74E" w14:textId="77777777" w:rsidR="00F25DC0" w:rsidRDefault="004E1669">
            <w:pPr>
              <w:pStyle w:val="TAL"/>
              <w:rPr>
                <w:rFonts w:eastAsia="MS Mincho" w:cs="Arial"/>
                <w:color w:val="000000" w:themeColor="text1"/>
                <w:sz w:val="16"/>
                <w:szCs w:val="16"/>
              </w:rPr>
            </w:pPr>
            <w:r>
              <w:rPr>
                <w:rFonts w:eastAsia="Yu Mincho" w:cs="Arial"/>
                <w:sz w:val="16"/>
                <w:szCs w:val="16"/>
              </w:rPr>
              <w:t>63-4a</w:t>
            </w:r>
          </w:p>
        </w:tc>
        <w:tc>
          <w:tcPr>
            <w:tcW w:w="0" w:type="auto"/>
            <w:tcBorders>
              <w:top w:val="single" w:sz="4" w:space="0" w:color="auto"/>
              <w:left w:val="single" w:sz="4" w:space="0" w:color="auto"/>
              <w:bottom w:val="single" w:sz="4" w:space="0" w:color="auto"/>
              <w:right w:val="single" w:sz="4" w:space="0" w:color="auto"/>
            </w:tcBorders>
          </w:tcPr>
          <w:p w14:paraId="47C3574F" w14:textId="77777777" w:rsidR="00F25DC0" w:rsidRDefault="004E1669">
            <w:pPr>
              <w:pStyle w:val="TAL"/>
              <w:rPr>
                <w:rFonts w:eastAsia="SimSun" w:cs="Arial"/>
                <w:color w:val="000000" w:themeColor="text1"/>
                <w:sz w:val="16"/>
                <w:szCs w:val="16"/>
                <w:lang w:eastAsia="zh-CN"/>
              </w:rPr>
            </w:pPr>
            <w:r>
              <w:rPr>
                <w:rFonts w:eastAsia="Yu Mincho" w:cs="Arial"/>
                <w:sz w:val="16"/>
                <w:szCs w:val="16"/>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50" w14:textId="77777777" w:rsidR="00F25DC0" w:rsidRDefault="004E1669">
            <w:pPr>
              <w:pStyle w:val="NormalWeb"/>
              <w:spacing w:before="60" w:beforeAutospacing="0" w:after="60" w:afterAutospacing="0" w:line="288" w:lineRule="auto"/>
              <w:rPr>
                <w:rFonts w:ascii="Arial" w:eastAsia="Yu Mincho" w:hAnsi="Arial" w:cs="Arial"/>
                <w:sz w:val="16"/>
                <w:szCs w:val="16"/>
                <w:lang w:val="en-GB" w:eastAsia="ja-JP"/>
              </w:rPr>
            </w:pPr>
            <w:r>
              <w:rPr>
                <w:rFonts w:ascii="Arial" w:eastAsia="Yu Mincho" w:hAnsi="Arial" w:cs="Arial"/>
                <w:sz w:val="16"/>
                <w:szCs w:val="16"/>
                <w:lang w:val="en-GB"/>
              </w:rPr>
              <w:t>Support CSI-RS for BM as Type-D QCL source RS and TRS as Type-A QCL source RS for MAC-CE activated separate DL/UL LTM TCI states</w:t>
            </w:r>
          </w:p>
          <w:p w14:paraId="47C35751" w14:textId="77777777" w:rsidR="00F25DC0" w:rsidRDefault="004E1669">
            <w:pPr>
              <w:rPr>
                <w:rFonts w:eastAsia="MS Gothic" w:cs="Arial"/>
                <w:color w:val="000000" w:themeColor="text1"/>
                <w:sz w:val="16"/>
                <w:szCs w:val="16"/>
                <w:lang w:val="en-GB"/>
              </w:rPr>
            </w:pPr>
            <w:r>
              <w:rPr>
                <w:rFonts w:eastAsia="Yu Mincho" w:cs="Arial"/>
                <w:sz w:val="16"/>
                <w:szCs w:val="16"/>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752" w14:textId="77777777" w:rsidR="00F25DC0" w:rsidRDefault="004E1669">
            <w:pPr>
              <w:pStyle w:val="TAL"/>
              <w:rPr>
                <w:rFonts w:eastAsia="MS Mincho" w:cs="Arial"/>
                <w:color w:val="000000" w:themeColor="text1"/>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753"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754" w14:textId="77777777" w:rsidR="00F25DC0" w:rsidRDefault="004E1669">
            <w:pPr>
              <w:pStyle w:val="TAL"/>
              <w:rPr>
                <w:rFonts w:eastAsiaTheme="minorEastAsia" w:cs="Arial"/>
                <w:color w:val="000000" w:themeColor="text1"/>
                <w:sz w:val="16"/>
                <w:szCs w:val="16"/>
              </w:rPr>
            </w:pPr>
            <w:r>
              <w:rPr>
                <w:rFonts w:eastAsia="Yu Mincho"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755"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56" w14:textId="77777777" w:rsidR="00F25DC0" w:rsidRDefault="004E1669">
            <w:pPr>
              <w:pStyle w:val="TAL"/>
              <w:rPr>
                <w:rFonts w:eastAsia="SimSun" w:cs="Arial"/>
                <w:color w:val="000000" w:themeColor="text1"/>
                <w:sz w:val="16"/>
                <w:szCs w:val="16"/>
                <w:lang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7C35757" w14:textId="77777777" w:rsidR="00F25DC0" w:rsidRDefault="004E1669">
            <w:pPr>
              <w:pStyle w:val="TAL"/>
              <w:rPr>
                <w:rFonts w:eastAsiaTheme="minorEastAsia"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758"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759"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75A" w14:textId="77777777" w:rsidR="00F25DC0" w:rsidRDefault="00F25DC0">
            <w:pPr>
              <w:pStyle w:val="TAL"/>
              <w:rPr>
                <w:rFonts w:cs="Arial"/>
                <w:color w:val="000000" w:themeColor="text1"/>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47C3575B" w14:textId="77777777" w:rsidR="00F25DC0" w:rsidRDefault="004E1669">
            <w:pPr>
              <w:pStyle w:val="TAL"/>
              <w:rPr>
                <w:rFonts w:cs="Arial"/>
                <w:color w:val="000000" w:themeColor="text1"/>
                <w:sz w:val="16"/>
                <w:szCs w:val="16"/>
              </w:rPr>
            </w:pPr>
            <w:r>
              <w:rPr>
                <w:rFonts w:eastAsia="Yu Mincho" w:cs="Arial"/>
                <w:sz w:val="16"/>
                <w:szCs w:val="16"/>
              </w:rPr>
              <w:t>Optional with capability signalling</w:t>
            </w:r>
          </w:p>
        </w:tc>
      </w:tr>
    </w:tbl>
    <w:p w14:paraId="47C3575D" w14:textId="77777777" w:rsidR="00F25DC0" w:rsidRDefault="00F25DC0">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F25DC0" w14:paraId="47C35760"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7C3575E" w14:textId="77777777" w:rsidR="00F25DC0" w:rsidRDefault="004E1669">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7C3575F" w14:textId="77777777" w:rsidR="00F25DC0" w:rsidRDefault="004E1669">
            <w:pPr>
              <w:jc w:val="left"/>
              <w:rPr>
                <w:rFonts w:ascii="Calibri" w:eastAsia="MS Mincho" w:hAnsi="Calibri" w:cs="Calibri"/>
                <w:color w:val="000000"/>
              </w:rPr>
            </w:pPr>
            <w:r>
              <w:rPr>
                <w:rFonts w:ascii="Calibri" w:eastAsia="MS Mincho" w:hAnsi="Calibri" w:cs="Calibri"/>
                <w:color w:val="000000"/>
              </w:rPr>
              <w:t>Summary</w:t>
            </w:r>
          </w:p>
        </w:tc>
      </w:tr>
      <w:tr w:rsidR="00F25DC0" w14:paraId="47C35773" w14:textId="77777777">
        <w:tc>
          <w:tcPr>
            <w:tcW w:w="1844" w:type="dxa"/>
            <w:tcBorders>
              <w:top w:val="single" w:sz="4" w:space="0" w:color="auto"/>
              <w:left w:val="single" w:sz="4" w:space="0" w:color="auto"/>
              <w:bottom w:val="single" w:sz="4" w:space="0" w:color="auto"/>
              <w:right w:val="single" w:sz="4" w:space="0" w:color="auto"/>
            </w:tcBorders>
          </w:tcPr>
          <w:p w14:paraId="47C35761" w14:textId="77777777" w:rsidR="00F25DC0" w:rsidRDefault="004E1669">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506"/>
              <w:gridCol w:w="3248"/>
              <w:gridCol w:w="4818"/>
              <w:gridCol w:w="473"/>
              <w:gridCol w:w="455"/>
              <w:gridCol w:w="414"/>
              <w:gridCol w:w="5197"/>
              <w:gridCol w:w="669"/>
              <w:gridCol w:w="428"/>
              <w:gridCol w:w="428"/>
              <w:gridCol w:w="428"/>
              <w:gridCol w:w="222"/>
              <w:gridCol w:w="1630"/>
            </w:tblGrid>
            <w:tr w:rsidR="00F25DC0" w14:paraId="47C3577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762" w14:textId="77777777" w:rsidR="00F25DC0" w:rsidRDefault="004E1669">
                  <w:pPr>
                    <w:overflowPunct w:val="0"/>
                    <w:jc w:val="center"/>
                    <w:textAlignment w:val="baseline"/>
                    <w:rPr>
                      <w:rFonts w:ascii="Times" w:eastAsia="Yu Mincho" w:hAnsi="Times"/>
                      <w:sz w:val="16"/>
                      <w:szCs w:val="16"/>
                      <w:lang w:val="en-GB" w:eastAsia="ja-JP"/>
                    </w:rPr>
                  </w:pPr>
                  <w:r>
                    <w:rPr>
                      <w:rFonts w:ascii="Times" w:eastAsia="Yu Mincho" w:hAnsi="Times"/>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763" w14:textId="77777777" w:rsidR="00F25DC0" w:rsidRDefault="004E1669">
                  <w:pPr>
                    <w:overflowPunct w:val="0"/>
                    <w:jc w:val="center"/>
                    <w:textAlignment w:val="baseline"/>
                    <w:rPr>
                      <w:rFonts w:ascii="Times" w:eastAsia="Yu Mincho" w:hAnsi="Times"/>
                      <w:sz w:val="16"/>
                      <w:szCs w:val="16"/>
                      <w:lang w:val="en-GB" w:eastAsia="ja-JP"/>
                    </w:rPr>
                  </w:pPr>
                  <w:r>
                    <w:rPr>
                      <w:rFonts w:ascii="Times" w:eastAsia="Yu Mincho" w:hAnsi="Times"/>
                      <w:sz w:val="16"/>
                      <w:szCs w:val="16"/>
                      <w:lang w:val="en-GB" w:eastAsia="ja-JP"/>
                    </w:rPr>
                    <w:t>63-4a</w:t>
                  </w:r>
                </w:p>
              </w:tc>
              <w:tc>
                <w:tcPr>
                  <w:tcW w:w="0" w:type="auto"/>
                  <w:tcBorders>
                    <w:top w:val="single" w:sz="4" w:space="0" w:color="auto"/>
                    <w:left w:val="single" w:sz="4" w:space="0" w:color="auto"/>
                    <w:bottom w:val="single" w:sz="4" w:space="0" w:color="auto"/>
                    <w:right w:val="single" w:sz="4" w:space="0" w:color="auto"/>
                  </w:tcBorders>
                </w:tcPr>
                <w:p w14:paraId="47C35764" w14:textId="77777777" w:rsidR="00F25DC0" w:rsidRDefault="004E1669">
                  <w:pPr>
                    <w:pStyle w:val="NormalWeb"/>
                    <w:spacing w:before="60" w:beforeAutospacing="0" w:after="60" w:afterAutospacing="0" w:line="288" w:lineRule="auto"/>
                    <w:rPr>
                      <w:rFonts w:ascii="Times" w:eastAsia="Yu Mincho" w:hAnsi="Times"/>
                      <w:sz w:val="16"/>
                      <w:szCs w:val="16"/>
                      <w:lang w:val="en-GB" w:eastAsia="ja-JP"/>
                    </w:rPr>
                  </w:pPr>
                  <w:r>
                    <w:rPr>
                      <w:rFonts w:ascii="Times" w:eastAsia="Yu Mincho" w:hAnsi="Times"/>
                      <w:sz w:val="16"/>
                      <w:szCs w:val="16"/>
                      <w:lang w:val="en-GB"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65" w14:textId="77777777" w:rsidR="00F25DC0" w:rsidRDefault="004E1669">
                  <w:pPr>
                    <w:pStyle w:val="NormalWeb"/>
                    <w:spacing w:before="60" w:beforeAutospacing="0" w:after="60" w:afterAutospacing="0" w:line="288" w:lineRule="auto"/>
                    <w:rPr>
                      <w:rFonts w:ascii="Times" w:eastAsia="Yu Mincho" w:hAnsi="Times"/>
                      <w:sz w:val="16"/>
                      <w:szCs w:val="16"/>
                      <w:lang w:val="en-GB" w:eastAsia="ja-JP"/>
                    </w:rPr>
                  </w:pPr>
                  <w:r>
                    <w:rPr>
                      <w:rFonts w:ascii="Times" w:eastAsia="Yu Mincho" w:hAnsi="Times"/>
                      <w:sz w:val="16"/>
                      <w:szCs w:val="16"/>
                      <w:lang w:val="en-GB" w:eastAsia="ja-JP"/>
                    </w:rPr>
                    <w:t>Support CSI-RS for BM as Type-D QCL source RS and TRS as Type-A QCL source RS for MAC-CE activated separate DL/UL LTM TCI states</w:t>
                  </w:r>
                </w:p>
                <w:p w14:paraId="47C35766" w14:textId="77777777" w:rsidR="00F25DC0" w:rsidRDefault="00F25DC0">
                  <w:pPr>
                    <w:pStyle w:val="NormalWeb"/>
                    <w:spacing w:before="60" w:beforeAutospacing="0" w:after="60" w:afterAutospacing="0" w:line="288" w:lineRule="auto"/>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767" w14:textId="77777777" w:rsidR="00F25DC0" w:rsidRDefault="004E1669">
                  <w:pPr>
                    <w:overflowPunct w:val="0"/>
                    <w:jc w:val="center"/>
                    <w:textAlignment w:val="baseline"/>
                    <w:rPr>
                      <w:rFonts w:ascii="Times" w:eastAsia="Yu Mincho" w:hAnsi="Times"/>
                      <w:sz w:val="16"/>
                      <w:szCs w:val="16"/>
                      <w:highlight w:val="yellow"/>
                      <w:lang w:val="en-GB" w:eastAsia="ja-JP"/>
                    </w:rPr>
                  </w:pPr>
                  <w:r>
                    <w:rPr>
                      <w:rFonts w:ascii="Times" w:eastAsia="Yu Mincho" w:hAnsi="Times"/>
                      <w:color w:val="FF0000"/>
                      <w:sz w:val="16"/>
                      <w:szCs w:val="16"/>
                      <w:lang w:val="en-GB" w:eastAsia="ja-JP"/>
                    </w:rPr>
                    <w:t>63-4</w:t>
                  </w:r>
                </w:p>
              </w:tc>
              <w:tc>
                <w:tcPr>
                  <w:tcW w:w="0" w:type="auto"/>
                  <w:tcBorders>
                    <w:top w:val="single" w:sz="4" w:space="0" w:color="auto"/>
                    <w:left w:val="single" w:sz="4" w:space="0" w:color="auto"/>
                    <w:bottom w:val="single" w:sz="4" w:space="0" w:color="auto"/>
                    <w:right w:val="single" w:sz="4" w:space="0" w:color="auto"/>
                  </w:tcBorders>
                </w:tcPr>
                <w:p w14:paraId="47C35768" w14:textId="77777777" w:rsidR="00F25DC0" w:rsidRDefault="004E1669">
                  <w:pPr>
                    <w:overflowPunct w:val="0"/>
                    <w:jc w:val="center"/>
                    <w:textAlignment w:val="baseline"/>
                    <w:rPr>
                      <w:rFonts w:ascii="Times" w:eastAsia="Yu Mincho" w:hAnsi="Times"/>
                      <w:sz w:val="16"/>
                      <w:szCs w:val="16"/>
                      <w:lang w:val="en-GB" w:eastAsia="ja-JP"/>
                    </w:rPr>
                  </w:pPr>
                  <w:r>
                    <w:rPr>
                      <w:rFonts w:ascii="Times" w:eastAsia="Yu Mincho" w:hAnsi="Times"/>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769" w14:textId="77777777" w:rsidR="00F25DC0" w:rsidRDefault="004E1669">
                  <w:pPr>
                    <w:overflowPunct w:val="0"/>
                    <w:jc w:val="center"/>
                    <w:textAlignment w:val="baseline"/>
                    <w:rPr>
                      <w:rFonts w:ascii="Times" w:eastAsia="Yu Mincho" w:hAnsi="Times"/>
                      <w:sz w:val="16"/>
                      <w:szCs w:val="16"/>
                      <w:lang w:val="en-GB" w:eastAsia="ja-JP"/>
                    </w:rPr>
                  </w:pPr>
                  <w:r>
                    <w:rPr>
                      <w:rFonts w:ascii="Times" w:eastAsia="Yu Mincho" w:hAnsi="Times"/>
                      <w:sz w:val="16"/>
                      <w:szCs w:val="16"/>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47C3576A"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6B"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47C3576C" w14:textId="77777777" w:rsidR="00F25DC0" w:rsidRDefault="004E1669">
                  <w:pPr>
                    <w:overflowPunct w:val="0"/>
                    <w:jc w:val="center"/>
                    <w:textAlignment w:val="baseline"/>
                    <w:rPr>
                      <w:rFonts w:ascii="Times" w:eastAsia="Yu Mincho" w:hAnsi="Times"/>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76D" w14:textId="77777777" w:rsidR="00F25DC0" w:rsidRDefault="004E1669">
                  <w:pPr>
                    <w:overflowPunct w:val="0"/>
                    <w:jc w:val="center"/>
                    <w:textAlignment w:val="baseline"/>
                    <w:rPr>
                      <w:rFonts w:ascii="Times" w:eastAsia="Yu Mincho" w:hAnsi="Times"/>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76E" w14:textId="77777777" w:rsidR="00F25DC0" w:rsidRDefault="004E1669">
                  <w:pPr>
                    <w:overflowPunct w:val="0"/>
                    <w:jc w:val="center"/>
                    <w:textAlignment w:val="baseline"/>
                    <w:rPr>
                      <w:rFonts w:ascii="Times" w:eastAsia="Yu Mincho" w:hAnsi="Times"/>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76F" w14:textId="77777777" w:rsidR="00F25DC0" w:rsidRDefault="00F25DC0">
                  <w:pPr>
                    <w:keepNext/>
                    <w:keepLines/>
                    <w:overflowPunct w:val="0"/>
                    <w:spacing w:after="0"/>
                    <w:jc w:val="center"/>
                    <w:textAlignment w:val="baseline"/>
                    <w:rPr>
                      <w:rFonts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770" w14:textId="77777777" w:rsidR="00F25DC0" w:rsidRDefault="004E1669">
                  <w:pPr>
                    <w:overflowPunct w:val="0"/>
                    <w:jc w:val="center"/>
                    <w:textAlignment w:val="baseline"/>
                    <w:rPr>
                      <w:rFonts w:ascii="Times" w:eastAsia="Yu Mincho" w:hAnsi="Times"/>
                      <w:sz w:val="16"/>
                      <w:szCs w:val="16"/>
                      <w:lang w:val="en-GB" w:eastAsia="ja-JP"/>
                    </w:rPr>
                  </w:pPr>
                  <w:r>
                    <w:rPr>
                      <w:rFonts w:ascii="Times" w:eastAsia="Yu Mincho" w:hAnsi="Times"/>
                      <w:sz w:val="16"/>
                      <w:szCs w:val="16"/>
                      <w:lang w:val="en-GB" w:eastAsia="ja-JP"/>
                    </w:rPr>
                    <w:t>Optional with capability signalling</w:t>
                  </w:r>
                </w:p>
              </w:tc>
            </w:tr>
          </w:tbl>
          <w:p w14:paraId="47C35772"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86" w14:textId="77777777">
        <w:tc>
          <w:tcPr>
            <w:tcW w:w="1844" w:type="dxa"/>
            <w:tcBorders>
              <w:top w:val="single" w:sz="4" w:space="0" w:color="auto"/>
              <w:left w:val="single" w:sz="4" w:space="0" w:color="auto"/>
              <w:bottom w:val="single" w:sz="4" w:space="0" w:color="auto"/>
              <w:right w:val="single" w:sz="4" w:space="0" w:color="auto"/>
            </w:tcBorders>
          </w:tcPr>
          <w:p w14:paraId="47C35774" w14:textId="77777777" w:rsidR="00F25DC0" w:rsidRDefault="004E1669">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_Ref198020566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519"/>
              <w:gridCol w:w="3146"/>
              <w:gridCol w:w="4837"/>
              <w:gridCol w:w="682"/>
              <w:gridCol w:w="492"/>
              <w:gridCol w:w="421"/>
              <w:gridCol w:w="4992"/>
              <w:gridCol w:w="689"/>
              <w:gridCol w:w="439"/>
              <w:gridCol w:w="439"/>
              <w:gridCol w:w="439"/>
              <w:gridCol w:w="222"/>
              <w:gridCol w:w="1553"/>
            </w:tblGrid>
            <w:tr w:rsidR="00F25DC0" w14:paraId="47C357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775" w14:textId="77777777" w:rsidR="00F25DC0" w:rsidRDefault="004E1669">
                  <w:pPr>
                    <w:pStyle w:val="TAL"/>
                    <w:rPr>
                      <w:rFonts w:eastAsia="MS Mincho" w:cs="Arial"/>
                      <w:color w:val="000000" w:themeColor="text1"/>
                      <w:sz w:val="16"/>
                      <w:szCs w:val="16"/>
                    </w:rPr>
                  </w:pPr>
                  <w:r>
                    <w:rPr>
                      <w:rFonts w:eastAsia="MS Mincho" w:cs="Arial"/>
                      <w:color w:val="000000" w:themeColor="text1"/>
                      <w:sz w:val="16"/>
                      <w:szCs w:val="16"/>
                    </w:rPr>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776" w14:textId="77777777" w:rsidR="00F25DC0" w:rsidRDefault="004E1669">
                  <w:pPr>
                    <w:pStyle w:val="TAL"/>
                    <w:rPr>
                      <w:rFonts w:eastAsia="MS Mincho" w:cs="Arial"/>
                      <w:color w:val="000000" w:themeColor="text1"/>
                      <w:sz w:val="16"/>
                      <w:szCs w:val="16"/>
                    </w:rPr>
                  </w:pPr>
                  <w:r>
                    <w:rPr>
                      <w:rFonts w:eastAsia="Yu Mincho" w:cs="Arial"/>
                      <w:sz w:val="16"/>
                      <w:szCs w:val="16"/>
                    </w:rPr>
                    <w:t>63-4a</w:t>
                  </w:r>
                </w:p>
              </w:tc>
              <w:tc>
                <w:tcPr>
                  <w:tcW w:w="0" w:type="auto"/>
                  <w:tcBorders>
                    <w:top w:val="single" w:sz="4" w:space="0" w:color="auto"/>
                    <w:left w:val="single" w:sz="4" w:space="0" w:color="auto"/>
                    <w:bottom w:val="single" w:sz="4" w:space="0" w:color="auto"/>
                    <w:right w:val="single" w:sz="4" w:space="0" w:color="auto"/>
                  </w:tcBorders>
                </w:tcPr>
                <w:p w14:paraId="47C35777" w14:textId="77777777" w:rsidR="00F25DC0" w:rsidRDefault="004E1669">
                  <w:pPr>
                    <w:pStyle w:val="TAL"/>
                    <w:rPr>
                      <w:rFonts w:eastAsia="SimSun" w:cs="Arial"/>
                      <w:color w:val="000000" w:themeColor="text1"/>
                      <w:sz w:val="16"/>
                      <w:szCs w:val="16"/>
                      <w:lang w:eastAsia="zh-CN"/>
                    </w:rPr>
                  </w:pPr>
                  <w:r>
                    <w:rPr>
                      <w:rFonts w:eastAsia="Yu Mincho" w:cs="Arial"/>
                      <w:sz w:val="16"/>
                      <w:szCs w:val="16"/>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78" w14:textId="77777777" w:rsidR="00F25DC0" w:rsidRDefault="004E1669">
                  <w:pPr>
                    <w:pStyle w:val="NormalWeb"/>
                    <w:spacing w:before="60" w:beforeAutospacing="0" w:after="60" w:afterAutospacing="0" w:line="288" w:lineRule="auto"/>
                    <w:rPr>
                      <w:rFonts w:ascii="Arial" w:eastAsia="Yu Mincho" w:hAnsi="Arial" w:cs="Arial"/>
                      <w:sz w:val="16"/>
                      <w:szCs w:val="16"/>
                      <w:lang w:val="en-GB" w:eastAsia="zh-CN"/>
                    </w:rPr>
                  </w:pPr>
                  <w:r>
                    <w:rPr>
                      <w:rFonts w:ascii="Arial" w:eastAsia="Yu Mincho" w:hAnsi="Arial" w:cs="Arial"/>
                      <w:sz w:val="16"/>
                      <w:szCs w:val="16"/>
                      <w:lang w:val="en-GB" w:eastAsia="zh-CN"/>
                    </w:rPr>
                    <w:t>Support CSI-RS for BM as Type-D QCL source RS and TRS as Type-A QCL source RS for MAC-CE activated separate DL/UL LTM TCI states</w:t>
                  </w:r>
                </w:p>
                <w:p w14:paraId="47C35779" w14:textId="77777777" w:rsidR="00F25DC0" w:rsidRDefault="004E1669">
                  <w:pPr>
                    <w:rPr>
                      <w:rFonts w:eastAsia="SimSun" w:cs="Arial"/>
                      <w:strike/>
                      <w:color w:val="000000" w:themeColor="text1"/>
                      <w:sz w:val="16"/>
                      <w:szCs w:val="16"/>
                      <w:lang w:val="en-GB" w:eastAsia="zh-CN"/>
                    </w:rPr>
                  </w:pPr>
                  <w:r>
                    <w:rPr>
                      <w:rFonts w:eastAsia="Yu Mincho" w:cs="Arial"/>
                      <w:strike/>
                      <w:color w:val="FF0000"/>
                      <w:sz w:val="16"/>
                      <w:szCs w:val="16"/>
                      <w:highlight w:val="yellow"/>
                      <w:lang w:eastAsia="zh-CN"/>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77A" w14:textId="77777777" w:rsidR="00F25DC0" w:rsidRDefault="004E1669">
                  <w:pPr>
                    <w:pStyle w:val="TAL"/>
                    <w:rPr>
                      <w:rFonts w:eastAsiaTheme="minorEastAsia" w:cs="Arial"/>
                      <w:color w:val="FF0000"/>
                      <w:sz w:val="16"/>
                      <w:szCs w:val="16"/>
                      <w:lang w:eastAsia="zh-CN"/>
                    </w:rPr>
                  </w:pPr>
                  <w:r>
                    <w:rPr>
                      <w:rFonts w:eastAsiaTheme="minorEastAsia" w:cs="Arial"/>
                      <w:color w:val="FF0000"/>
                      <w:sz w:val="16"/>
                      <w:szCs w:val="16"/>
                      <w:lang w:eastAsia="zh-CN"/>
                    </w:rPr>
                    <w:t>63-1, 45-4a</w:t>
                  </w:r>
                </w:p>
              </w:tc>
              <w:tc>
                <w:tcPr>
                  <w:tcW w:w="0" w:type="auto"/>
                  <w:tcBorders>
                    <w:top w:val="single" w:sz="4" w:space="0" w:color="auto"/>
                    <w:left w:val="single" w:sz="4" w:space="0" w:color="auto"/>
                    <w:bottom w:val="single" w:sz="4" w:space="0" w:color="auto"/>
                    <w:right w:val="single" w:sz="4" w:space="0" w:color="auto"/>
                  </w:tcBorders>
                </w:tcPr>
                <w:p w14:paraId="47C3577B"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77C" w14:textId="77777777" w:rsidR="00F25DC0" w:rsidRDefault="004E1669">
                  <w:pPr>
                    <w:pStyle w:val="TAL"/>
                    <w:rPr>
                      <w:rFonts w:cs="Arial"/>
                      <w:color w:val="000000" w:themeColor="text1"/>
                      <w:sz w:val="16"/>
                      <w:szCs w:val="16"/>
                    </w:rPr>
                  </w:pPr>
                  <w:r>
                    <w:rPr>
                      <w:rFonts w:eastAsia="Yu Mincho"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77D" w14:textId="77777777" w:rsidR="00F25DC0" w:rsidRDefault="004E1669">
                  <w:pPr>
                    <w:pStyle w:val="TAL"/>
                    <w:rPr>
                      <w:rFonts w:eastAsia="SimSun" w:cs="Arial"/>
                      <w:color w:val="000000" w:themeColor="text1"/>
                      <w:sz w:val="16"/>
                      <w:szCs w:val="16"/>
                      <w:lang w:val="en-US" w:eastAsia="zh-CN"/>
                    </w:rPr>
                  </w:pPr>
                  <w:r>
                    <w:rPr>
                      <w:rFonts w:eastAsia="Yu Mincho" w:cs="Arial"/>
                      <w:sz w:val="16"/>
                      <w:szCs w:val="16"/>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7E" w14:textId="77777777" w:rsidR="00F25DC0" w:rsidRDefault="004E1669">
                  <w:pPr>
                    <w:pStyle w:val="TAL"/>
                    <w:rPr>
                      <w:rFonts w:eastAsia="SimSun" w:cs="Arial"/>
                      <w:color w:val="000000" w:themeColor="text1"/>
                      <w:sz w:val="16"/>
                      <w:szCs w:val="16"/>
                      <w:lang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7C3577F"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780"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781"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782" w14:textId="77777777" w:rsidR="00F25DC0" w:rsidRDefault="00F25DC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783" w14:textId="77777777" w:rsidR="00F25DC0" w:rsidRDefault="004E1669">
                  <w:pPr>
                    <w:pStyle w:val="TAL"/>
                    <w:rPr>
                      <w:rFonts w:cs="Arial"/>
                      <w:color w:val="000000" w:themeColor="text1"/>
                      <w:sz w:val="16"/>
                      <w:szCs w:val="16"/>
                    </w:rPr>
                  </w:pPr>
                  <w:r>
                    <w:rPr>
                      <w:rFonts w:eastAsia="Yu Mincho" w:cs="Arial"/>
                      <w:sz w:val="16"/>
                      <w:szCs w:val="16"/>
                    </w:rPr>
                    <w:t>Optional with capability signalling</w:t>
                  </w:r>
                </w:p>
              </w:tc>
            </w:tr>
          </w:tbl>
          <w:p w14:paraId="47C35785"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9B" w14:textId="77777777">
        <w:tc>
          <w:tcPr>
            <w:tcW w:w="1844" w:type="dxa"/>
            <w:tcBorders>
              <w:top w:val="single" w:sz="4" w:space="0" w:color="auto"/>
              <w:left w:val="single" w:sz="4" w:space="0" w:color="auto"/>
              <w:bottom w:val="single" w:sz="4" w:space="0" w:color="auto"/>
              <w:right w:val="single" w:sz="4" w:space="0" w:color="auto"/>
            </w:tcBorders>
          </w:tcPr>
          <w:p w14:paraId="47C35787" w14:textId="77777777" w:rsidR="00F25DC0" w:rsidRDefault="004E1669">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_Ref198020572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88" w14:textId="77777777" w:rsidR="00F25DC0" w:rsidRDefault="004E1669">
            <w:pPr>
              <w:rPr>
                <w:rFonts w:ascii="Times New Roman" w:hAnsi="Times New Roman"/>
              </w:rPr>
            </w:pPr>
            <w:r>
              <w:rPr>
                <w:rFonts w:ascii="Times New Roman" w:hAnsi="Times New Roman"/>
              </w:rPr>
              <w:t>For each of these FGs (63-3/3a, 63-4/4a), the corresponding Rel-18 FG should serve as the prerequisite FG. Specifically, FGs 45-3, 45-3a, 45-4, and 45-4a should be defined as the prerequisites for FGs 63-3, 63-3a, 63-4, and 63-4a, respectively. With this prerequisite relationship established, there is no need to define any additional components for each of the FGs.</w:t>
            </w:r>
          </w:p>
          <w:p w14:paraId="47C35789" w14:textId="77777777" w:rsidR="00F25DC0" w:rsidRDefault="004E1669">
            <w:pPr>
              <w:rPr>
                <w:rFonts w:ascii="Times New Roman" w:hAnsi="Times New Roman"/>
                <w:b/>
                <w:bCs/>
              </w:rPr>
            </w:pPr>
            <w:r>
              <w:rPr>
                <w:rFonts w:ascii="Times New Roman" w:hAnsi="Times New Roman"/>
                <w:b/>
                <w:bCs/>
              </w:rPr>
              <w:t>Proposal 3: FGs 45-3, 45-3a, 45-4, and 45-4a should be the pre-requisite for FGs 63-3, 63-3a, 63-4, and 63-4a, respectively.</w:t>
            </w:r>
            <w:r>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519"/>
              <w:gridCol w:w="3142"/>
              <w:gridCol w:w="4831"/>
              <w:gridCol w:w="699"/>
              <w:gridCol w:w="492"/>
              <w:gridCol w:w="421"/>
              <w:gridCol w:w="4986"/>
              <w:gridCol w:w="689"/>
              <w:gridCol w:w="439"/>
              <w:gridCol w:w="439"/>
              <w:gridCol w:w="439"/>
              <w:gridCol w:w="222"/>
              <w:gridCol w:w="1552"/>
            </w:tblGrid>
            <w:tr w:rsidR="00F25DC0" w14:paraId="47C3579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78A" w14:textId="77777777" w:rsidR="00F25DC0" w:rsidRDefault="004E1669">
                  <w:pPr>
                    <w:pStyle w:val="TAL"/>
                    <w:rPr>
                      <w:rFonts w:eastAsia="MS Mincho" w:cs="Arial"/>
                      <w:color w:val="000000" w:themeColor="text1"/>
                      <w:sz w:val="16"/>
                      <w:szCs w:val="16"/>
                    </w:rPr>
                  </w:pPr>
                  <w:r>
                    <w:rPr>
                      <w:rFonts w:eastAsia="MS Mincho" w:cs="Arial"/>
                      <w:color w:val="000000" w:themeColor="text1"/>
                      <w:sz w:val="16"/>
                      <w:szCs w:val="16"/>
                    </w:rPr>
                    <w:lastRenderedPageBreak/>
                    <w:t>63</w:t>
                  </w:r>
                  <w:r>
                    <w:rPr>
                      <w:rFonts w:cs="Arial"/>
                      <w:color w:val="000000" w:themeColor="text1"/>
                      <w:sz w:val="16"/>
                      <w:szCs w:val="16"/>
                    </w:rPr>
                    <w:t>. NR_Mob_</w:t>
                  </w:r>
                  <w:r>
                    <w:rPr>
                      <w:rFonts w:eastAsia="MS Mincho" w:cs="Arial"/>
                      <w:color w:val="000000" w:themeColor="text1"/>
                      <w:sz w:val="16"/>
                      <w:szCs w:val="16"/>
                    </w:rPr>
                    <w:t>Ph4</w:t>
                  </w:r>
                </w:p>
              </w:tc>
              <w:tc>
                <w:tcPr>
                  <w:tcW w:w="0" w:type="auto"/>
                  <w:tcBorders>
                    <w:top w:val="single" w:sz="4" w:space="0" w:color="auto"/>
                    <w:left w:val="single" w:sz="4" w:space="0" w:color="auto"/>
                    <w:bottom w:val="single" w:sz="4" w:space="0" w:color="auto"/>
                    <w:right w:val="single" w:sz="4" w:space="0" w:color="auto"/>
                  </w:tcBorders>
                </w:tcPr>
                <w:p w14:paraId="47C3578B" w14:textId="77777777" w:rsidR="00F25DC0" w:rsidRDefault="004E1669">
                  <w:pPr>
                    <w:pStyle w:val="TAL"/>
                    <w:rPr>
                      <w:rFonts w:eastAsia="MS Mincho" w:cs="Arial"/>
                      <w:color w:val="000000" w:themeColor="text1"/>
                      <w:sz w:val="16"/>
                      <w:szCs w:val="16"/>
                    </w:rPr>
                  </w:pPr>
                  <w:r>
                    <w:rPr>
                      <w:rFonts w:eastAsia="Yu Mincho" w:cs="Arial"/>
                      <w:sz w:val="16"/>
                      <w:szCs w:val="16"/>
                    </w:rPr>
                    <w:t>63-4a</w:t>
                  </w:r>
                </w:p>
              </w:tc>
              <w:tc>
                <w:tcPr>
                  <w:tcW w:w="0" w:type="auto"/>
                  <w:tcBorders>
                    <w:top w:val="single" w:sz="4" w:space="0" w:color="auto"/>
                    <w:left w:val="single" w:sz="4" w:space="0" w:color="auto"/>
                    <w:bottom w:val="single" w:sz="4" w:space="0" w:color="auto"/>
                    <w:right w:val="single" w:sz="4" w:space="0" w:color="auto"/>
                  </w:tcBorders>
                </w:tcPr>
                <w:p w14:paraId="47C3578C" w14:textId="77777777" w:rsidR="00F25DC0" w:rsidRDefault="004E1669">
                  <w:pPr>
                    <w:pStyle w:val="TAL"/>
                    <w:rPr>
                      <w:rFonts w:eastAsia="SimSun" w:cs="Arial"/>
                      <w:color w:val="000000" w:themeColor="text1"/>
                      <w:sz w:val="16"/>
                      <w:szCs w:val="16"/>
                      <w:lang w:eastAsia="zh-CN"/>
                    </w:rPr>
                  </w:pPr>
                  <w:r>
                    <w:rPr>
                      <w:rFonts w:eastAsia="Yu Mincho" w:cs="Arial"/>
                      <w:sz w:val="16"/>
                      <w:szCs w:val="16"/>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8D" w14:textId="77777777" w:rsidR="00F25DC0" w:rsidRDefault="004E1669">
                  <w:pPr>
                    <w:pStyle w:val="NormalWeb"/>
                    <w:spacing w:before="60" w:beforeAutospacing="0" w:after="60" w:afterAutospacing="0" w:line="288" w:lineRule="auto"/>
                    <w:rPr>
                      <w:rFonts w:ascii="Arial" w:eastAsia="Yu Mincho" w:hAnsi="Arial" w:cs="Arial"/>
                      <w:sz w:val="16"/>
                      <w:szCs w:val="16"/>
                    </w:rPr>
                  </w:pPr>
                  <w:r>
                    <w:rPr>
                      <w:rFonts w:ascii="Arial" w:eastAsia="Yu Mincho" w:hAnsi="Arial" w:cs="Arial"/>
                      <w:sz w:val="16"/>
                      <w:szCs w:val="16"/>
                    </w:rPr>
                    <w:t>Support CSI-RS for BM as Type-D QCL source RS and TRS as Type-A QCL source RS for MAC-CE activated separate DL/UL LTM TCI states</w:t>
                  </w:r>
                </w:p>
                <w:p w14:paraId="47C3578E" w14:textId="77777777" w:rsidR="00F25DC0" w:rsidRDefault="004E1669">
                  <w:pPr>
                    <w:rPr>
                      <w:rFonts w:eastAsiaTheme="minorEastAsia" w:cs="Arial"/>
                      <w:strike/>
                      <w:color w:val="000000" w:themeColor="text1"/>
                      <w:sz w:val="16"/>
                      <w:szCs w:val="16"/>
                    </w:rPr>
                  </w:pPr>
                  <w:r>
                    <w:rPr>
                      <w:rFonts w:eastAsia="Yu Mincho" w:cs="Arial"/>
                      <w:strike/>
                      <w:color w:val="FF0000"/>
                      <w:sz w:val="16"/>
                      <w:szCs w:val="16"/>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78F" w14:textId="77777777" w:rsidR="00F25DC0" w:rsidRDefault="004E1669">
                  <w:pPr>
                    <w:pStyle w:val="TAL"/>
                    <w:rPr>
                      <w:rFonts w:eastAsia="MS Mincho" w:cs="Arial"/>
                      <w:color w:val="FF0000"/>
                      <w:sz w:val="16"/>
                      <w:szCs w:val="16"/>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45-4a</w:t>
                  </w:r>
                </w:p>
              </w:tc>
              <w:tc>
                <w:tcPr>
                  <w:tcW w:w="0" w:type="auto"/>
                  <w:tcBorders>
                    <w:top w:val="single" w:sz="4" w:space="0" w:color="auto"/>
                    <w:left w:val="single" w:sz="4" w:space="0" w:color="auto"/>
                    <w:bottom w:val="single" w:sz="4" w:space="0" w:color="auto"/>
                    <w:right w:val="single" w:sz="4" w:space="0" w:color="auto"/>
                  </w:tcBorders>
                </w:tcPr>
                <w:p w14:paraId="47C35790" w14:textId="77777777" w:rsidR="00F25DC0" w:rsidRDefault="004E1669">
                  <w:pPr>
                    <w:pStyle w:val="TAL"/>
                    <w:rPr>
                      <w:rFonts w:eastAsia="SimSun" w:cs="Arial"/>
                      <w:color w:val="000000" w:themeColor="text1"/>
                      <w:sz w:val="16"/>
                      <w:szCs w:val="16"/>
                      <w:lang w:eastAsia="zh-CN"/>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791" w14:textId="77777777" w:rsidR="00F25DC0" w:rsidRDefault="004E1669">
                  <w:pPr>
                    <w:pStyle w:val="TAL"/>
                    <w:rPr>
                      <w:rFonts w:eastAsiaTheme="minorEastAsia" w:cs="Arial"/>
                      <w:color w:val="000000" w:themeColor="text1"/>
                      <w:sz w:val="16"/>
                      <w:szCs w:val="16"/>
                    </w:rPr>
                  </w:pPr>
                  <w:r>
                    <w:rPr>
                      <w:rFonts w:eastAsia="Yu Mincho"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792" w14:textId="77777777" w:rsidR="00F25DC0" w:rsidRDefault="004E1669">
                  <w:pPr>
                    <w:pStyle w:val="TAL"/>
                    <w:rPr>
                      <w:rFonts w:eastAsia="SimSun" w:cs="Arial"/>
                      <w:color w:val="000000" w:themeColor="text1"/>
                      <w:sz w:val="16"/>
                      <w:szCs w:val="16"/>
                      <w:lang w:eastAsia="zh-CN"/>
                    </w:rPr>
                  </w:pPr>
                  <w:r>
                    <w:rPr>
                      <w:rFonts w:eastAsia="Yu Mincho" w:cs="Arial"/>
                      <w:sz w:val="16"/>
                      <w:szCs w:val="16"/>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93" w14:textId="77777777" w:rsidR="00F25DC0" w:rsidRDefault="004E1669">
                  <w:pPr>
                    <w:pStyle w:val="TAL"/>
                    <w:rPr>
                      <w:rFonts w:eastAsia="SimSun" w:cs="Arial"/>
                      <w:color w:val="000000" w:themeColor="text1"/>
                      <w:sz w:val="16"/>
                      <w:szCs w:val="16"/>
                      <w:lang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7C35794" w14:textId="77777777" w:rsidR="00F25DC0" w:rsidRDefault="004E1669">
                  <w:pPr>
                    <w:pStyle w:val="TAL"/>
                    <w:rPr>
                      <w:rFonts w:eastAsiaTheme="minorEastAsia"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795"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796" w14:textId="77777777" w:rsidR="00F25DC0" w:rsidRDefault="004E1669">
                  <w:pPr>
                    <w:pStyle w:val="TAL"/>
                    <w:rPr>
                      <w:rFonts w:cs="Arial"/>
                      <w:color w:val="000000" w:themeColor="text1"/>
                      <w:sz w:val="16"/>
                      <w:szCs w:val="16"/>
                    </w:rPr>
                  </w:pPr>
                  <w:r>
                    <w:rPr>
                      <w:rFonts w:eastAsia="Yu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797" w14:textId="77777777" w:rsidR="00F25DC0" w:rsidRDefault="00F25DC0">
                  <w:pPr>
                    <w:pStyle w:val="TAL"/>
                    <w:rPr>
                      <w:rFonts w:cs="Arial"/>
                      <w:color w:val="000000" w:themeColor="text1"/>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47C35798" w14:textId="77777777" w:rsidR="00F25DC0" w:rsidRDefault="004E1669">
                  <w:pPr>
                    <w:pStyle w:val="TAL"/>
                    <w:rPr>
                      <w:rFonts w:cs="Arial"/>
                      <w:color w:val="000000" w:themeColor="text1"/>
                      <w:sz w:val="16"/>
                      <w:szCs w:val="16"/>
                    </w:rPr>
                  </w:pPr>
                  <w:r>
                    <w:rPr>
                      <w:rFonts w:eastAsia="Yu Mincho" w:cs="Arial"/>
                      <w:sz w:val="16"/>
                      <w:szCs w:val="16"/>
                    </w:rPr>
                    <w:t>Optional with capability signalling</w:t>
                  </w:r>
                </w:p>
              </w:tc>
            </w:tr>
          </w:tbl>
          <w:p w14:paraId="47C3579A"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9E" w14:textId="77777777">
        <w:tc>
          <w:tcPr>
            <w:tcW w:w="1844" w:type="dxa"/>
            <w:tcBorders>
              <w:top w:val="single" w:sz="4" w:space="0" w:color="auto"/>
              <w:left w:val="single" w:sz="4" w:space="0" w:color="auto"/>
              <w:bottom w:val="single" w:sz="4" w:space="0" w:color="auto"/>
              <w:right w:val="single" w:sz="4" w:space="0" w:color="auto"/>
            </w:tcBorders>
          </w:tcPr>
          <w:p w14:paraId="47C3579C"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_Ref198020581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9D"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B4" w14:textId="77777777">
        <w:tc>
          <w:tcPr>
            <w:tcW w:w="1844" w:type="dxa"/>
            <w:tcBorders>
              <w:top w:val="single" w:sz="4" w:space="0" w:color="auto"/>
              <w:left w:val="single" w:sz="4" w:space="0" w:color="auto"/>
              <w:bottom w:val="single" w:sz="4" w:space="0" w:color="auto"/>
              <w:right w:val="single" w:sz="4" w:space="0" w:color="auto"/>
            </w:tcBorders>
          </w:tcPr>
          <w:p w14:paraId="47C3579F" w14:textId="77777777" w:rsidR="00F25DC0" w:rsidRDefault="004E1669">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_Ref198020590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A0" w14:textId="77777777" w:rsidR="00F25DC0" w:rsidRDefault="004E1669">
            <w:pPr>
              <w:numPr>
                <w:ilvl w:val="0"/>
                <w:numId w:val="26"/>
              </w:numPr>
              <w:adjustRightInd w:val="0"/>
              <w:snapToGrid w:val="0"/>
              <w:spacing w:beforeLines="30" w:before="72" w:afterLines="30" w:after="72" w:line="288" w:lineRule="auto"/>
              <w:rPr>
                <w:rFonts w:eastAsia="Microsoft YaHei"/>
              </w:rPr>
            </w:pPr>
            <w:r>
              <w:rPr>
                <w:rFonts w:eastAsia="Microsoft YaHei"/>
              </w:rPr>
              <w:t>Regarding FG 63-4a,</w:t>
            </w:r>
          </w:p>
          <w:p w14:paraId="47C357A1"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prerequisite FG 45-4, 63-4 need to be added. Based on this, “FFS: potential other component(s)” should be removed.</w:t>
            </w:r>
          </w:p>
          <w:p w14:paraId="47C357A2" w14:textId="77777777" w:rsidR="00F25DC0" w:rsidRDefault="004E1669">
            <w:pPr>
              <w:spacing w:beforeLines="80" w:before="192" w:after="72"/>
              <w:rPr>
                <w:rFonts w:eastAsia="SimSun"/>
                <w:i/>
                <w:lang w:bidi="ar"/>
              </w:rPr>
            </w:pPr>
            <w:r>
              <w:rPr>
                <w:rFonts w:eastAsia="Microsoft YaHei"/>
                <w:b/>
                <w:i/>
                <w:lang w:bidi="ar"/>
              </w:rPr>
              <w:t>Proposal 2:</w:t>
            </w:r>
            <w:r>
              <w:rPr>
                <w:rFonts w:eastAsia="Microsoft YaHei"/>
                <w:i/>
                <w:lang w:bidi="ar"/>
              </w:rPr>
              <w:t xml:space="preserve"> </w:t>
            </w:r>
            <w:r>
              <w:rPr>
                <w:rFonts w:eastAsia="SimSun"/>
                <w:i/>
                <w:lang w:bidi="ar"/>
              </w:rPr>
              <w:t>For FG 63-3/3a/4/4a of ‘CSI-RS as QCL source RS in LTM TCI state’, the following updates highlighted in red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44"/>
              <w:gridCol w:w="3097"/>
              <w:gridCol w:w="4754"/>
              <w:gridCol w:w="817"/>
              <w:gridCol w:w="527"/>
              <w:gridCol w:w="447"/>
              <w:gridCol w:w="4838"/>
              <w:gridCol w:w="727"/>
              <w:gridCol w:w="467"/>
              <w:gridCol w:w="467"/>
              <w:gridCol w:w="467"/>
              <w:gridCol w:w="1599"/>
            </w:tblGrid>
            <w:tr w:rsidR="00F25DC0" w14:paraId="47C357B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7A3" w14:textId="77777777" w:rsidR="00F25DC0" w:rsidRDefault="004E1669">
                  <w:pPr>
                    <w:pStyle w:val="NormalWeb"/>
                    <w:keepNext/>
                    <w:keepLines/>
                    <w:spacing w:beforeLines="30" w:before="72" w:beforeAutospacing="0" w:afterLines="30" w:after="72" w:afterAutospacing="0"/>
                    <w:rPr>
                      <w:rFonts w:ascii="Arial" w:eastAsia="MS Mincho" w:hAnsi="Arial" w:cs="Arial"/>
                      <w:color w:val="000000"/>
                      <w:szCs w:val="18"/>
                    </w:rPr>
                  </w:pPr>
                  <w:r>
                    <w:rPr>
                      <w:rFonts w:ascii="Arial" w:eastAsia="MS Mincho" w:hAnsi="Arial" w:cs="Arial"/>
                      <w:color w:val="000000"/>
                      <w:sz w:val="18"/>
                      <w:szCs w:val="18"/>
                      <w:lang w:bidi="ar"/>
                    </w:rPr>
                    <w:t>63</w:t>
                  </w:r>
                  <w:r>
                    <w:rPr>
                      <w:rFonts w:ascii="Arial" w:eastAsia="SimSun" w:hAnsi="Arial" w:cs="Arial"/>
                      <w:color w:val="000000"/>
                      <w:sz w:val="18"/>
                      <w:szCs w:val="18"/>
                      <w:lang w:bidi="ar"/>
                    </w:rPr>
                    <w:t>. NR_Mob_</w:t>
                  </w:r>
                  <w:r>
                    <w:rPr>
                      <w:rFonts w:ascii="Arial" w:eastAsia="MS Mincho" w:hAnsi="Arial" w:cs="Arial"/>
                      <w:color w:val="000000"/>
                      <w:sz w:val="18"/>
                      <w:szCs w:val="18"/>
                      <w:lang w:bidi="ar"/>
                    </w:rPr>
                    <w:t>Ph4</w:t>
                  </w:r>
                </w:p>
              </w:tc>
              <w:tc>
                <w:tcPr>
                  <w:tcW w:w="0" w:type="auto"/>
                  <w:tcBorders>
                    <w:top w:val="single" w:sz="4" w:space="0" w:color="auto"/>
                    <w:left w:val="single" w:sz="4" w:space="0" w:color="auto"/>
                    <w:bottom w:val="single" w:sz="4" w:space="0" w:color="auto"/>
                    <w:right w:val="single" w:sz="4" w:space="0" w:color="auto"/>
                  </w:tcBorders>
                </w:tcPr>
                <w:p w14:paraId="47C357A4" w14:textId="77777777" w:rsidR="00F25DC0" w:rsidRDefault="004E1669">
                  <w:pPr>
                    <w:pStyle w:val="NormalWeb"/>
                    <w:keepNext/>
                    <w:keepLines/>
                    <w:spacing w:beforeLines="30" w:before="72" w:beforeAutospacing="0" w:afterLines="30" w:after="72" w:afterAutospacing="0"/>
                    <w:rPr>
                      <w:rFonts w:ascii="Arial" w:eastAsia="MS Mincho" w:hAnsi="Arial" w:cs="Arial"/>
                      <w:color w:val="000000"/>
                      <w:szCs w:val="18"/>
                    </w:rPr>
                  </w:pPr>
                  <w:r>
                    <w:rPr>
                      <w:rFonts w:ascii="Arial" w:eastAsia="Yu Mincho" w:hAnsi="Arial" w:cs="Arial"/>
                      <w:sz w:val="18"/>
                      <w:szCs w:val="18"/>
                      <w:lang w:bidi="ar"/>
                    </w:rPr>
                    <w:t>63-4a</w:t>
                  </w:r>
                </w:p>
              </w:tc>
              <w:tc>
                <w:tcPr>
                  <w:tcW w:w="0" w:type="auto"/>
                  <w:tcBorders>
                    <w:top w:val="single" w:sz="4" w:space="0" w:color="auto"/>
                    <w:left w:val="single" w:sz="4" w:space="0" w:color="auto"/>
                    <w:bottom w:val="single" w:sz="4" w:space="0" w:color="auto"/>
                    <w:right w:val="single" w:sz="4" w:space="0" w:color="auto"/>
                  </w:tcBorders>
                </w:tcPr>
                <w:p w14:paraId="47C357A5"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A6" w14:textId="77777777" w:rsidR="00F25DC0" w:rsidRDefault="004E1669">
                  <w:pPr>
                    <w:pStyle w:val="NormalWeb"/>
                    <w:spacing w:beforeLines="30" w:before="72" w:beforeAutospacing="0" w:afterLines="30" w:after="72" w:afterAutospacing="0" w:line="288" w:lineRule="auto"/>
                    <w:rPr>
                      <w:rFonts w:ascii="Arial" w:eastAsia="Yu Mincho" w:hAnsi="Arial" w:cs="Arial"/>
                      <w:sz w:val="18"/>
                      <w:szCs w:val="18"/>
                    </w:rPr>
                  </w:pPr>
                  <w:r>
                    <w:rPr>
                      <w:rFonts w:ascii="Arial" w:eastAsia="Yu Mincho" w:hAnsi="Arial" w:cs="Arial"/>
                      <w:sz w:val="18"/>
                      <w:szCs w:val="18"/>
                    </w:rPr>
                    <w:t>Support CSI-RS for BM as Type-D QCL source RS and TRS as Type-A QCL source RS for MAC-CE activated separate DL/UL LTM TCI states</w:t>
                  </w:r>
                </w:p>
                <w:p w14:paraId="47C357A7" w14:textId="77777777" w:rsidR="00F25DC0" w:rsidRDefault="004E1669">
                  <w:pPr>
                    <w:spacing w:before="72" w:after="72"/>
                    <w:jc w:val="left"/>
                    <w:rPr>
                      <w:rFonts w:eastAsiaTheme="minorEastAsia" w:cs="Arial"/>
                      <w:color w:val="000000"/>
                      <w:sz w:val="18"/>
                      <w:szCs w:val="18"/>
                    </w:rPr>
                  </w:pPr>
                  <w:r>
                    <w:rPr>
                      <w:rFonts w:eastAsia="Yu Mincho" w:cs="Arial"/>
                      <w:strike/>
                      <w:color w:val="FF0000"/>
                      <w:sz w:val="18"/>
                      <w:szCs w:val="18"/>
                      <w:highlight w:val="yellow"/>
                      <w:lang w:bidi="ar"/>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7A8"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highlight w:val="yellow"/>
                      <w:lang w:bidi="ar"/>
                    </w:rPr>
                  </w:pPr>
                  <w:r>
                    <w:rPr>
                      <w:rFonts w:ascii="Arial" w:eastAsia="Yu Mincho" w:hAnsi="Arial" w:cs="Arial"/>
                      <w:strike/>
                      <w:color w:val="FF0000"/>
                      <w:sz w:val="18"/>
                      <w:szCs w:val="18"/>
                      <w:highlight w:val="yellow"/>
                      <w:lang w:bidi="ar"/>
                    </w:rPr>
                    <w:t>FFS</w:t>
                  </w:r>
                </w:p>
                <w:p w14:paraId="47C357A9"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highlight w:val="yellow"/>
                      <w:lang w:bidi="ar"/>
                    </w:rPr>
                  </w:pPr>
                  <w:r>
                    <w:rPr>
                      <w:rFonts w:ascii="Arial" w:eastAsia="Yu Mincho" w:hAnsi="Arial" w:cs="Arial"/>
                      <w:color w:val="FF0000"/>
                      <w:sz w:val="18"/>
                      <w:szCs w:val="18"/>
                      <w:lang w:bidi="ar"/>
                    </w:rPr>
                    <w:t>FG 45-4, 63-4</w:t>
                  </w:r>
                </w:p>
              </w:tc>
              <w:tc>
                <w:tcPr>
                  <w:tcW w:w="0" w:type="auto"/>
                  <w:tcBorders>
                    <w:top w:val="single" w:sz="4" w:space="0" w:color="auto"/>
                    <w:left w:val="single" w:sz="4" w:space="0" w:color="auto"/>
                    <w:bottom w:val="single" w:sz="4" w:space="0" w:color="auto"/>
                    <w:right w:val="single" w:sz="4" w:space="0" w:color="auto"/>
                  </w:tcBorders>
                </w:tcPr>
                <w:p w14:paraId="47C357AA"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tcPr>
                <w:p w14:paraId="47C357AB" w14:textId="77777777" w:rsidR="00F25DC0" w:rsidRDefault="004E1669">
                  <w:pPr>
                    <w:pStyle w:val="NormalWeb"/>
                    <w:keepNext/>
                    <w:keepLines/>
                    <w:spacing w:beforeLines="30" w:before="72" w:beforeAutospacing="0" w:afterLines="30" w:after="72" w:afterAutospacing="0"/>
                    <w:rPr>
                      <w:rFonts w:ascii="Arial" w:eastAsiaTheme="minorEastAsia" w:hAnsi="Arial" w:cs="Arial"/>
                      <w:color w:val="000000"/>
                      <w:szCs w:val="18"/>
                    </w:rPr>
                  </w:pPr>
                  <w:r>
                    <w:rPr>
                      <w:rFonts w:ascii="Arial" w:eastAsia="Yu Mincho" w:hAnsi="Arial" w:cs="Arial"/>
                      <w:sz w:val="18"/>
                      <w:szCs w:val="18"/>
                      <w:lang w:bidi="ar"/>
                    </w:rPr>
                    <w:t>No</w:t>
                  </w:r>
                </w:p>
              </w:tc>
              <w:tc>
                <w:tcPr>
                  <w:tcW w:w="0" w:type="auto"/>
                  <w:tcBorders>
                    <w:top w:val="single" w:sz="4" w:space="0" w:color="auto"/>
                    <w:left w:val="single" w:sz="4" w:space="0" w:color="auto"/>
                    <w:bottom w:val="single" w:sz="4" w:space="0" w:color="auto"/>
                    <w:right w:val="single" w:sz="4" w:space="0" w:color="auto"/>
                  </w:tcBorders>
                </w:tcPr>
                <w:p w14:paraId="47C357AC"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AD" w14:textId="77777777" w:rsidR="00F25DC0" w:rsidRDefault="004E1669">
                  <w:pPr>
                    <w:pStyle w:val="NormalWeb"/>
                    <w:keepNext/>
                    <w:keepLines/>
                    <w:spacing w:beforeLines="30" w:before="72" w:beforeAutospacing="0" w:afterLines="30" w:after="72" w:afterAutospacing="0"/>
                    <w:rPr>
                      <w:rFonts w:ascii="Arial" w:eastAsia="SimSun" w:hAnsi="Arial" w:cs="Arial"/>
                      <w:color w:val="000000"/>
                      <w:szCs w:val="18"/>
                    </w:rPr>
                  </w:pPr>
                  <w:r>
                    <w:rPr>
                      <w:rFonts w:ascii="Arial" w:eastAsia="Yu Mincho" w:hAnsi="Arial" w:cs="Arial"/>
                      <w:sz w:val="18"/>
                      <w:szCs w:val="18"/>
                      <w:lang w:bidi="ar"/>
                    </w:rPr>
                    <w:t>Per band</w:t>
                  </w:r>
                </w:p>
              </w:tc>
              <w:tc>
                <w:tcPr>
                  <w:tcW w:w="0" w:type="auto"/>
                  <w:tcBorders>
                    <w:top w:val="single" w:sz="4" w:space="0" w:color="auto"/>
                    <w:left w:val="single" w:sz="4" w:space="0" w:color="auto"/>
                    <w:bottom w:val="single" w:sz="4" w:space="0" w:color="auto"/>
                    <w:right w:val="single" w:sz="4" w:space="0" w:color="auto"/>
                  </w:tcBorders>
                </w:tcPr>
                <w:p w14:paraId="47C357AE" w14:textId="77777777" w:rsidR="00F25DC0" w:rsidRDefault="004E1669">
                  <w:pPr>
                    <w:pStyle w:val="NormalWeb"/>
                    <w:keepNext/>
                    <w:keepLines/>
                    <w:spacing w:beforeLines="30" w:before="72" w:beforeAutospacing="0" w:afterLines="30" w:after="72" w:afterAutospacing="0"/>
                    <w:rPr>
                      <w:rFonts w:ascii="Arial" w:eastAsiaTheme="minorEastAsia" w:hAnsi="Arial" w:cs="Arial"/>
                      <w:color w:val="000000"/>
                      <w:szCs w:val="18"/>
                    </w:rPr>
                  </w:pPr>
                  <w:r>
                    <w:rPr>
                      <w:rFonts w:ascii="Arial" w:eastAsia="Yu Mincho" w:hAnsi="Arial" w:cs="Arial"/>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7AF"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7B0"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7B1" w14:textId="77777777" w:rsidR="00F25DC0" w:rsidRDefault="004E1669">
                  <w:pPr>
                    <w:pStyle w:val="NormalWeb"/>
                    <w:keepNext/>
                    <w:keepLines/>
                    <w:spacing w:beforeLines="30" w:before="72" w:beforeAutospacing="0" w:afterLines="30" w:after="72" w:afterAutospacing="0"/>
                    <w:rPr>
                      <w:rFonts w:ascii="Arial" w:hAnsi="Arial" w:cs="Arial"/>
                      <w:color w:val="000000"/>
                      <w:szCs w:val="18"/>
                    </w:rPr>
                  </w:pPr>
                  <w:r>
                    <w:rPr>
                      <w:rFonts w:ascii="Arial" w:eastAsia="Yu Mincho" w:hAnsi="Arial" w:cs="Arial"/>
                      <w:sz w:val="18"/>
                      <w:szCs w:val="18"/>
                      <w:lang w:bidi="ar"/>
                    </w:rPr>
                    <w:t xml:space="preserve">Optional with capability </w:t>
                  </w:r>
                  <w:proofErr w:type="spellStart"/>
                  <w:r>
                    <w:rPr>
                      <w:rFonts w:ascii="Arial" w:eastAsia="Yu Mincho" w:hAnsi="Arial" w:cs="Arial"/>
                      <w:sz w:val="18"/>
                      <w:szCs w:val="18"/>
                      <w:lang w:bidi="ar"/>
                    </w:rPr>
                    <w:t>signalling</w:t>
                  </w:r>
                  <w:proofErr w:type="spellEnd"/>
                </w:p>
              </w:tc>
            </w:tr>
          </w:tbl>
          <w:p w14:paraId="47C357B3"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B7" w14:textId="77777777">
        <w:tc>
          <w:tcPr>
            <w:tcW w:w="1844" w:type="dxa"/>
            <w:tcBorders>
              <w:top w:val="single" w:sz="4" w:space="0" w:color="auto"/>
              <w:left w:val="single" w:sz="4" w:space="0" w:color="auto"/>
              <w:bottom w:val="single" w:sz="4" w:space="0" w:color="auto"/>
              <w:right w:val="single" w:sz="4" w:space="0" w:color="auto"/>
            </w:tcBorders>
          </w:tcPr>
          <w:p w14:paraId="47C357B5" w14:textId="77777777" w:rsidR="00F25DC0" w:rsidRDefault="004E1669">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_Ref198020597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B6"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BA" w14:textId="77777777">
        <w:tc>
          <w:tcPr>
            <w:tcW w:w="1844" w:type="dxa"/>
            <w:tcBorders>
              <w:top w:val="single" w:sz="4" w:space="0" w:color="auto"/>
              <w:left w:val="single" w:sz="4" w:space="0" w:color="auto"/>
              <w:bottom w:val="single" w:sz="4" w:space="0" w:color="auto"/>
              <w:right w:val="single" w:sz="4" w:space="0" w:color="auto"/>
            </w:tcBorders>
          </w:tcPr>
          <w:p w14:paraId="47C357B8" w14:textId="77777777" w:rsidR="00F25DC0" w:rsidRDefault="004E1669">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_Ref198020602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B9"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BD" w14:textId="77777777">
        <w:tc>
          <w:tcPr>
            <w:tcW w:w="1844" w:type="dxa"/>
            <w:tcBorders>
              <w:top w:val="single" w:sz="4" w:space="0" w:color="auto"/>
              <w:left w:val="single" w:sz="4" w:space="0" w:color="auto"/>
              <w:bottom w:val="single" w:sz="4" w:space="0" w:color="auto"/>
              <w:right w:val="single" w:sz="4" w:space="0" w:color="auto"/>
            </w:tcBorders>
          </w:tcPr>
          <w:p w14:paraId="47C357BB" w14:textId="77777777" w:rsidR="00F25DC0" w:rsidRDefault="004E1669">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_Ref198020608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BC"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CC" w14:textId="77777777">
        <w:tc>
          <w:tcPr>
            <w:tcW w:w="1844" w:type="dxa"/>
            <w:tcBorders>
              <w:top w:val="single" w:sz="4" w:space="0" w:color="auto"/>
              <w:left w:val="single" w:sz="4" w:space="0" w:color="auto"/>
              <w:bottom w:val="single" w:sz="4" w:space="0" w:color="auto"/>
              <w:right w:val="single" w:sz="4" w:space="0" w:color="auto"/>
            </w:tcBorders>
          </w:tcPr>
          <w:p w14:paraId="47C357BE" w14:textId="77777777" w:rsidR="00F25DC0" w:rsidRDefault="004E1669">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_Ref198020614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BF"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rPr>
              <w:t xml:space="preserve">There is an FFS in each of these FGs on additional components. We do not see any need for an additional component. </w:t>
            </w:r>
          </w:p>
          <w:p w14:paraId="47C357C0"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rPr>
              <w:t xml:space="preserve">When comparing these FGs to the Rel-18 FG </w:t>
            </w:r>
            <w:r>
              <w:rPr>
                <w:rFonts w:cs="Arial"/>
              </w:rPr>
              <w:fldChar w:fldCharType="begin"/>
            </w:r>
            <w:r>
              <w:rPr>
                <w:rFonts w:cs="Arial"/>
              </w:rPr>
              <w:instrText xml:space="preserve"> REF _Ref197680844 \r \h </w:instrText>
            </w:r>
            <w:r>
              <w:rPr>
                <w:rFonts w:cs="Arial"/>
              </w:rPr>
            </w:r>
            <w:r>
              <w:rPr>
                <w:rFonts w:cs="Arial"/>
              </w:rPr>
              <w:fldChar w:fldCharType="separate"/>
            </w:r>
            <w:r>
              <w:rPr>
                <w:rFonts w:cs="Arial"/>
                <w:b/>
                <w:bCs/>
              </w:rPr>
              <w:t>Error! Reference source not found.</w:t>
            </w:r>
            <w:r>
              <w:rPr>
                <w:rFonts w:cs="Arial"/>
              </w:rPr>
              <w:fldChar w:fldCharType="end"/>
            </w:r>
            <w:r>
              <w:rPr>
                <w:rFonts w:cs="Arial"/>
              </w:rPr>
              <w:t>, we note that the type of QCL RS is mentioned only in FG 45-3 and FG 45-4, but not in FG 45-3a or FG 45-4a. The support of a certain QCL RS is thus independent from the support of MAC CE activation. Following this principle, FG 63-3a and FG 63-4a can be removed.</w:t>
            </w:r>
          </w:p>
          <w:p w14:paraId="47C357C1"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lang w:val="en-GB"/>
              </w:rPr>
              <w:t>Remove “indicated” from the description in FG 63-3 and FG 63-4, in line with the principle of LTM Rel-18.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F25DC0" w14:paraId="47C357C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7C2"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7C3"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7C4" w14:textId="77777777" w:rsidR="00F25DC0" w:rsidRDefault="00F25DC0">
                  <w:pPr>
                    <w:pStyle w:val="NormalWeb"/>
                    <w:spacing w:before="60" w:beforeAutospacing="0" w:after="60" w:afterAutospacing="0" w:line="288" w:lineRule="auto"/>
                    <w:rPr>
                      <w:rFonts w:eastAsia="Yu Mincho"/>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7C5" w14:textId="77777777" w:rsidR="00F25DC0" w:rsidRPr="006B11FE" w:rsidRDefault="00F25DC0">
                  <w:pPr>
                    <w:pStyle w:val="TAL"/>
                    <w:rPr>
                      <w:rFonts w:eastAsia="Yu Mincho" w:cs="Arial"/>
                      <w:sz w:val="16"/>
                      <w:szCs w:val="16"/>
                      <w:highlight w:val="yellow"/>
                      <w:lang w:val="en-US"/>
                    </w:rPr>
                  </w:pPr>
                </w:p>
              </w:tc>
              <w:tc>
                <w:tcPr>
                  <w:tcW w:w="0" w:type="auto"/>
                  <w:tcBorders>
                    <w:top w:val="single" w:sz="4" w:space="0" w:color="auto"/>
                    <w:left w:val="single" w:sz="4" w:space="0" w:color="auto"/>
                    <w:bottom w:val="single" w:sz="4" w:space="0" w:color="auto"/>
                    <w:right w:val="single" w:sz="4" w:space="0" w:color="auto"/>
                  </w:tcBorders>
                </w:tcPr>
                <w:p w14:paraId="47C357C6"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7C7"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7C8"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7C9" w14:textId="77777777" w:rsidR="00F25DC0" w:rsidRDefault="00F25DC0">
                  <w:pPr>
                    <w:pStyle w:val="TAL"/>
                    <w:rPr>
                      <w:rFonts w:eastAsia="Yu Mincho" w:cs="Arial"/>
                      <w:sz w:val="16"/>
                      <w:szCs w:val="16"/>
                    </w:rPr>
                  </w:pPr>
                </w:p>
              </w:tc>
            </w:tr>
          </w:tbl>
          <w:p w14:paraId="47C357CB" w14:textId="77777777" w:rsidR="00F25DC0" w:rsidRDefault="00F25DC0">
            <w:pPr>
              <w:spacing w:before="0" w:after="0" w:line="360" w:lineRule="auto"/>
              <w:jc w:val="left"/>
              <w:rPr>
                <w:rFonts w:ascii="Times New Roman" w:eastAsia="Yu Mincho" w:hAnsi="Times New Roman"/>
                <w:sz w:val="22"/>
                <w:szCs w:val="18"/>
                <w:lang w:val="en-GB" w:eastAsia="ja-JP"/>
              </w:rPr>
            </w:pPr>
          </w:p>
        </w:tc>
      </w:tr>
      <w:tr w:rsidR="00F25DC0" w14:paraId="47C357DD" w14:textId="77777777">
        <w:tc>
          <w:tcPr>
            <w:tcW w:w="1844" w:type="dxa"/>
            <w:tcBorders>
              <w:top w:val="single" w:sz="4" w:space="0" w:color="auto"/>
              <w:left w:val="single" w:sz="4" w:space="0" w:color="auto"/>
              <w:bottom w:val="single" w:sz="4" w:space="0" w:color="auto"/>
              <w:right w:val="single" w:sz="4" w:space="0" w:color="auto"/>
            </w:tcBorders>
          </w:tcPr>
          <w:p w14:paraId="47C357CD" w14:textId="77777777" w:rsidR="00F25DC0" w:rsidRDefault="004E1669">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_Ref198020620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CE" w14:textId="77777777" w:rsidR="00F25DC0" w:rsidRDefault="004E1669">
            <w:pPr>
              <w:pStyle w:val="00Text"/>
            </w:pPr>
            <w:r>
              <w:t>UE FGs of supporting CSI-RS in TCI state were agreed. For FG-3a, the maximum number of activated joint LTM TCI states with CSI-RS as QCL source shall be UE capability and the maximum number of all activated LTM TCI states of all candidate cells shall also be a component. The same components shall be included in FG-4a for the case of separate TCI states.</w:t>
            </w:r>
          </w:p>
          <w:p w14:paraId="47C357CF" w14:textId="77777777" w:rsidR="00F25DC0" w:rsidRDefault="004E1669">
            <w:pPr>
              <w:pStyle w:val="00Text"/>
            </w:pPr>
            <w:r>
              <w:t>Therefore, the FGs 63-3a and 63-4a shall be updated as follows:</w:t>
            </w:r>
          </w:p>
          <w:p w14:paraId="47C357D0" w14:textId="77777777" w:rsidR="00F25DC0" w:rsidRDefault="004E1669">
            <w:pPr>
              <w:pStyle w:val="00Text"/>
              <w:rPr>
                <w:b/>
                <w:bCs/>
                <w:i/>
                <w:iCs/>
              </w:rPr>
            </w:pPr>
            <w:r>
              <w:rPr>
                <w:b/>
                <w:bCs/>
                <w:i/>
                <w:iCs/>
              </w:rPr>
              <w:t>Proposal 2: Update the FGs 63-3a and 63-4a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79"/>
              <w:gridCol w:w="4026"/>
              <w:gridCol w:w="6060"/>
              <w:gridCol w:w="527"/>
              <w:gridCol w:w="515"/>
              <w:gridCol w:w="463"/>
              <w:gridCol w:w="6478"/>
            </w:tblGrid>
            <w:tr w:rsidR="00F25DC0" w14:paraId="47C357D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7D1" w14:textId="77777777" w:rsidR="00F25DC0" w:rsidRDefault="004E1669">
                  <w:pPr>
                    <w:pStyle w:val="NormalWeb"/>
                    <w:keepNext/>
                    <w:keepLines/>
                    <w:spacing w:before="0" w:beforeAutospacing="0" w:after="0" w:afterAutospacing="0"/>
                    <w:rPr>
                      <w:rFonts w:ascii="Times" w:eastAsia="Yu Mincho" w:hAnsi="Times" w:cs="Arial"/>
                      <w:color w:val="493118"/>
                      <w:sz w:val="20"/>
                      <w:szCs w:val="20"/>
                      <w:lang w:val="en-GB" w:eastAsia="ja-JP"/>
                    </w:rPr>
                  </w:pPr>
                  <w:r>
                    <w:rPr>
                      <w:rFonts w:ascii="Times" w:eastAsia="Yu Mincho" w:hAnsi="Times"/>
                      <w:sz w:val="20"/>
                      <w:szCs w:val="20"/>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7D2" w14:textId="77777777" w:rsidR="00F25DC0" w:rsidRDefault="004E1669">
                  <w:pPr>
                    <w:pStyle w:val="NormalWeb"/>
                    <w:keepNext/>
                    <w:keepLines/>
                    <w:spacing w:before="0" w:beforeAutospacing="0" w:after="0" w:afterAutospacing="0"/>
                    <w:rPr>
                      <w:rFonts w:ascii="Times" w:eastAsia="Yu Mincho" w:hAnsi="Times"/>
                      <w:sz w:val="20"/>
                      <w:szCs w:val="20"/>
                      <w:lang w:val="en-GB" w:eastAsia="ja-JP"/>
                    </w:rPr>
                  </w:pPr>
                  <w:r>
                    <w:rPr>
                      <w:rFonts w:ascii="Times" w:eastAsia="Yu Mincho" w:hAnsi="Times"/>
                      <w:sz w:val="20"/>
                      <w:szCs w:val="20"/>
                      <w:lang w:val="en-GB" w:eastAsia="ja-JP"/>
                    </w:rPr>
                    <w:t>63-4a</w:t>
                  </w:r>
                </w:p>
              </w:tc>
              <w:tc>
                <w:tcPr>
                  <w:tcW w:w="0" w:type="auto"/>
                  <w:tcBorders>
                    <w:top w:val="single" w:sz="4" w:space="0" w:color="auto"/>
                    <w:left w:val="single" w:sz="4" w:space="0" w:color="auto"/>
                    <w:bottom w:val="single" w:sz="4" w:space="0" w:color="auto"/>
                    <w:right w:val="single" w:sz="4" w:space="0" w:color="auto"/>
                  </w:tcBorders>
                </w:tcPr>
                <w:p w14:paraId="47C357D3" w14:textId="77777777" w:rsidR="00F25DC0" w:rsidRDefault="004E1669">
                  <w:pPr>
                    <w:pStyle w:val="NormalWeb"/>
                    <w:keepNext/>
                    <w:keepLines/>
                    <w:spacing w:before="0" w:beforeAutospacing="0" w:after="0" w:afterAutospacing="0"/>
                    <w:rPr>
                      <w:rFonts w:ascii="Times" w:eastAsia="Yu Mincho" w:hAnsi="Times"/>
                      <w:sz w:val="20"/>
                      <w:szCs w:val="20"/>
                      <w:lang w:val="en-GB" w:eastAsia="ja-JP"/>
                    </w:rPr>
                  </w:pPr>
                  <w:r>
                    <w:rPr>
                      <w:rFonts w:ascii="Times" w:eastAsia="Yu Mincho" w:hAnsi="Times"/>
                      <w:sz w:val="20"/>
                      <w:szCs w:val="20"/>
                      <w:lang w:val="en-GB"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D4" w14:textId="77777777" w:rsidR="00F25DC0" w:rsidRDefault="004E1669">
                  <w:pPr>
                    <w:pStyle w:val="NormalWeb"/>
                    <w:spacing w:before="60" w:beforeAutospacing="0" w:after="60" w:afterAutospacing="0" w:line="288" w:lineRule="auto"/>
                    <w:rPr>
                      <w:rFonts w:ascii="Times" w:eastAsia="Yu Mincho" w:hAnsi="Times"/>
                      <w:sz w:val="20"/>
                      <w:szCs w:val="20"/>
                      <w:lang w:val="en-GB" w:eastAsia="ja-JP"/>
                    </w:rPr>
                  </w:pPr>
                  <w:r>
                    <w:rPr>
                      <w:rFonts w:ascii="Times" w:eastAsia="Yu Mincho" w:hAnsi="Times"/>
                      <w:sz w:val="20"/>
                      <w:szCs w:val="20"/>
                      <w:lang w:val="en-GB" w:eastAsia="ja-JP"/>
                    </w:rPr>
                    <w:t>Support CSI-RS for BM as Type-D QCL source RS and TRS as Type-A QCL source RS for MAC-CE activated separate DL/UL LTM TCI states</w:t>
                  </w:r>
                </w:p>
                <w:p w14:paraId="47C357D5" w14:textId="77777777" w:rsidR="00F25DC0" w:rsidRDefault="004E1669">
                  <w:pPr>
                    <w:pStyle w:val="NormalWeb"/>
                    <w:spacing w:before="60" w:beforeAutospacing="0" w:after="60" w:afterAutospacing="0" w:line="288" w:lineRule="auto"/>
                    <w:rPr>
                      <w:rFonts w:ascii="Times" w:eastAsiaTheme="minorEastAsia" w:hAnsi="Times"/>
                      <w:color w:val="FF0000"/>
                      <w:sz w:val="20"/>
                      <w:szCs w:val="20"/>
                      <w:lang w:eastAsia="zh-CN"/>
                    </w:rPr>
                  </w:pPr>
                  <w:r>
                    <w:rPr>
                      <w:rFonts w:ascii="Times" w:eastAsiaTheme="minorEastAsia" w:hAnsi="Times"/>
                      <w:color w:val="FF0000"/>
                      <w:sz w:val="20"/>
                      <w:szCs w:val="20"/>
                      <w:lang w:val="en-GB"/>
                    </w:rPr>
                    <w:t xml:space="preserve">2. </w:t>
                  </w:r>
                  <w:r>
                    <w:rPr>
                      <w:rFonts w:ascii="Times" w:eastAsiaTheme="minorEastAsia" w:hAnsi="Times"/>
                      <w:color w:val="FF0000"/>
                      <w:sz w:val="20"/>
                      <w:szCs w:val="20"/>
                    </w:rPr>
                    <w:t>Maximum number of activated separate LTM DL/UL TCI states with CSI-RS for BM as Type-D QCL source per candidate cell.</w:t>
                  </w:r>
                </w:p>
                <w:p w14:paraId="47C357D6" w14:textId="77777777" w:rsidR="00F25DC0" w:rsidRDefault="004E1669">
                  <w:pPr>
                    <w:pStyle w:val="NormalWeb"/>
                    <w:spacing w:before="60" w:beforeAutospacing="0" w:after="60" w:afterAutospacing="0" w:line="288" w:lineRule="auto"/>
                    <w:rPr>
                      <w:rFonts w:ascii="Times" w:eastAsia="Yu Mincho" w:hAnsi="Times"/>
                      <w:sz w:val="20"/>
                      <w:szCs w:val="20"/>
                      <w:lang w:val="en-GB" w:eastAsia="ja-JP"/>
                    </w:rPr>
                  </w:pPr>
                  <w:r>
                    <w:rPr>
                      <w:rFonts w:ascii="Times" w:eastAsiaTheme="minorEastAsia" w:hAnsi="Times"/>
                      <w:color w:val="FF0000"/>
                      <w:sz w:val="20"/>
                      <w:szCs w:val="20"/>
                    </w:rPr>
                    <w:t>3. Maximum number of activated separated LTM DL/UL TCI states with CSI-RS for BM as Type-D QCL source of all candidate cell.</w:t>
                  </w:r>
                </w:p>
              </w:tc>
              <w:tc>
                <w:tcPr>
                  <w:tcW w:w="0" w:type="auto"/>
                  <w:tcBorders>
                    <w:top w:val="single" w:sz="4" w:space="0" w:color="auto"/>
                    <w:left w:val="single" w:sz="4" w:space="0" w:color="auto"/>
                    <w:bottom w:val="single" w:sz="4" w:space="0" w:color="auto"/>
                    <w:right w:val="single" w:sz="4" w:space="0" w:color="auto"/>
                  </w:tcBorders>
                </w:tcPr>
                <w:p w14:paraId="47C357D7" w14:textId="77777777" w:rsidR="00F25DC0" w:rsidRDefault="004E1669">
                  <w:pPr>
                    <w:pStyle w:val="NormalWeb"/>
                    <w:keepNext/>
                    <w:keepLines/>
                    <w:spacing w:before="0" w:beforeAutospacing="0" w:after="0" w:afterAutospacing="0"/>
                    <w:rPr>
                      <w:rFonts w:ascii="Times" w:eastAsia="Yu Mincho" w:hAnsi="Times"/>
                      <w:sz w:val="20"/>
                      <w:szCs w:val="20"/>
                      <w:highlight w:val="yellow"/>
                      <w:lang w:val="en-GB" w:eastAsia="ja-JP"/>
                    </w:rPr>
                  </w:pPr>
                  <w:r>
                    <w:rPr>
                      <w:rFonts w:ascii="Times" w:eastAsia="Yu Mincho" w:hAnsi="Times"/>
                      <w:sz w:val="20"/>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7D8" w14:textId="77777777" w:rsidR="00F25DC0" w:rsidRDefault="004E1669">
                  <w:pPr>
                    <w:pStyle w:val="NormalWeb"/>
                    <w:keepNext/>
                    <w:keepLines/>
                    <w:spacing w:before="0" w:beforeAutospacing="0" w:after="0" w:afterAutospacing="0"/>
                    <w:rPr>
                      <w:rFonts w:ascii="Times" w:eastAsia="Yu Mincho" w:hAnsi="Times"/>
                      <w:sz w:val="20"/>
                      <w:szCs w:val="20"/>
                      <w:lang w:val="en-GB" w:eastAsia="ja-JP"/>
                    </w:rPr>
                  </w:pPr>
                  <w:r>
                    <w:rPr>
                      <w:rFonts w:ascii="Times" w:eastAsia="Yu Mincho" w:hAnsi="Times"/>
                      <w:sz w:val="20"/>
                      <w:szCs w:val="20"/>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7D9" w14:textId="77777777" w:rsidR="00F25DC0" w:rsidRDefault="004E1669">
                  <w:pPr>
                    <w:pStyle w:val="NormalWeb"/>
                    <w:keepNext/>
                    <w:keepLines/>
                    <w:spacing w:before="0" w:beforeAutospacing="0" w:after="0" w:afterAutospacing="0"/>
                    <w:rPr>
                      <w:rFonts w:ascii="Times" w:eastAsia="Yu Mincho" w:hAnsi="Times"/>
                      <w:sz w:val="20"/>
                      <w:szCs w:val="20"/>
                      <w:lang w:val="en-GB" w:eastAsia="ja-JP"/>
                    </w:rPr>
                  </w:pPr>
                  <w:r>
                    <w:rPr>
                      <w:rFonts w:ascii="Times" w:eastAsia="Yu Mincho" w:hAnsi="Times"/>
                      <w:sz w:val="20"/>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47C357DA" w14:textId="77777777" w:rsidR="00F25DC0" w:rsidRDefault="004E1669">
                  <w:pPr>
                    <w:pStyle w:val="NormalWeb"/>
                    <w:keepNext/>
                    <w:keepLines/>
                    <w:spacing w:before="0" w:beforeAutospacing="0" w:after="0" w:afterAutospacing="0"/>
                    <w:rPr>
                      <w:rFonts w:ascii="Times" w:eastAsia="Yu Mincho" w:hAnsi="Times"/>
                      <w:sz w:val="20"/>
                      <w:szCs w:val="20"/>
                      <w:lang w:val="en-GB" w:eastAsia="ja-JP"/>
                    </w:rPr>
                  </w:pPr>
                  <w:r>
                    <w:rPr>
                      <w:rFonts w:ascii="Times" w:eastAsia="Yu Mincho" w:hAnsi="Times"/>
                      <w:sz w:val="20"/>
                      <w:szCs w:val="20"/>
                      <w:lang w:val="en-GB" w:eastAsia="ja-JP"/>
                    </w:rPr>
                    <w:t>UE does not support CSI-RS for BM as Type-D QCL source RS and TRS as Type-A QCL source RS for MAC-CE activated separate DL/UL LTM TCI states</w:t>
                  </w:r>
                </w:p>
              </w:tc>
            </w:tr>
          </w:tbl>
          <w:p w14:paraId="47C357DC"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F1" w14:textId="77777777">
        <w:tc>
          <w:tcPr>
            <w:tcW w:w="1844" w:type="dxa"/>
            <w:tcBorders>
              <w:top w:val="single" w:sz="4" w:space="0" w:color="auto"/>
              <w:left w:val="single" w:sz="4" w:space="0" w:color="auto"/>
              <w:bottom w:val="single" w:sz="4" w:space="0" w:color="auto"/>
              <w:right w:val="single" w:sz="4" w:space="0" w:color="auto"/>
            </w:tcBorders>
          </w:tcPr>
          <w:p w14:paraId="47C357DE" w14:textId="77777777" w:rsidR="00F25DC0" w:rsidRDefault="004E1669">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_Ref198020628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504"/>
              <w:gridCol w:w="3171"/>
              <w:gridCol w:w="4887"/>
              <w:gridCol w:w="688"/>
              <w:gridCol w:w="433"/>
              <w:gridCol w:w="402"/>
              <w:gridCol w:w="5121"/>
              <w:gridCol w:w="664"/>
              <w:gridCol w:w="433"/>
              <w:gridCol w:w="433"/>
              <w:gridCol w:w="433"/>
              <w:gridCol w:w="222"/>
              <w:gridCol w:w="1581"/>
            </w:tblGrid>
            <w:tr w:rsidR="00F25DC0" w14:paraId="47C357E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7DF"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47C357E0"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63-4a</w:t>
                  </w:r>
                </w:p>
              </w:tc>
              <w:tc>
                <w:tcPr>
                  <w:tcW w:w="0" w:type="auto"/>
                  <w:tcBorders>
                    <w:top w:val="single" w:sz="4" w:space="0" w:color="auto"/>
                    <w:left w:val="single" w:sz="4" w:space="0" w:color="auto"/>
                    <w:bottom w:val="single" w:sz="4" w:space="0" w:color="auto"/>
                    <w:right w:val="single" w:sz="4" w:space="0" w:color="auto"/>
                  </w:tcBorders>
                </w:tcPr>
                <w:p w14:paraId="47C357E1"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E2"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Support CSI-RS for BM as Type-D QCL source RS and TRS as Type-A QCL source RS for MAC-CE activated separate DL/UL LTM TCI states</w:t>
                  </w:r>
                </w:p>
                <w:p w14:paraId="47C357E3"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highlight w:val="yellow"/>
                      <w:lang w:val="en-GB"/>
                    </w:rPr>
                    <w:t>FFS: potential other component(s)</w:t>
                  </w:r>
                </w:p>
              </w:tc>
              <w:tc>
                <w:tcPr>
                  <w:tcW w:w="0" w:type="auto"/>
                  <w:tcBorders>
                    <w:top w:val="single" w:sz="4" w:space="0" w:color="auto"/>
                    <w:left w:val="single" w:sz="4" w:space="0" w:color="auto"/>
                    <w:bottom w:val="single" w:sz="4" w:space="0" w:color="auto"/>
                    <w:right w:val="single" w:sz="4" w:space="0" w:color="auto"/>
                  </w:tcBorders>
                </w:tcPr>
                <w:p w14:paraId="47C357E4" w14:textId="77777777" w:rsidR="00F25DC0" w:rsidRDefault="004E1669">
                  <w:pPr>
                    <w:pStyle w:val="NormalWeb"/>
                    <w:spacing w:beforeLines="60" w:before="144" w:beforeAutospacing="0" w:afterLines="60" w:after="144" w:afterAutospacing="0" w:line="288" w:lineRule="auto"/>
                    <w:rPr>
                      <w:rFonts w:asciiTheme="majorHAnsi" w:eastAsia="Malgun Gothic" w:hAnsiTheme="majorHAnsi" w:cstheme="majorHAnsi"/>
                      <w:strike/>
                      <w:color w:val="FF0000"/>
                      <w:sz w:val="16"/>
                      <w:szCs w:val="16"/>
                      <w:highlight w:val="yellow"/>
                      <w:lang w:val="en-GB" w:eastAsia="ko-KR"/>
                    </w:rPr>
                  </w:pPr>
                  <w:r>
                    <w:rPr>
                      <w:rFonts w:asciiTheme="majorHAnsi" w:eastAsia="Yu Mincho" w:hAnsiTheme="majorHAnsi" w:cstheme="majorHAnsi"/>
                      <w:strike/>
                      <w:color w:val="FF0000"/>
                      <w:sz w:val="16"/>
                      <w:szCs w:val="16"/>
                      <w:highlight w:val="yellow"/>
                      <w:lang w:val="en-GB"/>
                    </w:rPr>
                    <w:t>FFS</w:t>
                  </w:r>
                </w:p>
                <w:p w14:paraId="47C357E5" w14:textId="77777777" w:rsidR="00F25DC0" w:rsidRDefault="004E1669">
                  <w:pPr>
                    <w:pStyle w:val="NormalWeb"/>
                    <w:spacing w:beforeLines="60" w:before="144" w:beforeAutospacing="0" w:afterLines="60" w:after="144" w:afterAutospacing="0" w:line="288" w:lineRule="auto"/>
                    <w:rPr>
                      <w:rFonts w:asciiTheme="majorHAnsi" w:eastAsia="Malgun Gothic" w:hAnsiTheme="majorHAnsi" w:cstheme="majorHAnsi"/>
                      <w:sz w:val="16"/>
                      <w:szCs w:val="16"/>
                      <w:highlight w:val="yellow"/>
                      <w:lang w:val="en-GB" w:eastAsia="ko-KR"/>
                    </w:rPr>
                  </w:pPr>
                  <w:r>
                    <w:rPr>
                      <w:rFonts w:asciiTheme="majorHAnsi" w:eastAsia="Malgun Gothic" w:hAnsiTheme="majorHAnsi" w:cstheme="majorHAnsi"/>
                      <w:color w:val="FF0000"/>
                      <w:sz w:val="16"/>
                      <w:szCs w:val="16"/>
                      <w:lang w:val="en-GB" w:eastAsia="ko-KR"/>
                    </w:rPr>
                    <w:t>45-4a, 63-4</w:t>
                  </w:r>
                </w:p>
              </w:tc>
              <w:tc>
                <w:tcPr>
                  <w:tcW w:w="0" w:type="auto"/>
                  <w:tcBorders>
                    <w:top w:val="single" w:sz="4" w:space="0" w:color="auto"/>
                    <w:left w:val="single" w:sz="4" w:space="0" w:color="auto"/>
                    <w:bottom w:val="single" w:sz="4" w:space="0" w:color="auto"/>
                    <w:right w:val="single" w:sz="4" w:space="0" w:color="auto"/>
                  </w:tcBorders>
                </w:tcPr>
                <w:p w14:paraId="47C357E6"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eastAsia="ja-JP"/>
                    </w:rPr>
                  </w:pPr>
                  <w:r>
                    <w:rPr>
                      <w:rFonts w:asciiTheme="majorHAnsi" w:eastAsia="Yu Mincho" w:hAnsiTheme="majorHAnsi" w:cstheme="majorHAnsi"/>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tcPr>
                <w:p w14:paraId="47C357E7"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tcPr>
                <w:p w14:paraId="47C357E8"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7C357E9"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tcPr>
                <w:p w14:paraId="47C357EA"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tcPr>
                <w:p w14:paraId="47C357EB"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tcPr>
                <w:p w14:paraId="47C357EC"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tcPr>
                <w:p w14:paraId="47C357ED" w14:textId="77777777" w:rsidR="00F25DC0" w:rsidRDefault="00F25DC0">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7EE"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Optional with capability signalling</w:t>
                  </w:r>
                </w:p>
              </w:tc>
            </w:tr>
          </w:tbl>
          <w:p w14:paraId="47C357F0"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7F5" w14:textId="77777777">
        <w:tc>
          <w:tcPr>
            <w:tcW w:w="1844" w:type="dxa"/>
            <w:tcBorders>
              <w:top w:val="single" w:sz="4" w:space="0" w:color="auto"/>
              <w:left w:val="single" w:sz="4" w:space="0" w:color="auto"/>
              <w:bottom w:val="single" w:sz="4" w:space="0" w:color="auto"/>
              <w:right w:val="single" w:sz="4" w:space="0" w:color="auto"/>
            </w:tcBorders>
          </w:tcPr>
          <w:p w14:paraId="47C357F2" w14:textId="77777777" w:rsidR="00F25DC0" w:rsidRDefault="004E1669">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_Ref198020638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7F3" w14:textId="77777777" w:rsidR="00F25DC0" w:rsidRDefault="004E1669">
            <w:pPr>
              <w:spacing w:before="0" w:after="0"/>
              <w:jc w:val="left"/>
              <w:rPr>
                <w:rFonts w:ascii="Times New Roman" w:eastAsia="Yu Mincho" w:hAnsi="Times New Roman"/>
                <w:sz w:val="24"/>
                <w:szCs w:val="24"/>
                <w:u w:val="single"/>
                <w:lang w:eastAsia="ja-JP"/>
              </w:rPr>
            </w:pPr>
            <w:r>
              <w:rPr>
                <w:rFonts w:ascii="Times New Roman" w:eastAsia="Yu Mincho" w:hAnsi="Times New Roman"/>
                <w:sz w:val="24"/>
                <w:szCs w:val="24"/>
                <w:u w:val="single"/>
                <w:lang w:eastAsia="ja-JP"/>
              </w:rPr>
              <w:t>63-4a</w:t>
            </w:r>
          </w:p>
          <w:p w14:paraId="47C357F4" w14:textId="77777777" w:rsidR="00F25DC0" w:rsidRDefault="004E1669">
            <w:pPr>
              <w:pStyle w:val="ListParagraph"/>
              <w:numPr>
                <w:ilvl w:val="0"/>
                <w:numId w:val="35"/>
              </w:numPr>
              <w:spacing w:line="240" w:lineRule="auto"/>
              <w:rPr>
                <w:rFonts w:ascii="Times New Roman" w:eastAsia="Yu Mincho" w:hAnsi="Times New Roman"/>
                <w:sz w:val="24"/>
                <w:szCs w:val="24"/>
                <w:lang w:eastAsia="ja-JP"/>
              </w:rPr>
            </w:pPr>
            <w:r>
              <w:rPr>
                <w:rFonts w:ascii="Times New Roman" w:eastAsia="Yu Mincho" w:hAnsi="Times New Roman"/>
                <w:sz w:val="24"/>
                <w:szCs w:val="24"/>
                <w:lang w:eastAsia="ja-JP"/>
              </w:rPr>
              <w:t>FG45-4a and FG63-1 should be prerequisite FG.</w:t>
            </w:r>
          </w:p>
        </w:tc>
      </w:tr>
    </w:tbl>
    <w:p w14:paraId="47C357F6" w14:textId="77777777" w:rsidR="00F25DC0" w:rsidRDefault="00F25DC0">
      <w:pPr>
        <w:rPr>
          <w:rFonts w:cs="Arial"/>
          <w:sz w:val="16"/>
          <w:szCs w:val="16"/>
        </w:rPr>
      </w:pPr>
    </w:p>
    <w:p w14:paraId="47C357F7" w14:textId="77777777" w:rsidR="00F25DC0" w:rsidRDefault="00F25DC0">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487"/>
        <w:gridCol w:w="4702"/>
        <w:gridCol w:w="5512"/>
        <w:gridCol w:w="519"/>
        <w:gridCol w:w="492"/>
        <w:gridCol w:w="222"/>
        <w:gridCol w:w="5215"/>
        <w:gridCol w:w="519"/>
        <w:gridCol w:w="519"/>
        <w:gridCol w:w="519"/>
        <w:gridCol w:w="519"/>
        <w:gridCol w:w="222"/>
        <w:gridCol w:w="1598"/>
      </w:tblGrid>
      <w:tr w:rsidR="00F25DC0" w14:paraId="47C3580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7F8" w14:textId="77777777" w:rsidR="00F25DC0" w:rsidRDefault="004E1669">
            <w:pPr>
              <w:pStyle w:val="TAL"/>
              <w:rPr>
                <w:rFonts w:eastAsia="MS Mincho" w:cs="Arial"/>
                <w:color w:val="000000" w:themeColor="text1"/>
                <w:sz w:val="16"/>
                <w:szCs w:val="16"/>
              </w:rPr>
            </w:pPr>
            <w:r>
              <w:rPr>
                <w:rFonts w:eastAsia="Yu Mincho" w:cs="Arial"/>
                <w:sz w:val="16"/>
                <w:szCs w:val="16"/>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47C357F9" w14:textId="77777777" w:rsidR="00F25DC0" w:rsidRDefault="004E1669">
            <w:pPr>
              <w:pStyle w:val="TAL"/>
              <w:rPr>
                <w:rFonts w:eastAsia="Yu Mincho" w:cs="Arial"/>
                <w:sz w:val="16"/>
                <w:szCs w:val="16"/>
              </w:rPr>
            </w:pPr>
            <w:r>
              <w:rPr>
                <w:rFonts w:eastAsia="Yu Mincho" w:cs="Arial"/>
                <w:sz w:val="16"/>
                <w:szCs w:val="16"/>
              </w:rPr>
              <w:t>63-6</w:t>
            </w:r>
          </w:p>
        </w:tc>
        <w:tc>
          <w:tcPr>
            <w:tcW w:w="0" w:type="auto"/>
            <w:tcBorders>
              <w:top w:val="single" w:sz="4" w:space="0" w:color="auto"/>
              <w:left w:val="single" w:sz="4" w:space="0" w:color="auto"/>
              <w:bottom w:val="single" w:sz="4" w:space="0" w:color="auto"/>
              <w:right w:val="single" w:sz="4" w:space="0" w:color="auto"/>
            </w:tcBorders>
          </w:tcPr>
          <w:p w14:paraId="47C357FA" w14:textId="77777777" w:rsidR="00F25DC0" w:rsidRDefault="004E1669">
            <w:pPr>
              <w:rPr>
                <w:rFonts w:eastAsia="Yu Mincho" w:cs="Arial"/>
                <w:sz w:val="16"/>
                <w:szCs w:val="16"/>
                <w:lang w:eastAsia="ja-JP"/>
              </w:rPr>
            </w:pPr>
            <w:r>
              <w:rPr>
                <w:rFonts w:eastAsia="Yu Mincho" w:cs="Arial"/>
                <w:sz w:val="16"/>
                <w:szCs w:val="16"/>
              </w:rPr>
              <w:t>Intra-frequency CSI-RS measurement and CSI reporting for cell indicated in CSC MAC CE after reception of LTM CSC MAC CE</w:t>
            </w:r>
          </w:p>
          <w:p w14:paraId="47C357FB"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7FC" w14:textId="77777777" w:rsidR="00F25DC0" w:rsidRDefault="004E1669">
            <w:pPr>
              <w:rPr>
                <w:rFonts w:eastAsia="Yu Mincho" w:cs="Arial"/>
                <w:sz w:val="16"/>
                <w:szCs w:val="16"/>
                <w:lang w:eastAsia="ja-JP"/>
              </w:rPr>
            </w:pPr>
            <w:r>
              <w:rPr>
                <w:rFonts w:eastAsia="Yu Mincho" w:cs="Arial"/>
                <w:sz w:val="16"/>
                <w:szCs w:val="16"/>
              </w:rPr>
              <w:t>1. Support of CSI-RS measurement and CSI reporting after reception of LTM CSC MAC CE based on periodic CSI-RS(s) of cell indicated in CSC MAC CE</w:t>
            </w:r>
          </w:p>
          <w:p w14:paraId="47C357FD" w14:textId="77777777" w:rsidR="00F25DC0" w:rsidRDefault="004E1669">
            <w:pPr>
              <w:rPr>
                <w:rFonts w:eastAsia="Yu Mincho" w:cs="Arial"/>
                <w:sz w:val="16"/>
                <w:szCs w:val="16"/>
                <w:highlight w:val="yellow"/>
              </w:rPr>
            </w:pPr>
            <w:r>
              <w:rPr>
                <w:rFonts w:eastAsia="Yu Mincho" w:cs="Arial"/>
                <w:sz w:val="16"/>
                <w:szCs w:val="16"/>
                <w:highlight w:val="yellow"/>
              </w:rPr>
              <w:t>2. Maximum number of the RRC configured candidate cells and CSI-RS resources</w:t>
            </w:r>
          </w:p>
          <w:p w14:paraId="47C357FE" w14:textId="77777777" w:rsidR="00F25DC0" w:rsidRDefault="004E1669">
            <w:pPr>
              <w:pStyle w:val="NormalWeb"/>
              <w:spacing w:before="60" w:beforeAutospacing="0" w:after="60" w:afterAutospacing="0" w:line="288" w:lineRule="auto"/>
              <w:rPr>
                <w:rFonts w:ascii="Arial" w:eastAsia="Yu Mincho" w:hAnsi="Arial" w:cs="Arial"/>
                <w:sz w:val="16"/>
                <w:szCs w:val="16"/>
                <w:lang w:val="en-GB"/>
              </w:rPr>
            </w:pPr>
            <w:r>
              <w:rPr>
                <w:rFonts w:ascii="Arial" w:eastAsia="Yu Mincho" w:hAnsi="Arial" w:cs="Arial"/>
                <w:sz w:val="16"/>
                <w:szCs w:val="16"/>
                <w:highlight w:val="yellow"/>
                <w:lang w:val="en-GB"/>
              </w:rPr>
              <w:t>3. Maximum number of CSI report configs</w:t>
            </w:r>
          </w:p>
        </w:tc>
        <w:tc>
          <w:tcPr>
            <w:tcW w:w="0" w:type="auto"/>
            <w:tcBorders>
              <w:top w:val="single" w:sz="4" w:space="0" w:color="auto"/>
              <w:left w:val="single" w:sz="4" w:space="0" w:color="auto"/>
              <w:bottom w:val="single" w:sz="4" w:space="0" w:color="auto"/>
              <w:right w:val="single" w:sz="4" w:space="0" w:color="auto"/>
            </w:tcBorders>
          </w:tcPr>
          <w:p w14:paraId="47C357FF" w14:textId="77777777" w:rsidR="00F25DC0" w:rsidRDefault="004E1669">
            <w:pPr>
              <w:pStyle w:val="TAL"/>
              <w:rPr>
                <w:rFonts w:eastAsia="Yu Mincho" w:cs="Arial"/>
                <w:sz w:val="16"/>
                <w:szCs w:val="16"/>
                <w:highlight w:val="yellow"/>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800" w14:textId="77777777" w:rsidR="00F25DC0" w:rsidRDefault="004E1669">
            <w:pPr>
              <w:pStyle w:val="TAL"/>
              <w:rPr>
                <w:rFonts w:eastAsia="Yu Mincho" w:cs="Arial"/>
                <w:sz w:val="16"/>
                <w:szCs w:val="16"/>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801"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802" w14:textId="77777777" w:rsidR="00F25DC0" w:rsidRDefault="004E1669">
            <w:pPr>
              <w:rPr>
                <w:rFonts w:eastAsia="Yu Mincho" w:cs="Arial"/>
                <w:sz w:val="16"/>
                <w:szCs w:val="16"/>
                <w:lang w:eastAsia="ja-JP"/>
              </w:rPr>
            </w:pPr>
            <w:r>
              <w:rPr>
                <w:rFonts w:eastAsia="Yu Mincho" w:cs="Arial"/>
                <w:sz w:val="16"/>
                <w:szCs w:val="16"/>
              </w:rPr>
              <w:t>Intra-frequency CSI-RS measurement and CSI reporting for cell indicated in CSC MAC CE after reception of LTM CSC MAC CE is not supported</w:t>
            </w:r>
          </w:p>
          <w:p w14:paraId="47C35803" w14:textId="77777777" w:rsidR="00F25DC0" w:rsidRDefault="004E1669">
            <w:pPr>
              <w:pStyle w:val="TAL"/>
              <w:rPr>
                <w:rFonts w:eastAsia="Yu Mincho" w:cs="Arial"/>
                <w:sz w:val="16"/>
                <w:szCs w:val="16"/>
              </w:rPr>
            </w:pPr>
            <w:r>
              <w:rPr>
                <w:rFonts w:eastAsia="Yu Mincho" w:cs="Arial"/>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47C35804"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805"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806"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807"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808" w14:textId="77777777" w:rsidR="00F25DC0" w:rsidRDefault="00F25DC0">
            <w:pPr>
              <w:pStyle w:val="TAL"/>
              <w:rPr>
                <w:rFonts w:eastAsiaTheme="minorEastAsia" w:cs="Arial"/>
                <w:color w:val="000000" w:themeColor="text1"/>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47C35809" w14:textId="77777777" w:rsidR="00F25DC0" w:rsidRDefault="004E1669">
            <w:pPr>
              <w:pStyle w:val="TAL"/>
              <w:rPr>
                <w:rFonts w:eastAsia="Yu Mincho" w:cs="Arial"/>
                <w:sz w:val="16"/>
                <w:szCs w:val="16"/>
              </w:rPr>
            </w:pPr>
            <w:r>
              <w:rPr>
                <w:rFonts w:eastAsia="Yu Mincho" w:cs="Arial"/>
                <w:sz w:val="16"/>
                <w:szCs w:val="16"/>
              </w:rPr>
              <w:t xml:space="preserve">Optional with capability </w:t>
            </w:r>
            <w:proofErr w:type="spellStart"/>
            <w:r>
              <w:rPr>
                <w:rFonts w:eastAsia="Yu Mincho" w:cs="Arial"/>
                <w:sz w:val="16"/>
                <w:szCs w:val="16"/>
              </w:rPr>
              <w:t>signaling</w:t>
            </w:r>
            <w:proofErr w:type="spellEnd"/>
          </w:p>
        </w:tc>
      </w:tr>
    </w:tbl>
    <w:p w14:paraId="47C3580B" w14:textId="77777777" w:rsidR="00F25DC0" w:rsidRDefault="00F25DC0">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F25DC0" w14:paraId="47C3580E"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7C3580C" w14:textId="77777777" w:rsidR="00F25DC0" w:rsidRDefault="004E1669">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7C3580D" w14:textId="77777777" w:rsidR="00F25DC0" w:rsidRDefault="004E1669">
            <w:pPr>
              <w:jc w:val="left"/>
              <w:rPr>
                <w:rFonts w:ascii="Calibri" w:eastAsia="MS Mincho" w:hAnsi="Calibri" w:cs="Calibri"/>
                <w:color w:val="000000"/>
              </w:rPr>
            </w:pPr>
            <w:r>
              <w:rPr>
                <w:rFonts w:ascii="Calibri" w:eastAsia="MS Mincho" w:hAnsi="Calibri" w:cs="Calibri"/>
                <w:color w:val="000000"/>
              </w:rPr>
              <w:t>Summary</w:t>
            </w:r>
          </w:p>
        </w:tc>
      </w:tr>
      <w:tr w:rsidR="00F25DC0" w14:paraId="47C35846" w14:textId="77777777">
        <w:tc>
          <w:tcPr>
            <w:tcW w:w="1844" w:type="dxa"/>
            <w:tcBorders>
              <w:top w:val="single" w:sz="4" w:space="0" w:color="auto"/>
              <w:left w:val="single" w:sz="4" w:space="0" w:color="auto"/>
              <w:bottom w:val="single" w:sz="4" w:space="0" w:color="auto"/>
              <w:right w:val="single" w:sz="4" w:space="0" w:color="auto"/>
            </w:tcBorders>
          </w:tcPr>
          <w:p w14:paraId="47C3580F" w14:textId="77777777" w:rsidR="00F25DC0" w:rsidRDefault="004E1669">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810" w14:textId="77777777" w:rsidR="00F25DC0" w:rsidRDefault="004E1669">
            <w:pPr>
              <w:spacing w:afterLines="50"/>
              <w:rPr>
                <w:rFonts w:ascii="Times New Roman" w:hAnsi="Times New Roman"/>
                <w:lang w:eastAsia="zh-CN"/>
              </w:rPr>
            </w:pPr>
            <w:r>
              <w:rPr>
                <w:lang w:eastAsia="zh-CN"/>
              </w:rPr>
              <w:t xml:space="preserve">According to the following agreements, a single CSI report for CSI acquisition is configured for a candidate cell. Hence, the maximum number of configurable CSI report (s) for CSI acquisition can be implicitly determined by the maximum number of configurable candidate cell(s) for CSI acquisition. Thus, we support to only keep the maximum number of configurable candidate cell(s) for CSI acquisition in component 2 of FG 63-6. </w:t>
            </w:r>
          </w:p>
          <w:p w14:paraId="47C35811" w14:textId="77777777" w:rsidR="00F25DC0" w:rsidRDefault="004E1669">
            <w:pPr>
              <w:spacing w:afterLines="50"/>
              <w:rPr>
                <w:b/>
                <w:i/>
                <w:lang w:eastAsia="zh-CN"/>
              </w:rPr>
            </w:pPr>
            <w:r>
              <w:rPr>
                <w:b/>
                <w:i/>
                <w:lang w:eastAsia="zh-CN"/>
              </w:rPr>
              <w:t>Proposal 3: For FG 63-6, support the following revised component 2 and remove original component 3.</w:t>
            </w:r>
          </w:p>
          <w:p w14:paraId="47C35812" w14:textId="77777777" w:rsidR="00F25DC0" w:rsidRDefault="004E1669">
            <w:pPr>
              <w:pStyle w:val="ListParagraph"/>
              <w:numPr>
                <w:ilvl w:val="0"/>
                <w:numId w:val="24"/>
              </w:numPr>
              <w:overflowPunct w:val="0"/>
              <w:autoSpaceDE w:val="0"/>
              <w:autoSpaceDN w:val="0"/>
              <w:adjustRightInd w:val="0"/>
              <w:spacing w:before="0" w:afterLines="50" w:line="240" w:lineRule="auto"/>
              <w:ind w:left="1140"/>
              <w:jc w:val="left"/>
              <w:rPr>
                <w:b/>
                <w:i/>
                <w:sz w:val="22"/>
                <w:lang w:eastAsia="zh-CN"/>
              </w:rPr>
            </w:pPr>
            <w:r>
              <w:rPr>
                <w:b/>
                <w:i/>
                <w:sz w:val="22"/>
                <w:lang w:eastAsia="zh-CN"/>
              </w:rPr>
              <w:t>Revised component 2: Maximum number of the RRC configured candidate cells</w:t>
            </w:r>
            <w:r>
              <w:rPr>
                <w:lang w:eastAsia="zh-CN"/>
              </w:rPr>
              <w:t xml:space="preserve"> </w:t>
            </w:r>
          </w:p>
          <w:p w14:paraId="47C35813" w14:textId="77777777" w:rsidR="00F25DC0" w:rsidRDefault="004E1669">
            <w:pPr>
              <w:spacing w:afterLines="50"/>
              <w:rPr>
                <w:b/>
                <w:i/>
                <w:sz w:val="22"/>
                <w:lang w:eastAsia="zh-CN"/>
              </w:rPr>
            </w:pPr>
            <w:r>
              <w:rPr>
                <w:lang w:eastAsia="zh-CN"/>
              </w:rPr>
              <w:t>Furthermore, as the agreement described, the following components should be included in FG 63-6.</w:t>
            </w:r>
          </w:p>
          <w:p w14:paraId="47C35814" w14:textId="77777777" w:rsidR="00F25DC0" w:rsidRDefault="004E1669">
            <w:pPr>
              <w:spacing w:afterLines="50"/>
              <w:rPr>
                <w:b/>
                <w:i/>
                <w:lang w:eastAsia="zh-CN"/>
              </w:rPr>
            </w:pPr>
            <w:r>
              <w:rPr>
                <w:b/>
                <w:i/>
                <w:lang w:eastAsia="zh-CN"/>
              </w:rPr>
              <w:t>Proposal 4: For FG 63-6, support the following component:</w:t>
            </w:r>
          </w:p>
          <w:p w14:paraId="47C35815" w14:textId="77777777" w:rsidR="00F25DC0" w:rsidRDefault="004E1669">
            <w:pPr>
              <w:pStyle w:val="ListParagraph"/>
              <w:numPr>
                <w:ilvl w:val="0"/>
                <w:numId w:val="24"/>
              </w:numPr>
              <w:overflowPunct w:val="0"/>
              <w:autoSpaceDE w:val="0"/>
              <w:autoSpaceDN w:val="0"/>
              <w:adjustRightInd w:val="0"/>
              <w:spacing w:before="0" w:afterLines="50" w:line="240" w:lineRule="auto"/>
              <w:ind w:left="1140"/>
              <w:jc w:val="left"/>
              <w:rPr>
                <w:b/>
                <w:i/>
                <w:sz w:val="22"/>
                <w:lang w:eastAsia="zh-CN"/>
              </w:rPr>
            </w:pPr>
            <w:r>
              <w:rPr>
                <w:b/>
                <w:i/>
                <w:sz w:val="22"/>
                <w:lang w:eastAsia="zh-CN"/>
              </w:rPr>
              <w:t>Maximum number of RRC configured CSI-RS resources for CSI acquisition per candidate cell</w:t>
            </w:r>
          </w:p>
          <w:p w14:paraId="47C35816" w14:textId="77777777" w:rsidR="00F25DC0" w:rsidRDefault="004E1669">
            <w:pPr>
              <w:pStyle w:val="ListParagraph"/>
              <w:numPr>
                <w:ilvl w:val="0"/>
                <w:numId w:val="24"/>
              </w:numPr>
              <w:overflowPunct w:val="0"/>
              <w:autoSpaceDE w:val="0"/>
              <w:autoSpaceDN w:val="0"/>
              <w:adjustRightInd w:val="0"/>
              <w:spacing w:before="0" w:afterLines="50" w:line="240" w:lineRule="auto"/>
              <w:ind w:left="1140"/>
              <w:jc w:val="left"/>
              <w:rPr>
                <w:b/>
                <w:i/>
                <w:sz w:val="22"/>
                <w:lang w:eastAsia="zh-CN"/>
              </w:rPr>
            </w:pPr>
            <w:r>
              <w:rPr>
                <w:b/>
                <w:i/>
                <w:sz w:val="22"/>
                <w:lang w:eastAsia="zh-CN"/>
              </w:rPr>
              <w:t>Max number of ranks per NZP CSI-RS resource</w:t>
            </w:r>
          </w:p>
          <w:p w14:paraId="47C35817" w14:textId="77777777" w:rsidR="00F25DC0" w:rsidRDefault="004E1669">
            <w:pPr>
              <w:pStyle w:val="ListParagraph"/>
              <w:numPr>
                <w:ilvl w:val="0"/>
                <w:numId w:val="24"/>
              </w:numPr>
              <w:overflowPunct w:val="0"/>
              <w:autoSpaceDE w:val="0"/>
              <w:autoSpaceDN w:val="0"/>
              <w:adjustRightInd w:val="0"/>
              <w:spacing w:before="0" w:afterLines="50" w:line="240" w:lineRule="auto"/>
              <w:ind w:left="1140"/>
              <w:jc w:val="left"/>
              <w:rPr>
                <w:b/>
                <w:i/>
                <w:sz w:val="22"/>
                <w:lang w:eastAsia="zh-CN"/>
              </w:rPr>
            </w:pPr>
            <w:r>
              <w:rPr>
                <w:b/>
                <w:i/>
                <w:sz w:val="22"/>
                <w:lang w:eastAsia="zh-CN"/>
              </w:rPr>
              <w:t>Maximum number of Tx ports in one NZP CSI-RS resource</w:t>
            </w:r>
          </w:p>
          <w:p w14:paraId="47C35818" w14:textId="77777777" w:rsidR="00F25DC0" w:rsidRDefault="004E1669">
            <w:pPr>
              <w:pStyle w:val="ListParagraph"/>
              <w:numPr>
                <w:ilvl w:val="0"/>
                <w:numId w:val="24"/>
              </w:numPr>
              <w:overflowPunct w:val="0"/>
              <w:autoSpaceDE w:val="0"/>
              <w:autoSpaceDN w:val="0"/>
              <w:adjustRightInd w:val="0"/>
              <w:spacing w:before="0" w:afterLines="50" w:line="240" w:lineRule="auto"/>
              <w:ind w:left="1140"/>
              <w:jc w:val="left"/>
              <w:rPr>
                <w:b/>
                <w:i/>
                <w:sz w:val="22"/>
                <w:lang w:eastAsia="zh-CN"/>
              </w:rPr>
            </w:pPr>
            <w:r>
              <w:rPr>
                <w:b/>
                <w:i/>
                <w:sz w:val="22"/>
                <w:lang w:eastAsia="zh-CN"/>
              </w:rPr>
              <w:t>Max total number of Tx ports of NZP CSI-RS resources per candidate cell</w:t>
            </w:r>
          </w:p>
          <w:tbl>
            <w:tblPr>
              <w:tblStyle w:val="TableGrid"/>
              <w:tblW w:w="0" w:type="auto"/>
              <w:tblLook w:val="04A0" w:firstRow="1" w:lastRow="0" w:firstColumn="1" w:lastColumn="0" w:noHBand="0" w:noVBand="1"/>
            </w:tblPr>
            <w:tblGrid>
              <w:gridCol w:w="13408"/>
            </w:tblGrid>
            <w:tr w:rsidR="00F25DC0" w14:paraId="47C35827" w14:textId="77777777">
              <w:tc>
                <w:tcPr>
                  <w:tcW w:w="0" w:type="auto"/>
                  <w:tcBorders>
                    <w:top w:val="single" w:sz="4" w:space="0" w:color="auto"/>
                    <w:left w:val="single" w:sz="4" w:space="0" w:color="auto"/>
                    <w:bottom w:val="single" w:sz="4" w:space="0" w:color="auto"/>
                    <w:right w:val="single" w:sz="4" w:space="0" w:color="auto"/>
                  </w:tcBorders>
                </w:tcPr>
                <w:p w14:paraId="47C35819" w14:textId="77777777" w:rsidR="00F25DC0" w:rsidRDefault="004E1669">
                  <w:pPr>
                    <w:rPr>
                      <w:rFonts w:ascii="Times" w:eastAsia="Batang" w:hAnsi="Times"/>
                      <w:b/>
                      <w:bCs/>
                      <w:szCs w:val="24"/>
                      <w:lang w:eastAsia="zh-CN"/>
                    </w:rPr>
                  </w:pPr>
                  <w:r>
                    <w:rPr>
                      <w:rFonts w:ascii="Times" w:eastAsia="Batang" w:hAnsi="Times"/>
                      <w:b/>
                      <w:bCs/>
                      <w:szCs w:val="24"/>
                      <w:highlight w:val="green"/>
                      <w:lang w:eastAsia="zh-CN"/>
                    </w:rPr>
                    <w:t>Agreement</w:t>
                  </w:r>
                </w:p>
                <w:p w14:paraId="47C3581A" w14:textId="77777777" w:rsidR="00F25DC0" w:rsidRDefault="004E1669">
                  <w:pPr>
                    <w:rPr>
                      <w:rFonts w:ascii="Times" w:eastAsia="Batang" w:hAnsi="Times"/>
                      <w:szCs w:val="24"/>
                      <w:lang w:val="en-GB"/>
                    </w:rPr>
                  </w:pPr>
                  <w:r>
                    <w:rPr>
                      <w:rFonts w:ascii="Times" w:eastAsia="Batang" w:hAnsi="Times"/>
                      <w:szCs w:val="24"/>
                      <w:lang w:val="en-GB"/>
                    </w:rPr>
                    <w:t xml:space="preserve">Regarding CSI acquisition, for a candidate cell, </w:t>
                  </w:r>
                </w:p>
                <w:p w14:paraId="47C3581B" w14:textId="77777777" w:rsidR="00F25DC0" w:rsidRDefault="004E1669">
                  <w:pPr>
                    <w:numPr>
                      <w:ilvl w:val="0"/>
                      <w:numId w:val="36"/>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A single CSI report configuration is configured</w:t>
                  </w:r>
                </w:p>
                <w:p w14:paraId="47C3581C" w14:textId="77777777" w:rsidR="00F25DC0" w:rsidRDefault="004E1669">
                  <w:pPr>
                    <w:numPr>
                      <w:ilvl w:val="0"/>
                      <w:numId w:val="36"/>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Multiple CSI-RS resources for CMR can be associated with the CSI report configuration</w:t>
                  </w:r>
                </w:p>
                <w:p w14:paraId="47C3581D" w14:textId="77777777" w:rsidR="00F25DC0" w:rsidRDefault="004E1669">
                  <w:pPr>
                    <w:numPr>
                      <w:ilvl w:val="1"/>
                      <w:numId w:val="36"/>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The number of CSI-RS resources for CMR is subject to UE capability</w:t>
                  </w:r>
                </w:p>
                <w:p w14:paraId="47C3581E" w14:textId="77777777" w:rsidR="00F25DC0" w:rsidRDefault="004E1669">
                  <w:pPr>
                    <w:rPr>
                      <w:rFonts w:ascii="Times New Roman" w:eastAsia="SimSun" w:hAnsi="Times New Roman"/>
                      <w:b/>
                      <w:bCs/>
                      <w:sz w:val="22"/>
                      <w:szCs w:val="22"/>
                      <w:lang w:eastAsia="zh-CN"/>
                    </w:rPr>
                  </w:pPr>
                  <w:r>
                    <w:rPr>
                      <w:b/>
                      <w:bCs/>
                      <w:highlight w:val="green"/>
                      <w:lang w:eastAsia="zh-CN"/>
                    </w:rPr>
                    <w:t>Agreement</w:t>
                  </w:r>
                </w:p>
                <w:p w14:paraId="47C3581F" w14:textId="77777777" w:rsidR="00F25DC0" w:rsidRDefault="004E1669">
                  <w:pPr>
                    <w:rPr>
                      <w:lang w:eastAsia="zh-CN"/>
                    </w:rPr>
                  </w:pPr>
                  <w:r>
                    <w:rPr>
                      <w:lang w:eastAsia="zh-CN"/>
                    </w:rPr>
                    <w:t>Following restrictions are introduced</w:t>
                  </w:r>
                </w:p>
                <w:p w14:paraId="47C35820" w14:textId="77777777" w:rsidR="00F25DC0" w:rsidRDefault="004E1669">
                  <w:pPr>
                    <w:pStyle w:val="ListParagraph"/>
                    <w:numPr>
                      <w:ilvl w:val="0"/>
                      <w:numId w:val="36"/>
                    </w:numPr>
                    <w:spacing w:before="0" w:after="0" w:line="240" w:lineRule="auto"/>
                    <w:rPr>
                      <w:lang w:eastAsia="ja-JP"/>
                    </w:rPr>
                  </w:pPr>
                  <w:r>
                    <w:t xml:space="preserve">For the codebook configurations in report configuration, </w:t>
                  </w:r>
                  <w:proofErr w:type="spellStart"/>
                  <w:r>
                    <w:rPr>
                      <w:i/>
                      <w:iCs/>
                    </w:rPr>
                    <w:t>typeI-SinglePanel</w:t>
                  </w:r>
                  <w:proofErr w:type="spellEnd"/>
                  <w:r>
                    <w:t xml:space="preserve"> is supported for LTM CSI acquisition</w:t>
                  </w:r>
                </w:p>
                <w:p w14:paraId="47C35821" w14:textId="77777777" w:rsidR="00F25DC0" w:rsidRDefault="004E1669">
                  <w:pPr>
                    <w:pStyle w:val="ListParagraph"/>
                    <w:numPr>
                      <w:ilvl w:val="0"/>
                      <w:numId w:val="36"/>
                    </w:numPr>
                    <w:spacing w:before="0" w:after="0" w:line="240" w:lineRule="auto"/>
                  </w:pPr>
                  <w:r>
                    <w:t>For report frequency configuration in report configuration, wideband CQI and wideband PMI are supported for LTM CSI acquisition</w:t>
                  </w:r>
                </w:p>
                <w:p w14:paraId="47C35822" w14:textId="77777777" w:rsidR="00F25DC0" w:rsidRDefault="004E1669">
                  <w:pPr>
                    <w:pStyle w:val="ListParagraph"/>
                    <w:numPr>
                      <w:ilvl w:val="0"/>
                      <w:numId w:val="36"/>
                    </w:numPr>
                    <w:spacing w:before="0" w:after="0" w:line="240" w:lineRule="auto"/>
                  </w:pPr>
                  <w:r>
                    <w:t xml:space="preserve">For the report quantity in report configuration, </w:t>
                  </w:r>
                  <w:bookmarkStart w:id="4" w:name="_Hlk195793335"/>
                  <w:r>
                    <w:rPr>
                      <w:i/>
                      <w:iCs/>
                    </w:rPr>
                    <w:t>cri-RI-PMI-CQI</w:t>
                  </w:r>
                  <w:bookmarkEnd w:id="4"/>
                  <w:r>
                    <w:t xml:space="preserve"> is supported for LTM CSI acquisition</w:t>
                  </w:r>
                </w:p>
                <w:p w14:paraId="47C35823" w14:textId="77777777" w:rsidR="00F25DC0" w:rsidRDefault="004E1669">
                  <w:pPr>
                    <w:pStyle w:val="ListParagraph"/>
                    <w:numPr>
                      <w:ilvl w:val="1"/>
                      <w:numId w:val="36"/>
                    </w:numPr>
                    <w:spacing w:before="0" w:after="0" w:line="240" w:lineRule="auto"/>
                  </w:pPr>
                  <w:r>
                    <w:t xml:space="preserve">The supported max rank is up to separate UE capability </w:t>
                  </w:r>
                </w:p>
                <w:p w14:paraId="47C35824" w14:textId="77777777" w:rsidR="00F25DC0" w:rsidRDefault="004E1669">
                  <w:pPr>
                    <w:pStyle w:val="ListParagraph"/>
                    <w:numPr>
                      <w:ilvl w:val="0"/>
                      <w:numId w:val="36"/>
                    </w:numPr>
                    <w:spacing w:before="0" w:after="0" w:line="240" w:lineRule="auto"/>
                  </w:pPr>
                  <w:r>
                    <w:t>For the number of CSI-RS ports of CSI-RS resource(s) associated with a CSI report configuration for a candidate cell for LTM CSI acquisition</w:t>
                  </w:r>
                </w:p>
                <w:p w14:paraId="47C35825" w14:textId="77777777" w:rsidR="00F25DC0" w:rsidRDefault="004E1669">
                  <w:pPr>
                    <w:pStyle w:val="ListParagraph"/>
                    <w:numPr>
                      <w:ilvl w:val="1"/>
                      <w:numId w:val="36"/>
                    </w:numPr>
                    <w:spacing w:before="0" w:after="0" w:line="240" w:lineRule="auto"/>
                  </w:pPr>
                  <w:r>
                    <w:t>Up to 128 ports is supported</w:t>
                  </w:r>
                </w:p>
                <w:p w14:paraId="47C35826" w14:textId="77777777" w:rsidR="00F25DC0" w:rsidRDefault="004E1669">
                  <w:pPr>
                    <w:pStyle w:val="ListParagraph"/>
                    <w:numPr>
                      <w:ilvl w:val="1"/>
                      <w:numId w:val="36"/>
                    </w:numPr>
                    <w:spacing w:before="0" w:after="0" w:line="240" w:lineRule="auto"/>
                  </w:pPr>
                  <w:r>
                    <w:t>The supported max number of CSI-RS ports is up to separate UE capability</w:t>
                  </w:r>
                </w:p>
              </w:tc>
            </w:tr>
          </w:tbl>
          <w:p w14:paraId="47C35828" w14:textId="77777777" w:rsidR="00F25DC0" w:rsidRDefault="00F25DC0">
            <w:pPr>
              <w:spacing w:after="0"/>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464"/>
              <w:gridCol w:w="3697"/>
              <w:gridCol w:w="4240"/>
              <w:gridCol w:w="465"/>
              <w:gridCol w:w="455"/>
              <w:gridCol w:w="222"/>
              <w:gridCol w:w="4070"/>
              <w:gridCol w:w="555"/>
              <w:gridCol w:w="428"/>
              <w:gridCol w:w="428"/>
              <w:gridCol w:w="428"/>
              <w:gridCol w:w="2079"/>
              <w:gridCol w:w="1414"/>
            </w:tblGrid>
            <w:tr w:rsidR="00F25DC0" w14:paraId="47C3584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829" w14:textId="77777777" w:rsidR="00F25DC0" w:rsidRDefault="004E1669">
                  <w:pPr>
                    <w:overflowPunct w:val="0"/>
                    <w:jc w:val="center"/>
                    <w:textAlignment w:val="baseline"/>
                    <w:rPr>
                      <w:rFonts w:ascii="Times" w:eastAsia="Yu Mincho" w:hAnsi="Times"/>
                      <w:sz w:val="16"/>
                      <w:szCs w:val="16"/>
                      <w:lang w:val="en-GB" w:eastAsia="ja-JP"/>
                    </w:rPr>
                  </w:pPr>
                  <w:r>
                    <w:rPr>
                      <w:rFonts w:ascii="Times" w:eastAsia="Yu Mincho" w:hAnsi="Times"/>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82A" w14:textId="77777777" w:rsidR="00F25DC0" w:rsidRDefault="004E1669">
                  <w:pPr>
                    <w:overflowPunct w:val="0"/>
                    <w:jc w:val="center"/>
                    <w:textAlignment w:val="baseline"/>
                    <w:rPr>
                      <w:rFonts w:ascii="Times" w:eastAsia="Yu Mincho" w:hAnsi="Times"/>
                      <w:sz w:val="16"/>
                      <w:szCs w:val="16"/>
                      <w:lang w:val="en-GB" w:eastAsia="ja-JP"/>
                    </w:rPr>
                  </w:pPr>
                  <w:r>
                    <w:rPr>
                      <w:rFonts w:ascii="Times" w:eastAsia="Yu Mincho" w:hAnsi="Times"/>
                      <w:sz w:val="16"/>
                      <w:szCs w:val="16"/>
                      <w:lang w:val="en-GB" w:eastAsia="ja-JP"/>
                    </w:rPr>
                    <w:t>63-6</w:t>
                  </w:r>
                </w:p>
              </w:tc>
              <w:tc>
                <w:tcPr>
                  <w:tcW w:w="0" w:type="auto"/>
                  <w:tcBorders>
                    <w:top w:val="single" w:sz="4" w:space="0" w:color="auto"/>
                    <w:left w:val="single" w:sz="4" w:space="0" w:color="auto"/>
                    <w:bottom w:val="single" w:sz="4" w:space="0" w:color="auto"/>
                    <w:right w:val="single" w:sz="4" w:space="0" w:color="auto"/>
                  </w:tcBorders>
                </w:tcPr>
                <w:p w14:paraId="47C3582B" w14:textId="77777777" w:rsidR="00F25DC0" w:rsidRDefault="004E1669">
                  <w:pPr>
                    <w:spacing w:after="0"/>
                    <w:jc w:val="left"/>
                    <w:rPr>
                      <w:rFonts w:ascii="Times" w:eastAsia="Yu Mincho" w:hAnsi="Times"/>
                      <w:sz w:val="16"/>
                      <w:szCs w:val="16"/>
                      <w:lang w:val="en-GB" w:eastAsia="ja-JP"/>
                    </w:rPr>
                  </w:pPr>
                  <w:r>
                    <w:rPr>
                      <w:rFonts w:ascii="Times" w:eastAsia="Yu Mincho" w:hAnsi="Times"/>
                      <w:sz w:val="16"/>
                      <w:szCs w:val="16"/>
                      <w:lang w:val="en-GB" w:eastAsia="ja-JP"/>
                    </w:rPr>
                    <w:t>Intra-frequency CSI-RS measurement and CSI reporting for cell indicated in CSC MAC CE after reception of LTM CSC MAC CE</w:t>
                  </w:r>
                </w:p>
                <w:p w14:paraId="47C3582C" w14:textId="77777777" w:rsidR="00F25DC0" w:rsidRDefault="00F25DC0">
                  <w:pPr>
                    <w:pStyle w:val="NormalWeb"/>
                    <w:spacing w:before="60" w:beforeAutospacing="0" w:after="60" w:afterAutospacing="0" w:line="288" w:lineRule="auto"/>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82D" w14:textId="77777777" w:rsidR="00F25DC0" w:rsidRDefault="004E1669">
                  <w:pPr>
                    <w:spacing w:after="0"/>
                    <w:jc w:val="left"/>
                    <w:rPr>
                      <w:rFonts w:ascii="Times" w:eastAsia="Yu Mincho" w:hAnsi="Times"/>
                      <w:sz w:val="16"/>
                      <w:szCs w:val="16"/>
                      <w:lang w:val="en-GB" w:eastAsia="ja-JP"/>
                    </w:rPr>
                  </w:pPr>
                  <w:r>
                    <w:rPr>
                      <w:rFonts w:ascii="Times" w:eastAsia="Yu Mincho" w:hAnsi="Times"/>
                      <w:sz w:val="16"/>
                      <w:szCs w:val="16"/>
                      <w:lang w:val="en-GB" w:eastAsia="ja-JP"/>
                    </w:rPr>
                    <w:t>1. Support of CSI-RS measurement and CSI reporting after reception of LTM CSC MAC CE based on periodic CSI-RS(s) of cell indicated in CSC MAC CE</w:t>
                  </w:r>
                </w:p>
                <w:p w14:paraId="47C3582E" w14:textId="77777777" w:rsidR="00F25DC0" w:rsidRDefault="004E1669">
                  <w:pPr>
                    <w:spacing w:after="0"/>
                    <w:jc w:val="left"/>
                    <w:rPr>
                      <w:rFonts w:ascii="Times" w:eastAsia="Yu Mincho" w:hAnsi="Times"/>
                      <w:strike/>
                      <w:color w:val="FF0000"/>
                      <w:sz w:val="16"/>
                      <w:szCs w:val="16"/>
                      <w:lang w:val="en-GB" w:eastAsia="ja-JP"/>
                    </w:rPr>
                  </w:pPr>
                  <w:r>
                    <w:rPr>
                      <w:rFonts w:ascii="Times" w:eastAsia="Yu Mincho" w:hAnsi="Times"/>
                      <w:color w:val="FF0000"/>
                      <w:sz w:val="16"/>
                      <w:szCs w:val="16"/>
                      <w:lang w:val="en-GB" w:eastAsia="ja-JP"/>
                    </w:rPr>
                    <w:t xml:space="preserve">2. Maximum number of the RRC configured candidate cells </w:t>
                  </w:r>
                  <w:r>
                    <w:rPr>
                      <w:rFonts w:ascii="Times" w:eastAsia="Yu Mincho" w:hAnsi="Times"/>
                      <w:strike/>
                      <w:color w:val="FF0000"/>
                      <w:sz w:val="16"/>
                      <w:szCs w:val="16"/>
                      <w:lang w:val="en-GB" w:eastAsia="ja-JP"/>
                    </w:rPr>
                    <w:t>and CSI-RS resources</w:t>
                  </w:r>
                </w:p>
                <w:p w14:paraId="47C3582F" w14:textId="77777777" w:rsidR="00F25DC0" w:rsidRDefault="004E1669">
                  <w:pPr>
                    <w:spacing w:after="0"/>
                    <w:jc w:val="left"/>
                    <w:rPr>
                      <w:rFonts w:ascii="Times" w:eastAsiaTheme="minorEastAsia" w:hAnsi="Times"/>
                      <w:color w:val="FF0000"/>
                      <w:sz w:val="16"/>
                      <w:szCs w:val="16"/>
                      <w:lang w:val="en-GB" w:eastAsia="zh-CN"/>
                    </w:rPr>
                  </w:pPr>
                  <w:r>
                    <w:rPr>
                      <w:rFonts w:ascii="Times" w:eastAsiaTheme="minorEastAsia" w:hAnsi="Times"/>
                      <w:color w:val="FF0000"/>
                      <w:sz w:val="16"/>
                      <w:szCs w:val="16"/>
                      <w:lang w:val="en-GB" w:eastAsia="zh-CN"/>
                    </w:rPr>
                    <w:t>3. Maximum number of RRC configured CSI-RS resources for CSI acquisition per candidate cell</w:t>
                  </w:r>
                </w:p>
                <w:p w14:paraId="47C35830" w14:textId="77777777" w:rsidR="00F25DC0" w:rsidRDefault="004E1669">
                  <w:pPr>
                    <w:spacing w:after="0"/>
                    <w:jc w:val="left"/>
                    <w:rPr>
                      <w:rFonts w:ascii="Times" w:eastAsiaTheme="minorEastAsia" w:hAnsi="Times"/>
                      <w:color w:val="FF0000"/>
                      <w:sz w:val="16"/>
                      <w:szCs w:val="16"/>
                      <w:lang w:val="en-GB" w:eastAsia="zh-CN"/>
                    </w:rPr>
                  </w:pPr>
                  <w:r>
                    <w:rPr>
                      <w:rFonts w:ascii="Times" w:eastAsiaTheme="minorEastAsia" w:hAnsi="Times"/>
                      <w:color w:val="FF0000"/>
                      <w:sz w:val="16"/>
                      <w:szCs w:val="16"/>
                      <w:lang w:val="en-GB" w:eastAsia="zh-CN"/>
                    </w:rPr>
                    <w:t>4. Max number of ranks per NZP CSI-RS resource</w:t>
                  </w:r>
                </w:p>
                <w:p w14:paraId="47C35831" w14:textId="77777777" w:rsidR="00F25DC0" w:rsidRDefault="004E1669">
                  <w:pPr>
                    <w:spacing w:after="0"/>
                    <w:jc w:val="left"/>
                    <w:rPr>
                      <w:rFonts w:ascii="Times" w:eastAsiaTheme="minorEastAsia" w:hAnsi="Times"/>
                      <w:color w:val="FF0000"/>
                      <w:sz w:val="16"/>
                      <w:szCs w:val="16"/>
                      <w:lang w:val="en-GB" w:eastAsia="zh-CN"/>
                    </w:rPr>
                  </w:pPr>
                  <w:r>
                    <w:rPr>
                      <w:rFonts w:ascii="Times" w:eastAsiaTheme="minorEastAsia" w:hAnsi="Times"/>
                      <w:color w:val="FF0000"/>
                      <w:sz w:val="16"/>
                      <w:szCs w:val="16"/>
                      <w:lang w:val="en-GB" w:eastAsia="zh-CN"/>
                    </w:rPr>
                    <w:t>5. Maximum number of Tx ports in one NZP CSI-RS resource</w:t>
                  </w:r>
                </w:p>
                <w:p w14:paraId="47C35832" w14:textId="77777777" w:rsidR="00F25DC0" w:rsidRDefault="004E1669">
                  <w:pPr>
                    <w:spacing w:after="0"/>
                    <w:jc w:val="left"/>
                    <w:rPr>
                      <w:rFonts w:ascii="Times" w:eastAsiaTheme="minorEastAsia" w:hAnsi="Times"/>
                      <w:color w:val="FF0000"/>
                      <w:sz w:val="16"/>
                      <w:szCs w:val="16"/>
                      <w:lang w:val="en-GB" w:eastAsia="zh-CN"/>
                    </w:rPr>
                  </w:pPr>
                  <w:r>
                    <w:rPr>
                      <w:rFonts w:ascii="Times" w:eastAsiaTheme="minorEastAsia" w:hAnsi="Times"/>
                      <w:color w:val="FF0000"/>
                      <w:sz w:val="16"/>
                      <w:szCs w:val="16"/>
                      <w:lang w:val="en-GB" w:eastAsia="zh-CN"/>
                    </w:rPr>
                    <w:t>6. Max total number of Tx ports of NZP CSI-RS resources per candidate cell</w:t>
                  </w:r>
                </w:p>
                <w:p w14:paraId="47C35833" w14:textId="77777777" w:rsidR="00F25DC0" w:rsidRDefault="00F25DC0">
                  <w:pPr>
                    <w:spacing w:after="0"/>
                    <w:jc w:val="left"/>
                    <w:rPr>
                      <w:rFonts w:ascii="Times" w:eastAsiaTheme="minorEastAsia" w:hAnsi="Times"/>
                      <w:color w:val="FF0000"/>
                      <w:sz w:val="16"/>
                      <w:szCs w:val="16"/>
                      <w:lang w:val="en-GB" w:eastAsia="zh-CN"/>
                    </w:rPr>
                  </w:pPr>
                </w:p>
                <w:p w14:paraId="47C35834" w14:textId="77777777" w:rsidR="00F25DC0" w:rsidRDefault="004E1669">
                  <w:pPr>
                    <w:pStyle w:val="NormalWeb"/>
                    <w:spacing w:before="60" w:beforeAutospacing="0" w:after="60" w:afterAutospacing="0" w:line="288" w:lineRule="auto"/>
                    <w:rPr>
                      <w:rFonts w:ascii="Times" w:eastAsia="Yu Mincho" w:hAnsi="Times"/>
                      <w:strike/>
                      <w:sz w:val="16"/>
                      <w:szCs w:val="16"/>
                      <w:lang w:val="en-GB" w:eastAsia="ja-JP"/>
                    </w:rPr>
                  </w:pPr>
                  <w:r>
                    <w:rPr>
                      <w:rFonts w:ascii="Times" w:eastAsia="Yu Mincho" w:hAnsi="Times"/>
                      <w:strike/>
                      <w:color w:val="FF0000"/>
                      <w:sz w:val="16"/>
                      <w:szCs w:val="16"/>
                      <w:lang w:val="en-GB" w:eastAsia="ja-JP"/>
                    </w:rPr>
                    <w:t>3. Maximum number of CSI report configs</w:t>
                  </w:r>
                </w:p>
              </w:tc>
              <w:tc>
                <w:tcPr>
                  <w:tcW w:w="0" w:type="auto"/>
                  <w:tcBorders>
                    <w:top w:val="single" w:sz="4" w:space="0" w:color="auto"/>
                    <w:left w:val="single" w:sz="4" w:space="0" w:color="auto"/>
                    <w:bottom w:val="single" w:sz="4" w:space="0" w:color="auto"/>
                    <w:right w:val="single" w:sz="4" w:space="0" w:color="auto"/>
                  </w:tcBorders>
                </w:tcPr>
                <w:p w14:paraId="47C35835" w14:textId="77777777" w:rsidR="00F25DC0" w:rsidRDefault="004E1669">
                  <w:pPr>
                    <w:overflowPunct w:val="0"/>
                    <w:jc w:val="center"/>
                    <w:textAlignment w:val="baseline"/>
                    <w:rPr>
                      <w:rFonts w:ascii="Times" w:eastAsia="Yu Mincho" w:hAnsi="Times"/>
                      <w:sz w:val="16"/>
                      <w:szCs w:val="16"/>
                      <w:highlight w:val="yellow"/>
                      <w:lang w:val="en-GB" w:eastAsia="ja-JP"/>
                    </w:rPr>
                  </w:pPr>
                  <w:r>
                    <w:rPr>
                      <w:rFonts w:ascii="Times" w:eastAsia="Yu Mincho" w:hAnsi="Times"/>
                      <w:sz w:val="16"/>
                      <w:szCs w:val="16"/>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836" w14:textId="77777777" w:rsidR="00F25DC0" w:rsidRDefault="004E1669">
                  <w:pPr>
                    <w:overflowPunct w:val="0"/>
                    <w:jc w:val="center"/>
                    <w:textAlignment w:val="baseline"/>
                    <w:rPr>
                      <w:rFonts w:ascii="Times" w:eastAsia="Yu Mincho" w:hAnsi="Times"/>
                      <w:sz w:val="16"/>
                      <w:szCs w:val="16"/>
                      <w:lang w:val="en-GB" w:eastAsia="ja-JP"/>
                    </w:rPr>
                  </w:pPr>
                  <w:r>
                    <w:rPr>
                      <w:rFonts w:ascii="Times" w:eastAsia="Yu Mincho" w:hAnsi="Times"/>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837" w14:textId="77777777" w:rsidR="00F25DC0" w:rsidRDefault="00F25DC0">
                  <w:pPr>
                    <w:overflowPunct w:val="0"/>
                    <w:jc w:val="center"/>
                    <w:textAlignment w:val="baseline"/>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838" w14:textId="77777777" w:rsidR="00F25DC0" w:rsidRDefault="004E1669">
                  <w:pPr>
                    <w:spacing w:after="0"/>
                    <w:jc w:val="left"/>
                    <w:rPr>
                      <w:rFonts w:ascii="Times" w:eastAsia="Yu Mincho" w:hAnsi="Times"/>
                      <w:sz w:val="16"/>
                      <w:szCs w:val="16"/>
                      <w:lang w:val="en-GB" w:eastAsia="ja-JP"/>
                    </w:rPr>
                  </w:pPr>
                  <w:r>
                    <w:rPr>
                      <w:rFonts w:ascii="Times" w:eastAsia="Yu Mincho" w:hAnsi="Times"/>
                      <w:sz w:val="16"/>
                      <w:szCs w:val="16"/>
                      <w:lang w:val="en-GB" w:eastAsia="ja-JP"/>
                    </w:rPr>
                    <w:t>Intra-frequency CSI-RS measurement and CSI reporting for cell indicated in CSC MAC CE after reception of LTM CSC MAC CE is not supported</w:t>
                  </w:r>
                </w:p>
                <w:p w14:paraId="47C35839"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47C3583A" w14:textId="77777777" w:rsidR="00F25DC0" w:rsidRDefault="004E1669">
                  <w:pPr>
                    <w:rPr>
                      <w:rFonts w:ascii="Times" w:eastAsia="Yu Mincho" w:hAnsi="Times"/>
                      <w:sz w:val="16"/>
                      <w:szCs w:val="16"/>
                      <w:lang w:val="en-GB" w:eastAsia="ja-JP"/>
                    </w:rPr>
                  </w:pPr>
                  <w:r>
                    <w:rPr>
                      <w:rFonts w:cs="Arial"/>
                      <w:color w:val="FF0000"/>
                      <w:sz w:val="16"/>
                      <w:szCs w:val="16"/>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47C3583B" w14:textId="77777777" w:rsidR="00F25DC0" w:rsidRDefault="004E1669">
                  <w:pPr>
                    <w:overflowPunct w:val="0"/>
                    <w:jc w:val="center"/>
                    <w:textAlignment w:val="baseline"/>
                    <w:rPr>
                      <w:rFonts w:ascii="Times" w:eastAsia="Yu Mincho" w:hAnsi="Times"/>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83C" w14:textId="77777777" w:rsidR="00F25DC0" w:rsidRDefault="004E1669">
                  <w:pPr>
                    <w:overflowPunct w:val="0"/>
                    <w:jc w:val="center"/>
                    <w:textAlignment w:val="baseline"/>
                    <w:rPr>
                      <w:rFonts w:ascii="Times" w:eastAsia="Yu Mincho" w:hAnsi="Times"/>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83D" w14:textId="77777777" w:rsidR="00F25DC0" w:rsidRDefault="004E1669">
                  <w:pPr>
                    <w:overflowPunct w:val="0"/>
                    <w:jc w:val="center"/>
                    <w:textAlignment w:val="baseline"/>
                    <w:rPr>
                      <w:rFonts w:ascii="Times" w:eastAsia="Yu Mincho" w:hAnsi="Times"/>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83E" w14:textId="77777777" w:rsidR="00F25DC0" w:rsidRDefault="004E1669">
                  <w:pPr>
                    <w:keepNext/>
                    <w:keepLines/>
                    <w:overflowPunct w:val="0"/>
                    <w:spacing w:after="0"/>
                    <w:jc w:val="center"/>
                    <w:textAlignment w:val="baseline"/>
                    <w:rPr>
                      <w:rFonts w:eastAsia="SimSun" w:cs="Arial"/>
                      <w:color w:val="FF0000"/>
                      <w:sz w:val="16"/>
                      <w:szCs w:val="16"/>
                    </w:rPr>
                  </w:pPr>
                  <w:r>
                    <w:rPr>
                      <w:rFonts w:cs="Arial"/>
                      <w:color w:val="FF0000"/>
                      <w:sz w:val="16"/>
                      <w:szCs w:val="16"/>
                    </w:rPr>
                    <w:t>Component 2 candidate values: [TBD]</w:t>
                  </w:r>
                </w:p>
                <w:p w14:paraId="47C3583F" w14:textId="77777777" w:rsidR="00F25DC0" w:rsidRDefault="004E1669">
                  <w:pPr>
                    <w:keepNext/>
                    <w:keepLines/>
                    <w:overflowPunct w:val="0"/>
                    <w:spacing w:after="0"/>
                    <w:jc w:val="center"/>
                    <w:textAlignment w:val="baseline"/>
                    <w:rPr>
                      <w:rFonts w:cs="Arial"/>
                      <w:color w:val="FF0000"/>
                      <w:sz w:val="16"/>
                      <w:szCs w:val="16"/>
                    </w:rPr>
                  </w:pPr>
                  <w:r>
                    <w:rPr>
                      <w:rFonts w:cs="Arial"/>
                      <w:color w:val="FF0000"/>
                      <w:sz w:val="16"/>
                      <w:szCs w:val="16"/>
                    </w:rPr>
                    <w:t>Component 3 candidate values: [TBD]</w:t>
                  </w:r>
                </w:p>
                <w:p w14:paraId="47C35840" w14:textId="77777777" w:rsidR="00F25DC0" w:rsidRDefault="004E1669">
                  <w:pPr>
                    <w:keepNext/>
                    <w:keepLines/>
                    <w:overflowPunct w:val="0"/>
                    <w:spacing w:after="0"/>
                    <w:jc w:val="center"/>
                    <w:textAlignment w:val="baseline"/>
                    <w:rPr>
                      <w:rFonts w:cs="Arial"/>
                      <w:color w:val="FF0000"/>
                      <w:sz w:val="16"/>
                      <w:szCs w:val="16"/>
                    </w:rPr>
                  </w:pPr>
                  <w:r>
                    <w:rPr>
                      <w:rFonts w:cs="Arial"/>
                      <w:color w:val="FF0000"/>
                      <w:sz w:val="16"/>
                      <w:szCs w:val="16"/>
                    </w:rPr>
                    <w:t>Component 4 candidate values: [1,2, …, 8]</w:t>
                  </w:r>
                </w:p>
                <w:p w14:paraId="47C35841" w14:textId="77777777" w:rsidR="00F25DC0" w:rsidRDefault="004E1669">
                  <w:pPr>
                    <w:keepNext/>
                    <w:keepLines/>
                    <w:overflowPunct w:val="0"/>
                    <w:spacing w:after="0"/>
                    <w:jc w:val="center"/>
                    <w:textAlignment w:val="baseline"/>
                    <w:rPr>
                      <w:rFonts w:cs="Arial"/>
                      <w:color w:val="FF0000"/>
                      <w:sz w:val="16"/>
                      <w:szCs w:val="16"/>
                    </w:rPr>
                  </w:pPr>
                  <w:r>
                    <w:rPr>
                      <w:rFonts w:cs="Arial"/>
                      <w:color w:val="FF0000"/>
                      <w:sz w:val="16"/>
                      <w:szCs w:val="16"/>
                    </w:rPr>
                    <w:t>Component 5 candidate values: {2, 4, 8, 12, 16, 24, 32}</w:t>
                  </w:r>
                </w:p>
                <w:p w14:paraId="47C35842" w14:textId="77777777" w:rsidR="00F25DC0" w:rsidRDefault="004E1669">
                  <w:pPr>
                    <w:keepNext/>
                    <w:keepLines/>
                    <w:overflowPunct w:val="0"/>
                    <w:spacing w:after="0"/>
                    <w:jc w:val="center"/>
                    <w:textAlignment w:val="baseline"/>
                    <w:rPr>
                      <w:rFonts w:eastAsia="MS Mincho" w:cs="Arial"/>
                      <w:color w:val="000000"/>
                      <w:sz w:val="16"/>
                      <w:szCs w:val="16"/>
                      <w:lang w:val="en-GB" w:eastAsia="ja-JP"/>
                    </w:rPr>
                  </w:pPr>
                  <w:r>
                    <w:rPr>
                      <w:rFonts w:cs="Arial"/>
                      <w:color w:val="FF0000"/>
                      <w:sz w:val="16"/>
                      <w:szCs w:val="16"/>
                    </w:rPr>
                    <w:t>Component 6 candidate values: {2 to 128}</w:t>
                  </w:r>
                </w:p>
              </w:tc>
              <w:tc>
                <w:tcPr>
                  <w:tcW w:w="0" w:type="auto"/>
                  <w:tcBorders>
                    <w:top w:val="single" w:sz="4" w:space="0" w:color="auto"/>
                    <w:left w:val="single" w:sz="4" w:space="0" w:color="auto"/>
                    <w:bottom w:val="single" w:sz="4" w:space="0" w:color="auto"/>
                    <w:right w:val="single" w:sz="4" w:space="0" w:color="auto"/>
                  </w:tcBorders>
                </w:tcPr>
                <w:p w14:paraId="47C35843" w14:textId="77777777" w:rsidR="00F25DC0" w:rsidRDefault="004E1669">
                  <w:pPr>
                    <w:overflowPunct w:val="0"/>
                    <w:jc w:val="center"/>
                    <w:textAlignment w:val="baseline"/>
                    <w:rPr>
                      <w:rFonts w:ascii="Times" w:eastAsia="Yu Mincho" w:hAnsi="Times"/>
                      <w:sz w:val="16"/>
                      <w:szCs w:val="16"/>
                      <w:lang w:val="en-GB" w:eastAsia="ja-JP"/>
                    </w:rPr>
                  </w:pPr>
                  <w:r>
                    <w:rPr>
                      <w:rFonts w:ascii="Times" w:eastAsia="Yu Mincho" w:hAnsi="Times"/>
                      <w:sz w:val="16"/>
                      <w:szCs w:val="16"/>
                      <w:lang w:val="en-GB" w:eastAsia="ja-JP"/>
                    </w:rPr>
                    <w:t xml:space="preserve">Optional with capability </w:t>
                  </w:r>
                  <w:proofErr w:type="spellStart"/>
                  <w:r>
                    <w:rPr>
                      <w:rFonts w:ascii="Times" w:eastAsia="Yu Mincho" w:hAnsi="Times"/>
                      <w:sz w:val="16"/>
                      <w:szCs w:val="16"/>
                      <w:lang w:val="en-GB" w:eastAsia="ja-JP"/>
                    </w:rPr>
                    <w:t>signaling</w:t>
                  </w:r>
                  <w:proofErr w:type="spellEnd"/>
                </w:p>
              </w:tc>
            </w:tr>
          </w:tbl>
          <w:p w14:paraId="47C35845"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866" w14:textId="77777777">
        <w:tc>
          <w:tcPr>
            <w:tcW w:w="1844" w:type="dxa"/>
            <w:tcBorders>
              <w:top w:val="single" w:sz="4" w:space="0" w:color="auto"/>
              <w:left w:val="single" w:sz="4" w:space="0" w:color="auto"/>
              <w:bottom w:val="single" w:sz="4" w:space="0" w:color="auto"/>
              <w:right w:val="single" w:sz="4" w:space="0" w:color="auto"/>
            </w:tcBorders>
          </w:tcPr>
          <w:p w14:paraId="47C35847"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_Ref198020566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470"/>
              <w:gridCol w:w="3177"/>
              <w:gridCol w:w="4180"/>
              <w:gridCol w:w="519"/>
              <w:gridCol w:w="492"/>
              <w:gridCol w:w="222"/>
              <w:gridCol w:w="3467"/>
              <w:gridCol w:w="519"/>
              <w:gridCol w:w="519"/>
              <w:gridCol w:w="519"/>
              <w:gridCol w:w="519"/>
              <w:gridCol w:w="3021"/>
              <w:gridCol w:w="1287"/>
            </w:tblGrid>
            <w:tr w:rsidR="00F25DC0" w14:paraId="47C3586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848" w14:textId="77777777" w:rsidR="00F25DC0" w:rsidRDefault="004E1669">
                  <w:pPr>
                    <w:pStyle w:val="TAL"/>
                    <w:rPr>
                      <w:rFonts w:eastAsia="MS Mincho" w:cs="Arial"/>
                      <w:color w:val="000000" w:themeColor="text1"/>
                      <w:sz w:val="16"/>
                      <w:szCs w:val="16"/>
                    </w:rPr>
                  </w:pPr>
                  <w:r>
                    <w:rPr>
                      <w:rFonts w:eastAsia="Yu Mincho" w:cs="Arial"/>
                      <w:sz w:val="16"/>
                      <w:szCs w:val="16"/>
                    </w:rPr>
                    <w:t>63. NR_Mob_Ph4</w:t>
                  </w:r>
                </w:p>
              </w:tc>
              <w:tc>
                <w:tcPr>
                  <w:tcW w:w="0" w:type="auto"/>
                  <w:tcBorders>
                    <w:top w:val="single" w:sz="4" w:space="0" w:color="auto"/>
                    <w:left w:val="single" w:sz="4" w:space="0" w:color="auto"/>
                    <w:bottom w:val="single" w:sz="4" w:space="0" w:color="auto"/>
                    <w:right w:val="single" w:sz="4" w:space="0" w:color="auto"/>
                  </w:tcBorders>
                </w:tcPr>
                <w:p w14:paraId="47C35849" w14:textId="77777777" w:rsidR="00F25DC0" w:rsidRDefault="004E1669">
                  <w:pPr>
                    <w:pStyle w:val="TAL"/>
                    <w:rPr>
                      <w:rFonts w:eastAsia="Yu Mincho" w:cs="Arial"/>
                      <w:sz w:val="16"/>
                      <w:szCs w:val="16"/>
                    </w:rPr>
                  </w:pPr>
                  <w:r>
                    <w:rPr>
                      <w:rFonts w:eastAsia="Yu Mincho" w:cs="Arial"/>
                      <w:sz w:val="16"/>
                      <w:szCs w:val="16"/>
                    </w:rPr>
                    <w:t>63-6</w:t>
                  </w:r>
                </w:p>
              </w:tc>
              <w:tc>
                <w:tcPr>
                  <w:tcW w:w="0" w:type="auto"/>
                  <w:tcBorders>
                    <w:top w:val="single" w:sz="4" w:space="0" w:color="auto"/>
                    <w:left w:val="single" w:sz="4" w:space="0" w:color="auto"/>
                    <w:bottom w:val="single" w:sz="4" w:space="0" w:color="auto"/>
                    <w:right w:val="single" w:sz="4" w:space="0" w:color="auto"/>
                  </w:tcBorders>
                </w:tcPr>
                <w:p w14:paraId="47C3584A" w14:textId="77777777" w:rsidR="00F25DC0" w:rsidRDefault="004E1669">
                  <w:pPr>
                    <w:rPr>
                      <w:rFonts w:eastAsia="Yu Mincho" w:cs="Arial"/>
                      <w:sz w:val="16"/>
                      <w:szCs w:val="16"/>
                      <w:lang w:eastAsia="zh-CN"/>
                    </w:rPr>
                  </w:pPr>
                  <w:r>
                    <w:rPr>
                      <w:rFonts w:eastAsia="Yu Mincho" w:cs="Arial"/>
                      <w:sz w:val="16"/>
                      <w:szCs w:val="16"/>
                      <w:lang w:eastAsia="zh-CN"/>
                    </w:rPr>
                    <w:t>Intra-frequency CSI-RS measurement and CSI reporting for cell indicated in CSC MAC CE after reception of LTM CSC MAC CE</w:t>
                  </w:r>
                </w:p>
                <w:p w14:paraId="47C3584B"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84C" w14:textId="77777777" w:rsidR="00F25DC0" w:rsidRDefault="004E1669">
                  <w:pPr>
                    <w:rPr>
                      <w:rFonts w:eastAsia="Yu Mincho" w:cs="Arial"/>
                      <w:sz w:val="16"/>
                      <w:szCs w:val="16"/>
                      <w:lang w:eastAsia="zh-CN"/>
                    </w:rPr>
                  </w:pPr>
                  <w:r>
                    <w:rPr>
                      <w:rFonts w:eastAsia="Yu Mincho" w:cs="Arial"/>
                      <w:sz w:val="16"/>
                      <w:szCs w:val="16"/>
                      <w:lang w:eastAsia="zh-CN"/>
                    </w:rPr>
                    <w:t>1. Support of CSI-RS measurement and CSI reporting after reception of LTM CSC MAC CE based on periodic CSI-RS(s) of cell indicated in CSC MAC CE</w:t>
                  </w:r>
                </w:p>
                <w:p w14:paraId="47C3584D" w14:textId="77777777" w:rsidR="00F25DC0" w:rsidRDefault="004E1669">
                  <w:pPr>
                    <w:rPr>
                      <w:rFonts w:eastAsia="Yu Mincho" w:cs="Arial"/>
                      <w:strike/>
                      <w:color w:val="FF0000"/>
                      <w:sz w:val="16"/>
                      <w:szCs w:val="16"/>
                      <w:lang w:eastAsia="zh-CN"/>
                    </w:rPr>
                  </w:pPr>
                  <w:r>
                    <w:rPr>
                      <w:rFonts w:eastAsia="Yu Mincho" w:cs="Arial"/>
                      <w:color w:val="FF0000"/>
                      <w:sz w:val="16"/>
                      <w:szCs w:val="16"/>
                      <w:lang w:eastAsia="zh-CN"/>
                    </w:rPr>
                    <w:t xml:space="preserve">2. Maximum number of the RRC configured candidate cells </w:t>
                  </w:r>
                  <w:r>
                    <w:rPr>
                      <w:rFonts w:eastAsia="Yu Mincho" w:cs="Arial"/>
                      <w:strike/>
                      <w:color w:val="FF0000"/>
                      <w:sz w:val="16"/>
                      <w:szCs w:val="16"/>
                      <w:lang w:eastAsia="zh-CN"/>
                    </w:rPr>
                    <w:t>and CSI-RS resources</w:t>
                  </w:r>
                </w:p>
                <w:p w14:paraId="47C3584E"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3. Maximum number of CSI-RS resources for CMR associated with CSI report configuration for a candidate cell</w:t>
                  </w:r>
                </w:p>
                <w:p w14:paraId="47C3584F" w14:textId="77777777" w:rsidR="00F25DC0" w:rsidRDefault="004E1669">
                  <w:pPr>
                    <w:rPr>
                      <w:rFonts w:eastAsiaTheme="minorEastAsia" w:cs="Arial"/>
                      <w:color w:val="FF0000"/>
                      <w:sz w:val="16"/>
                      <w:szCs w:val="16"/>
                      <w:lang w:eastAsia="zh-CN"/>
                    </w:rPr>
                  </w:pPr>
                  <w:r>
                    <w:rPr>
                      <w:rFonts w:eastAsiaTheme="minorEastAsia" w:cs="Arial"/>
                      <w:color w:val="FF0000"/>
                      <w:sz w:val="16"/>
                      <w:szCs w:val="16"/>
                      <w:lang w:eastAsia="zh-CN"/>
                    </w:rPr>
                    <w:t>4. Max rank for CSI reporting for cell indicated in CSC MAC CE after reception of LTM CSC MAC CE</w:t>
                  </w:r>
                </w:p>
                <w:p w14:paraId="47C35850" w14:textId="77777777" w:rsidR="00F25DC0" w:rsidRDefault="004E1669">
                  <w:pPr>
                    <w:rPr>
                      <w:rFonts w:eastAsiaTheme="minorEastAsia" w:cs="Arial"/>
                      <w:color w:val="FF0000"/>
                      <w:sz w:val="16"/>
                      <w:szCs w:val="16"/>
                      <w:lang w:eastAsia="zh-CN"/>
                    </w:rPr>
                  </w:pPr>
                  <w:r>
                    <w:rPr>
                      <w:rFonts w:eastAsiaTheme="minorEastAsia" w:cs="Arial"/>
                      <w:color w:val="FF0000"/>
                      <w:sz w:val="16"/>
                      <w:szCs w:val="16"/>
                      <w:lang w:eastAsia="zh-CN"/>
                    </w:rPr>
                    <w:t xml:space="preserve">5. Max number of CSI-RS ports of CSI-RS resource(s) associated with a CSI report configuration for CSI reporting for cell indicated in CSC MAC CE after reception of LTM CSC MAC CE </w:t>
                  </w:r>
                </w:p>
                <w:p w14:paraId="47C35851" w14:textId="77777777" w:rsidR="00F25DC0" w:rsidRDefault="004E1669">
                  <w:pPr>
                    <w:pStyle w:val="NormalWeb"/>
                    <w:spacing w:before="60" w:beforeAutospacing="0" w:after="60" w:afterAutospacing="0" w:line="288" w:lineRule="auto"/>
                    <w:rPr>
                      <w:rFonts w:ascii="Arial" w:eastAsia="Yu Mincho" w:hAnsi="Arial" w:cs="Arial"/>
                      <w:strike/>
                      <w:sz w:val="16"/>
                      <w:szCs w:val="16"/>
                      <w:lang w:val="en-GB" w:eastAsia="zh-CN"/>
                    </w:rPr>
                  </w:pPr>
                  <w:r>
                    <w:rPr>
                      <w:rFonts w:ascii="Arial" w:eastAsia="Yu Mincho" w:hAnsi="Arial" w:cs="Arial"/>
                      <w:strike/>
                      <w:color w:val="FF0000"/>
                      <w:sz w:val="16"/>
                      <w:szCs w:val="16"/>
                      <w:highlight w:val="yellow"/>
                      <w:lang w:val="en-GB" w:eastAsia="zh-CN"/>
                    </w:rPr>
                    <w:t>3. Maximum number of CSI report configs</w:t>
                  </w:r>
                </w:p>
              </w:tc>
              <w:tc>
                <w:tcPr>
                  <w:tcW w:w="0" w:type="auto"/>
                  <w:tcBorders>
                    <w:top w:val="single" w:sz="4" w:space="0" w:color="auto"/>
                    <w:left w:val="single" w:sz="4" w:space="0" w:color="auto"/>
                    <w:bottom w:val="single" w:sz="4" w:space="0" w:color="auto"/>
                    <w:right w:val="single" w:sz="4" w:space="0" w:color="auto"/>
                  </w:tcBorders>
                </w:tcPr>
                <w:p w14:paraId="47C35852" w14:textId="77777777" w:rsidR="00F25DC0" w:rsidRDefault="004E1669">
                  <w:pPr>
                    <w:pStyle w:val="TAL"/>
                    <w:rPr>
                      <w:rFonts w:eastAsia="Yu Mincho" w:cs="Arial"/>
                      <w:sz w:val="16"/>
                      <w:szCs w:val="16"/>
                      <w:highlight w:val="yellow"/>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853" w14:textId="77777777" w:rsidR="00F25DC0" w:rsidRDefault="004E1669">
                  <w:pPr>
                    <w:pStyle w:val="TAL"/>
                    <w:rPr>
                      <w:rFonts w:eastAsia="Yu Mincho" w:cs="Arial"/>
                      <w:sz w:val="16"/>
                      <w:szCs w:val="16"/>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854" w14:textId="77777777" w:rsidR="00F25DC0" w:rsidRDefault="00F25DC0">
                  <w:pPr>
                    <w:rPr>
                      <w:rFonts w:eastAsia="Yu Mincho"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47C35855" w14:textId="77777777" w:rsidR="00F25DC0" w:rsidRDefault="004E1669">
                  <w:pPr>
                    <w:rPr>
                      <w:rFonts w:eastAsia="Yu Mincho" w:cs="Arial"/>
                      <w:sz w:val="16"/>
                      <w:szCs w:val="16"/>
                      <w:lang w:eastAsia="zh-CN"/>
                    </w:rPr>
                  </w:pPr>
                  <w:r>
                    <w:rPr>
                      <w:rFonts w:eastAsia="Yu Mincho" w:cs="Arial"/>
                      <w:sz w:val="16"/>
                      <w:szCs w:val="16"/>
                      <w:lang w:eastAsia="zh-CN"/>
                    </w:rPr>
                    <w:t>Intra-frequency CSI-RS measurement and CSI reporting for cell indicated in CSC MAC CE after reception of LTM CSC MAC CE is not supported</w:t>
                  </w:r>
                </w:p>
                <w:p w14:paraId="47C35856" w14:textId="77777777" w:rsidR="00F25DC0" w:rsidRDefault="004E1669">
                  <w:pPr>
                    <w:pStyle w:val="TAL"/>
                    <w:rPr>
                      <w:rFonts w:eastAsia="Yu Mincho" w:cs="Arial"/>
                      <w:sz w:val="16"/>
                      <w:szCs w:val="16"/>
                    </w:rPr>
                  </w:pPr>
                  <w:r>
                    <w:rPr>
                      <w:rFonts w:eastAsia="Yu Mincho" w:cs="Arial"/>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47C35857"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858"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859"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85A"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85B"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Component 2 candidate values: {1,2,3,4,5,6,7,8}</w:t>
                  </w:r>
                </w:p>
                <w:p w14:paraId="47C3585C" w14:textId="77777777" w:rsidR="00F25DC0" w:rsidRDefault="00F25DC0">
                  <w:pPr>
                    <w:pStyle w:val="TAL"/>
                    <w:rPr>
                      <w:rFonts w:eastAsia="Yu Mincho" w:cs="Arial"/>
                      <w:color w:val="FF0000"/>
                      <w:sz w:val="16"/>
                      <w:szCs w:val="16"/>
                      <w:lang w:eastAsia="en-US"/>
                    </w:rPr>
                  </w:pPr>
                </w:p>
                <w:p w14:paraId="47C3585D" w14:textId="77777777" w:rsidR="00F25DC0" w:rsidRDefault="004E1669">
                  <w:pPr>
                    <w:pStyle w:val="TAL"/>
                    <w:rPr>
                      <w:rFonts w:eastAsia="Yu Mincho" w:cs="Arial"/>
                      <w:color w:val="FF0000"/>
                      <w:sz w:val="16"/>
                      <w:szCs w:val="16"/>
                      <w:lang w:eastAsia="en-US"/>
                    </w:rPr>
                  </w:pPr>
                  <w:r>
                    <w:rPr>
                      <w:rFonts w:eastAsia="Yu Mincho" w:cs="Arial"/>
                      <w:color w:val="FF0000"/>
                      <w:sz w:val="16"/>
                      <w:szCs w:val="16"/>
                      <w:lang w:eastAsia="en-US"/>
                    </w:rPr>
                    <w:t>Component 3 candidate values: {1,2,3,4,5,6,7,8}</w:t>
                  </w:r>
                </w:p>
                <w:p w14:paraId="47C3585E" w14:textId="77777777" w:rsidR="00F25DC0" w:rsidRDefault="00F25DC0">
                  <w:pPr>
                    <w:pStyle w:val="TAL"/>
                    <w:rPr>
                      <w:rFonts w:eastAsia="Yu Mincho" w:cs="Arial"/>
                      <w:color w:val="FF0000"/>
                      <w:sz w:val="16"/>
                      <w:szCs w:val="16"/>
                      <w:lang w:eastAsia="en-US"/>
                    </w:rPr>
                  </w:pPr>
                </w:p>
                <w:p w14:paraId="47C3585F" w14:textId="77777777" w:rsidR="00F25DC0" w:rsidRDefault="004E1669">
                  <w:pPr>
                    <w:pStyle w:val="TAL"/>
                    <w:rPr>
                      <w:rFonts w:eastAsia="Yu Mincho" w:cs="Arial"/>
                      <w:color w:val="FF0000"/>
                      <w:sz w:val="16"/>
                      <w:szCs w:val="16"/>
                      <w:lang w:eastAsia="en-US"/>
                    </w:rPr>
                  </w:pPr>
                  <w:r>
                    <w:rPr>
                      <w:rFonts w:eastAsia="Yu Mincho" w:cs="Arial"/>
                      <w:color w:val="FF0000"/>
                      <w:sz w:val="16"/>
                      <w:szCs w:val="16"/>
                      <w:lang w:eastAsia="en-US"/>
                    </w:rPr>
                    <w:t>Component 4 candidate values: {1,</w:t>
                  </w:r>
                  <w:proofErr w:type="gramStart"/>
                  <w:r>
                    <w:rPr>
                      <w:rFonts w:eastAsia="Yu Mincho" w:cs="Arial"/>
                      <w:color w:val="FF0000"/>
                      <w:sz w:val="16"/>
                      <w:szCs w:val="16"/>
                      <w:lang w:eastAsia="en-US"/>
                    </w:rPr>
                    <w:t>2,</w:t>
                  </w:r>
                  <w:r>
                    <w:rPr>
                      <w:rFonts w:eastAsia="Yu Mincho" w:cs="Arial"/>
                      <w:color w:val="FF0000"/>
                      <w:sz w:val="16"/>
                      <w:szCs w:val="16"/>
                      <w:highlight w:val="yellow"/>
                      <w:lang w:eastAsia="en-US"/>
                    </w:rPr>
                    <w:t>[</w:t>
                  </w:r>
                  <w:proofErr w:type="gramEnd"/>
                  <w:r>
                    <w:rPr>
                      <w:rFonts w:eastAsia="Yu Mincho" w:cs="Arial"/>
                      <w:color w:val="FF0000"/>
                      <w:sz w:val="16"/>
                      <w:szCs w:val="16"/>
                      <w:highlight w:val="yellow"/>
                      <w:lang w:eastAsia="en-US"/>
                    </w:rPr>
                    <w:t>3,4]}</w:t>
                  </w:r>
                </w:p>
                <w:p w14:paraId="47C35860" w14:textId="77777777" w:rsidR="00F25DC0" w:rsidRDefault="00F25DC0">
                  <w:pPr>
                    <w:pStyle w:val="TAL"/>
                    <w:rPr>
                      <w:rFonts w:eastAsia="Yu Mincho" w:cs="Arial"/>
                      <w:color w:val="FF0000"/>
                      <w:sz w:val="16"/>
                      <w:szCs w:val="16"/>
                      <w:lang w:eastAsia="en-US"/>
                    </w:rPr>
                  </w:pPr>
                </w:p>
                <w:p w14:paraId="47C35861" w14:textId="77777777" w:rsidR="00F25DC0" w:rsidRDefault="004E1669">
                  <w:pPr>
                    <w:pStyle w:val="TAL"/>
                    <w:rPr>
                      <w:rFonts w:eastAsia="Yu Mincho" w:cs="Arial"/>
                      <w:color w:val="FF0000"/>
                      <w:sz w:val="16"/>
                      <w:szCs w:val="16"/>
                      <w:lang w:eastAsia="en-US"/>
                    </w:rPr>
                  </w:pPr>
                  <w:r>
                    <w:rPr>
                      <w:rFonts w:eastAsia="Yu Mincho" w:cs="Arial"/>
                      <w:color w:val="FF0000"/>
                      <w:sz w:val="16"/>
                      <w:szCs w:val="16"/>
                      <w:lang w:eastAsia="en-US"/>
                    </w:rPr>
                    <w:t>Component 5 candidate values: {1,2,4,8,12,16,24,32,48,64,128}</w:t>
                  </w:r>
                </w:p>
                <w:p w14:paraId="47C35862" w14:textId="77777777" w:rsidR="00F25DC0" w:rsidRDefault="00F25DC0">
                  <w:pPr>
                    <w:pStyle w:val="TAL"/>
                    <w:rPr>
                      <w:rFonts w:eastAsia="Yu Mincho" w:cs="Arial"/>
                      <w:color w:val="FF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47C35863" w14:textId="77777777" w:rsidR="00F25DC0" w:rsidRDefault="004E1669">
                  <w:pPr>
                    <w:pStyle w:val="TAL"/>
                    <w:rPr>
                      <w:rFonts w:eastAsia="Yu Mincho" w:cs="Arial"/>
                      <w:sz w:val="16"/>
                      <w:szCs w:val="16"/>
                    </w:rPr>
                  </w:pPr>
                  <w:r>
                    <w:rPr>
                      <w:rFonts w:eastAsia="Yu Mincho" w:cs="Arial"/>
                      <w:sz w:val="16"/>
                      <w:szCs w:val="16"/>
                    </w:rPr>
                    <w:t xml:space="preserve">Optional with capability </w:t>
                  </w:r>
                  <w:proofErr w:type="spellStart"/>
                  <w:r>
                    <w:rPr>
                      <w:rFonts w:eastAsia="Yu Mincho" w:cs="Arial"/>
                      <w:sz w:val="16"/>
                      <w:szCs w:val="16"/>
                    </w:rPr>
                    <w:t>signaling</w:t>
                  </w:r>
                  <w:proofErr w:type="spellEnd"/>
                </w:p>
              </w:tc>
            </w:tr>
          </w:tbl>
          <w:p w14:paraId="47C35865"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8AE" w14:textId="77777777">
        <w:tc>
          <w:tcPr>
            <w:tcW w:w="1844" w:type="dxa"/>
            <w:tcBorders>
              <w:top w:val="single" w:sz="4" w:space="0" w:color="auto"/>
              <w:left w:val="single" w:sz="4" w:space="0" w:color="auto"/>
              <w:bottom w:val="single" w:sz="4" w:space="0" w:color="auto"/>
              <w:right w:val="single" w:sz="4" w:space="0" w:color="auto"/>
            </w:tcBorders>
          </w:tcPr>
          <w:p w14:paraId="47C35867" w14:textId="77777777" w:rsidR="00F25DC0" w:rsidRDefault="004E1669">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_Ref198020572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868" w14:textId="77777777" w:rsidR="00F25DC0" w:rsidRDefault="004E1669">
            <w:pPr>
              <w:pStyle w:val="ListParagraph"/>
              <w:numPr>
                <w:ilvl w:val="1"/>
                <w:numId w:val="37"/>
              </w:numPr>
              <w:spacing w:before="0" w:after="0" w:line="276" w:lineRule="auto"/>
              <w:jc w:val="left"/>
              <w:rPr>
                <w:rFonts w:ascii="Times New Roman" w:hAnsi="Times New Roman"/>
              </w:rPr>
            </w:pPr>
            <w:r>
              <w:rPr>
                <w:rFonts w:ascii="Times New Roman" w:hAnsi="Times New Roman"/>
              </w:rPr>
              <w:t xml:space="preserve">There is no need for any prerequisite FG for this FG. </w:t>
            </w:r>
          </w:p>
          <w:p w14:paraId="47C35869" w14:textId="77777777" w:rsidR="00F25DC0" w:rsidRDefault="004E1669">
            <w:pPr>
              <w:pStyle w:val="ListParagraph"/>
              <w:numPr>
                <w:ilvl w:val="1"/>
                <w:numId w:val="37"/>
              </w:numPr>
              <w:spacing w:before="0" w:after="0" w:line="276" w:lineRule="auto"/>
              <w:jc w:val="left"/>
              <w:rPr>
                <w:rFonts w:ascii="Times New Roman" w:hAnsi="Times New Roman"/>
              </w:rPr>
            </w:pPr>
            <w:r>
              <w:rPr>
                <w:rFonts w:ascii="Times New Roman" w:hAnsi="Times New Roman"/>
              </w:rPr>
              <w:t>Based on the below agreement reached in RAN1#120bis, only one CSI report configuration can be provided per candidate cell. Therefore, only one of the components, either "number of report configurations" or "number of candidate cells" is necessary. However, for this FG, since the UE performs measurements only for the target cell (indicated in the Cell Switch Command), there is no need for a component related to the number of RRC-configured candidate cells. Based on this, we propose to revise the components as follows:</w:t>
            </w:r>
          </w:p>
          <w:p w14:paraId="47C3586A" w14:textId="77777777" w:rsidR="00F25DC0" w:rsidRDefault="004E1669">
            <w:pPr>
              <w:pStyle w:val="ListParagraph"/>
              <w:numPr>
                <w:ilvl w:val="2"/>
                <w:numId w:val="37"/>
              </w:numPr>
              <w:spacing w:before="0" w:after="0" w:line="276" w:lineRule="auto"/>
              <w:jc w:val="left"/>
              <w:rPr>
                <w:rFonts w:ascii="Times New Roman" w:hAnsi="Times New Roman"/>
              </w:rPr>
            </w:pPr>
            <w:r>
              <w:rPr>
                <w:rFonts w:ascii="Times New Roman" w:hAnsi="Times New Roman"/>
              </w:rPr>
              <w:t>Component 2: Maximum number of CSI-RS resources associated with the cell indicated in the CSC.</w:t>
            </w:r>
          </w:p>
          <w:p w14:paraId="47C3586B" w14:textId="77777777" w:rsidR="00F25DC0" w:rsidRDefault="004E1669">
            <w:pPr>
              <w:pStyle w:val="ListParagraph"/>
              <w:numPr>
                <w:ilvl w:val="2"/>
                <w:numId w:val="37"/>
              </w:numPr>
              <w:spacing w:before="0" w:after="0" w:line="276" w:lineRule="auto"/>
              <w:jc w:val="left"/>
              <w:rPr>
                <w:rFonts w:ascii="Times New Roman" w:hAnsi="Times New Roman"/>
              </w:rPr>
            </w:pPr>
            <w:r>
              <w:rPr>
                <w:rFonts w:ascii="Times New Roman" w:hAnsi="Times New Roman"/>
              </w:rPr>
              <w:t>Delete component 3.</w:t>
            </w:r>
          </w:p>
          <w:p w14:paraId="47C3586C" w14:textId="77777777" w:rsidR="00F25DC0" w:rsidRDefault="00F25DC0">
            <w:pPr>
              <w:pStyle w:val="ListParagraph"/>
              <w:ind w:left="1440"/>
              <w:rPr>
                <w:rFonts w:ascii="Times New Roman" w:hAnsi="Times New Roman"/>
              </w:rPr>
            </w:pPr>
          </w:p>
          <w:p w14:paraId="47C3586D" w14:textId="77777777" w:rsidR="00F25DC0" w:rsidRDefault="004E1669">
            <w:pPr>
              <w:spacing w:after="0" w:line="240" w:lineRule="auto"/>
              <w:ind w:left="1440"/>
              <w:rPr>
                <w:rFonts w:ascii="Times New Roman" w:eastAsia="Aptos" w:hAnsi="Times New Roman"/>
                <w:b/>
                <w:bCs/>
              </w:rPr>
            </w:pPr>
            <w:r>
              <w:rPr>
                <w:rFonts w:ascii="Times New Roman" w:eastAsia="Aptos" w:hAnsi="Times New Roman"/>
                <w:b/>
                <w:bCs/>
                <w:highlight w:val="green"/>
              </w:rPr>
              <w:t>Agreement</w:t>
            </w:r>
          </w:p>
          <w:p w14:paraId="47C3586E" w14:textId="77777777" w:rsidR="00F25DC0" w:rsidRDefault="004E1669">
            <w:pPr>
              <w:spacing w:after="0" w:line="240" w:lineRule="auto"/>
              <w:ind w:left="1440"/>
              <w:rPr>
                <w:rFonts w:ascii="Times New Roman" w:eastAsia="Aptos" w:hAnsi="Times New Roman"/>
              </w:rPr>
            </w:pPr>
            <w:r>
              <w:rPr>
                <w:rFonts w:ascii="Times New Roman" w:eastAsia="Aptos" w:hAnsi="Times New Roman"/>
              </w:rPr>
              <w:t xml:space="preserve">Regarding CSI acquisition, for a candidate cell, </w:t>
            </w:r>
          </w:p>
          <w:p w14:paraId="47C3586F" w14:textId="77777777" w:rsidR="00F25DC0" w:rsidRDefault="004E1669">
            <w:pPr>
              <w:numPr>
                <w:ilvl w:val="0"/>
                <w:numId w:val="38"/>
              </w:numPr>
              <w:spacing w:before="0" w:after="0" w:line="240" w:lineRule="auto"/>
              <w:ind w:left="2120"/>
              <w:jc w:val="left"/>
              <w:rPr>
                <w:rFonts w:ascii="Times New Roman" w:eastAsia="Aptos" w:hAnsi="Times New Roman"/>
              </w:rPr>
            </w:pPr>
            <w:r>
              <w:rPr>
                <w:rFonts w:ascii="Times New Roman" w:eastAsia="Aptos" w:hAnsi="Times New Roman"/>
              </w:rPr>
              <w:t>A single CSI report configuration is configured</w:t>
            </w:r>
          </w:p>
          <w:p w14:paraId="47C35870" w14:textId="77777777" w:rsidR="00F25DC0" w:rsidRDefault="004E1669">
            <w:pPr>
              <w:numPr>
                <w:ilvl w:val="0"/>
                <w:numId w:val="38"/>
              </w:numPr>
              <w:spacing w:before="0" w:after="0" w:line="240" w:lineRule="auto"/>
              <w:ind w:left="2120"/>
              <w:jc w:val="left"/>
              <w:rPr>
                <w:rFonts w:ascii="Times New Roman" w:eastAsia="Aptos" w:hAnsi="Times New Roman"/>
              </w:rPr>
            </w:pPr>
            <w:r>
              <w:rPr>
                <w:rFonts w:ascii="Times New Roman" w:eastAsia="Aptos" w:hAnsi="Times New Roman"/>
              </w:rPr>
              <w:t>Multiple CSI-RS resources for CMR can be associated with the CSI report configuration</w:t>
            </w:r>
          </w:p>
          <w:p w14:paraId="47C35871" w14:textId="77777777" w:rsidR="00F25DC0" w:rsidRDefault="004E1669">
            <w:pPr>
              <w:numPr>
                <w:ilvl w:val="1"/>
                <w:numId w:val="38"/>
              </w:numPr>
              <w:spacing w:before="0" w:after="0" w:line="240" w:lineRule="auto"/>
              <w:ind w:left="2480"/>
              <w:jc w:val="left"/>
              <w:rPr>
                <w:rFonts w:ascii="Times New Roman" w:hAnsi="Times New Roman"/>
              </w:rPr>
            </w:pPr>
            <w:r>
              <w:rPr>
                <w:rFonts w:ascii="Times New Roman" w:hAnsi="Times New Roman"/>
              </w:rPr>
              <w:t>The number of CSI-RS resources for CMR is subject to UE capability</w:t>
            </w:r>
          </w:p>
          <w:p w14:paraId="47C35872" w14:textId="77777777" w:rsidR="00F25DC0" w:rsidRDefault="00F25DC0">
            <w:pPr>
              <w:pStyle w:val="ListParagraph"/>
              <w:ind w:left="1440"/>
              <w:rPr>
                <w:rFonts w:ascii="Times New Roman" w:eastAsiaTheme="minorEastAsia" w:hAnsi="Times New Roman"/>
              </w:rPr>
            </w:pPr>
          </w:p>
          <w:p w14:paraId="47C35873" w14:textId="77777777" w:rsidR="00F25DC0" w:rsidRDefault="004E1669">
            <w:pPr>
              <w:pStyle w:val="ListParagraph"/>
              <w:numPr>
                <w:ilvl w:val="1"/>
                <w:numId w:val="37"/>
              </w:numPr>
              <w:spacing w:before="0" w:after="0" w:line="276" w:lineRule="auto"/>
              <w:jc w:val="left"/>
              <w:rPr>
                <w:rFonts w:ascii="Times New Roman" w:hAnsi="Times New Roman"/>
              </w:rPr>
            </w:pPr>
            <w:r>
              <w:rPr>
                <w:rFonts w:ascii="Times New Roman" w:hAnsi="Times New Roman"/>
              </w:rPr>
              <w:t>In addition, based on the following agreement in RAN1#120bis, two more components need to be added on the maximum rank and number of CSI-RS ports.</w:t>
            </w:r>
          </w:p>
          <w:p w14:paraId="47C35874" w14:textId="77777777" w:rsidR="00F25DC0" w:rsidRDefault="004E1669">
            <w:pPr>
              <w:pStyle w:val="ListParagraph"/>
              <w:ind w:left="2840"/>
              <w:rPr>
                <w:rFonts w:ascii="Times New Roman" w:hAnsi="Times New Roman"/>
              </w:rPr>
            </w:pPr>
            <w:r>
              <w:rPr>
                <w:rFonts w:ascii="Times New Roman" w:hAnsi="Times New Roman"/>
              </w:rPr>
              <w:t xml:space="preserve"> </w:t>
            </w:r>
          </w:p>
          <w:p w14:paraId="47C35875" w14:textId="77777777" w:rsidR="00F25DC0" w:rsidRDefault="004E1669">
            <w:pPr>
              <w:spacing w:after="0" w:line="240" w:lineRule="auto"/>
              <w:ind w:left="1400"/>
              <w:rPr>
                <w:rFonts w:ascii="Times New Roman" w:eastAsia="Aptos" w:hAnsi="Times New Roman"/>
                <w:b/>
                <w:bCs/>
              </w:rPr>
            </w:pPr>
            <w:r>
              <w:rPr>
                <w:rFonts w:ascii="Times New Roman" w:eastAsia="Aptos" w:hAnsi="Times New Roman"/>
                <w:b/>
                <w:bCs/>
                <w:highlight w:val="green"/>
              </w:rPr>
              <w:t>Agreement</w:t>
            </w:r>
          </w:p>
          <w:p w14:paraId="47C35876" w14:textId="77777777" w:rsidR="00F25DC0" w:rsidRDefault="004E1669">
            <w:pPr>
              <w:spacing w:after="0" w:line="240" w:lineRule="auto"/>
              <w:ind w:left="1400"/>
              <w:rPr>
                <w:rFonts w:ascii="Times New Roman" w:eastAsia="Aptos" w:hAnsi="Times New Roman"/>
              </w:rPr>
            </w:pPr>
            <w:r>
              <w:rPr>
                <w:rFonts w:ascii="Times New Roman" w:eastAsia="Aptos" w:hAnsi="Times New Roman"/>
              </w:rPr>
              <w:t>Following restrictions are introduced</w:t>
            </w:r>
          </w:p>
          <w:p w14:paraId="47C35877" w14:textId="77777777" w:rsidR="00F25DC0" w:rsidRDefault="004E1669">
            <w:pPr>
              <w:numPr>
                <w:ilvl w:val="0"/>
                <w:numId w:val="38"/>
              </w:numPr>
              <w:spacing w:before="0" w:after="0" w:line="240" w:lineRule="auto"/>
              <w:ind w:left="2080"/>
              <w:jc w:val="left"/>
              <w:rPr>
                <w:rFonts w:ascii="Times New Roman" w:eastAsia="Aptos" w:hAnsi="Times New Roman"/>
              </w:rPr>
            </w:pPr>
            <w:r>
              <w:rPr>
                <w:rFonts w:ascii="Times New Roman" w:eastAsia="Aptos" w:hAnsi="Times New Roman"/>
              </w:rPr>
              <w:t xml:space="preserve">For the codebook configurations in report configuration, </w:t>
            </w:r>
            <w:proofErr w:type="spellStart"/>
            <w:r>
              <w:rPr>
                <w:rFonts w:ascii="Times New Roman" w:eastAsia="Aptos" w:hAnsi="Times New Roman"/>
                <w:i/>
                <w:iCs/>
              </w:rPr>
              <w:t>typeI-SinglePanel</w:t>
            </w:r>
            <w:proofErr w:type="spellEnd"/>
            <w:r>
              <w:rPr>
                <w:rFonts w:ascii="Times New Roman" w:eastAsia="Aptos" w:hAnsi="Times New Roman"/>
              </w:rPr>
              <w:t xml:space="preserve"> is supported for LTM CSI acquisition</w:t>
            </w:r>
          </w:p>
          <w:p w14:paraId="47C35878" w14:textId="77777777" w:rsidR="00F25DC0" w:rsidRDefault="004E1669">
            <w:pPr>
              <w:numPr>
                <w:ilvl w:val="0"/>
                <w:numId w:val="38"/>
              </w:numPr>
              <w:spacing w:before="0" w:after="0" w:line="240" w:lineRule="auto"/>
              <w:ind w:left="2080"/>
              <w:jc w:val="left"/>
              <w:rPr>
                <w:rFonts w:ascii="Times New Roman" w:eastAsia="Aptos" w:hAnsi="Times New Roman"/>
              </w:rPr>
            </w:pPr>
            <w:r>
              <w:rPr>
                <w:rFonts w:ascii="Times New Roman" w:eastAsia="Aptos" w:hAnsi="Times New Roman"/>
              </w:rPr>
              <w:t>For report frequency configuration in report configuration, wideband CQI and wideband PMI are supported for LTM CSI acquisition</w:t>
            </w:r>
          </w:p>
          <w:p w14:paraId="47C35879" w14:textId="77777777" w:rsidR="00F25DC0" w:rsidRDefault="004E1669">
            <w:pPr>
              <w:numPr>
                <w:ilvl w:val="0"/>
                <w:numId w:val="38"/>
              </w:numPr>
              <w:spacing w:before="0" w:after="0" w:line="240" w:lineRule="auto"/>
              <w:ind w:left="2080"/>
              <w:jc w:val="left"/>
              <w:rPr>
                <w:rFonts w:ascii="Times New Roman" w:eastAsia="Aptos" w:hAnsi="Times New Roman"/>
              </w:rPr>
            </w:pPr>
            <w:r>
              <w:rPr>
                <w:rFonts w:ascii="Times New Roman" w:eastAsia="Aptos" w:hAnsi="Times New Roman"/>
              </w:rPr>
              <w:t xml:space="preserve">For the report quantity in report configuration, </w:t>
            </w:r>
            <w:r>
              <w:rPr>
                <w:rFonts w:ascii="Times New Roman" w:eastAsia="Aptos" w:hAnsi="Times New Roman"/>
                <w:i/>
                <w:iCs/>
              </w:rPr>
              <w:t>cri-RI-PMI-CQI</w:t>
            </w:r>
            <w:r>
              <w:rPr>
                <w:rFonts w:ascii="Times New Roman" w:eastAsia="Aptos" w:hAnsi="Times New Roman"/>
              </w:rPr>
              <w:t xml:space="preserve"> is supported for LTM CSI acquisition</w:t>
            </w:r>
          </w:p>
          <w:p w14:paraId="47C3587A" w14:textId="77777777" w:rsidR="00F25DC0" w:rsidRDefault="004E1669">
            <w:pPr>
              <w:numPr>
                <w:ilvl w:val="1"/>
                <w:numId w:val="38"/>
              </w:numPr>
              <w:spacing w:before="0" w:after="0" w:line="240" w:lineRule="auto"/>
              <w:ind w:left="2440"/>
              <w:jc w:val="left"/>
              <w:rPr>
                <w:rFonts w:ascii="Times New Roman" w:hAnsi="Times New Roman"/>
              </w:rPr>
            </w:pPr>
            <w:r>
              <w:rPr>
                <w:rFonts w:ascii="Times New Roman" w:hAnsi="Times New Roman"/>
              </w:rPr>
              <w:t xml:space="preserve">The supported max rank is up to separate UE capability </w:t>
            </w:r>
          </w:p>
          <w:p w14:paraId="47C3587B" w14:textId="77777777" w:rsidR="00F25DC0" w:rsidRDefault="004E1669">
            <w:pPr>
              <w:numPr>
                <w:ilvl w:val="0"/>
                <w:numId w:val="38"/>
              </w:numPr>
              <w:spacing w:before="0" w:after="0" w:line="240" w:lineRule="auto"/>
              <w:ind w:left="2080"/>
              <w:jc w:val="left"/>
              <w:rPr>
                <w:rFonts w:ascii="Times New Roman" w:eastAsia="Aptos" w:hAnsi="Times New Roman"/>
              </w:rPr>
            </w:pPr>
            <w:r>
              <w:rPr>
                <w:rFonts w:ascii="Times New Roman" w:eastAsia="Aptos" w:hAnsi="Times New Roman"/>
              </w:rPr>
              <w:t>For the number of CSI-RS ports of CSI-RS resource(s) associated with a CSI report configuration for a candidate cell for LTM CSI acquisition</w:t>
            </w:r>
          </w:p>
          <w:p w14:paraId="47C3587C" w14:textId="77777777" w:rsidR="00F25DC0" w:rsidRDefault="004E1669">
            <w:pPr>
              <w:numPr>
                <w:ilvl w:val="1"/>
                <w:numId w:val="38"/>
              </w:numPr>
              <w:spacing w:before="0" w:after="0" w:line="240" w:lineRule="auto"/>
              <w:ind w:left="2440"/>
              <w:jc w:val="left"/>
              <w:rPr>
                <w:rFonts w:ascii="Times New Roman" w:hAnsi="Times New Roman"/>
              </w:rPr>
            </w:pPr>
            <w:r>
              <w:rPr>
                <w:rFonts w:ascii="Times New Roman" w:hAnsi="Times New Roman"/>
              </w:rPr>
              <w:t>Up to 128 ports is supported</w:t>
            </w:r>
          </w:p>
          <w:p w14:paraId="47C3587D" w14:textId="77777777" w:rsidR="00F25DC0" w:rsidRDefault="004E1669">
            <w:pPr>
              <w:numPr>
                <w:ilvl w:val="1"/>
                <w:numId w:val="38"/>
              </w:numPr>
              <w:spacing w:before="0" w:after="0" w:line="240" w:lineRule="auto"/>
              <w:ind w:left="2440"/>
              <w:jc w:val="left"/>
              <w:rPr>
                <w:rFonts w:ascii="Times New Roman" w:hAnsi="Times New Roman"/>
              </w:rPr>
            </w:pPr>
            <w:r>
              <w:rPr>
                <w:rFonts w:ascii="Times New Roman" w:hAnsi="Times New Roman"/>
              </w:rPr>
              <w:t>The supported max number of CSI-RS ports is up to separate UE capability</w:t>
            </w:r>
          </w:p>
          <w:p w14:paraId="47C3587E" w14:textId="77777777" w:rsidR="00F25DC0" w:rsidRDefault="00F25DC0">
            <w:pPr>
              <w:pStyle w:val="ListParagraph"/>
              <w:ind w:left="1440"/>
              <w:rPr>
                <w:rFonts w:ascii="Times New Roman" w:eastAsiaTheme="minorEastAsia" w:hAnsi="Times New Roman"/>
              </w:rPr>
            </w:pPr>
          </w:p>
          <w:p w14:paraId="47C3587F" w14:textId="77777777" w:rsidR="00F25DC0" w:rsidRDefault="004E1669">
            <w:pPr>
              <w:pStyle w:val="ListParagraph"/>
              <w:numPr>
                <w:ilvl w:val="1"/>
                <w:numId w:val="37"/>
              </w:numPr>
              <w:spacing w:before="0" w:after="0" w:line="276" w:lineRule="auto"/>
              <w:jc w:val="left"/>
              <w:rPr>
                <w:rFonts w:ascii="Times New Roman" w:hAnsi="Times New Roman"/>
              </w:rPr>
            </w:pPr>
            <w:r>
              <w:rPr>
                <w:rFonts w:ascii="Times New Roman" w:hAnsi="Times New Roman"/>
              </w:rPr>
              <w:t xml:space="preserve">The FG type should be set to: Per Band. </w:t>
            </w:r>
          </w:p>
          <w:p w14:paraId="47C35880" w14:textId="77777777" w:rsidR="00F25DC0" w:rsidRDefault="004E1669">
            <w:pPr>
              <w:spacing w:after="0"/>
              <w:rPr>
                <w:rFonts w:ascii="Times New Roman" w:hAnsi="Times New Roman"/>
              </w:rPr>
            </w:pPr>
            <w:r>
              <w:rPr>
                <w:rFonts w:ascii="Times New Roman" w:hAnsi="Times New Roman"/>
              </w:rPr>
              <w:t>Additionally, based on the following agreement in RAN1#120bis, a UE capability on the support for semi-persistent CSI-RS resources needs to be added. This can be added to both FGs as a new component.</w:t>
            </w:r>
          </w:p>
          <w:p w14:paraId="47C35881" w14:textId="77777777" w:rsidR="00F25DC0" w:rsidRDefault="00F25DC0">
            <w:pPr>
              <w:spacing w:after="0"/>
              <w:rPr>
                <w:rFonts w:ascii="Times New Roman" w:hAnsi="Times New Roman"/>
                <w:b/>
                <w:bCs/>
              </w:rPr>
            </w:pPr>
          </w:p>
          <w:p w14:paraId="47C35882" w14:textId="77777777" w:rsidR="00F25DC0" w:rsidRDefault="004E1669">
            <w:pPr>
              <w:spacing w:after="0" w:line="240" w:lineRule="auto"/>
              <w:rPr>
                <w:rFonts w:ascii="Times New Roman" w:eastAsia="Aptos" w:hAnsi="Times New Roman"/>
              </w:rPr>
            </w:pPr>
            <w:r>
              <w:rPr>
                <w:rFonts w:ascii="Times New Roman" w:eastAsia="Aptos" w:hAnsi="Times New Roman"/>
                <w:b/>
                <w:bCs/>
                <w:highlight w:val="green"/>
              </w:rPr>
              <w:t>Agreement</w:t>
            </w:r>
          </w:p>
          <w:p w14:paraId="47C35883" w14:textId="77777777" w:rsidR="00F25DC0" w:rsidRDefault="004E1669">
            <w:pPr>
              <w:spacing w:after="0" w:line="240" w:lineRule="auto"/>
              <w:rPr>
                <w:rFonts w:ascii="Times New Roman" w:eastAsia="Aptos" w:hAnsi="Times New Roman"/>
              </w:rPr>
            </w:pPr>
            <w:r>
              <w:rPr>
                <w:rFonts w:ascii="Times New Roman" w:eastAsia="Aptos" w:hAnsi="Times New Roman"/>
              </w:rPr>
              <w:t>For candidate cell CSI acquisition</w:t>
            </w:r>
          </w:p>
          <w:p w14:paraId="47C35884" w14:textId="77777777" w:rsidR="00F25DC0" w:rsidRDefault="004E1669">
            <w:pPr>
              <w:numPr>
                <w:ilvl w:val="0"/>
                <w:numId w:val="36"/>
              </w:numPr>
              <w:spacing w:before="0" w:after="0" w:line="240" w:lineRule="auto"/>
              <w:jc w:val="left"/>
              <w:rPr>
                <w:rFonts w:ascii="Times New Roman" w:hAnsi="Times New Roman"/>
              </w:rPr>
            </w:pPr>
            <w:r>
              <w:rPr>
                <w:rFonts w:ascii="Times New Roman" w:hAnsi="Times New Roman"/>
              </w:rPr>
              <w:t xml:space="preserve">In addition to periodic CSI-RS resource, semi-persistent CSI-RS resource is supported </w:t>
            </w:r>
          </w:p>
          <w:p w14:paraId="47C35885" w14:textId="77777777" w:rsidR="00F25DC0" w:rsidRDefault="004E1669">
            <w:pPr>
              <w:numPr>
                <w:ilvl w:val="1"/>
                <w:numId w:val="36"/>
              </w:numPr>
              <w:spacing w:before="0" w:after="0" w:line="240" w:lineRule="auto"/>
              <w:jc w:val="left"/>
              <w:rPr>
                <w:rFonts w:ascii="Times New Roman" w:hAnsi="Times New Roman"/>
              </w:rPr>
            </w:pPr>
            <w:r>
              <w:rPr>
                <w:rFonts w:ascii="Times New Roman" w:hAnsi="Times New Roman"/>
              </w:rPr>
              <w:t>Support of semi-persistent CSI-RS resource is subject to separate UE capability.</w:t>
            </w:r>
          </w:p>
          <w:p w14:paraId="47C35886" w14:textId="77777777" w:rsidR="00F25DC0" w:rsidRDefault="004E1669">
            <w:pPr>
              <w:numPr>
                <w:ilvl w:val="0"/>
                <w:numId w:val="36"/>
              </w:numPr>
              <w:spacing w:before="0" w:after="0" w:line="240" w:lineRule="auto"/>
              <w:jc w:val="left"/>
              <w:rPr>
                <w:rFonts w:ascii="Times New Roman" w:hAnsi="Times New Roman"/>
              </w:rPr>
            </w:pPr>
            <w:r>
              <w:rPr>
                <w:rFonts w:ascii="Times New Roman" w:hAnsi="Times New Roman"/>
              </w:rPr>
              <w:t>MAC CE is used to activate/deactivate the semi-persistent CSI-RS resource similarly to the legacy mechanism for a serving cell which will be specified in RAN2</w:t>
            </w:r>
          </w:p>
          <w:p w14:paraId="47C35887" w14:textId="77777777" w:rsidR="00F25DC0" w:rsidRDefault="004E1669">
            <w:pPr>
              <w:spacing w:after="0" w:line="240" w:lineRule="auto"/>
              <w:rPr>
                <w:rFonts w:ascii="Times New Roman" w:eastAsia="Aptos" w:hAnsi="Times New Roman"/>
              </w:rPr>
            </w:pPr>
            <w:r>
              <w:rPr>
                <w:rFonts w:ascii="Times New Roman" w:eastAsia="Aptos" w:hAnsi="Times New Roman"/>
              </w:rPr>
              <w:t>Send an LS to RAN2 and RAN3 to inform this agreement</w:t>
            </w:r>
          </w:p>
          <w:p w14:paraId="47C35888" w14:textId="77777777" w:rsidR="00F25DC0" w:rsidRDefault="00F25DC0">
            <w:pPr>
              <w:spacing w:after="0"/>
              <w:rPr>
                <w:rFonts w:ascii="Times New Roman" w:eastAsiaTheme="minorEastAsia" w:hAnsi="Times New Roman"/>
                <w:b/>
                <w:bCs/>
              </w:rPr>
            </w:pPr>
          </w:p>
          <w:p w14:paraId="47C35889" w14:textId="77777777" w:rsidR="00F25DC0" w:rsidRDefault="004E1669">
            <w:pPr>
              <w:spacing w:after="0"/>
              <w:rPr>
                <w:rFonts w:ascii="Times New Roman" w:hAnsi="Times New Roman"/>
                <w:b/>
                <w:bCs/>
              </w:rPr>
            </w:pPr>
            <w:r>
              <w:rPr>
                <w:rFonts w:ascii="Times New Roman" w:hAnsi="Times New Roman"/>
                <w:b/>
                <w:bCs/>
              </w:rPr>
              <w:t>Proposal 4: Consider the following updates to FG 63-6:</w:t>
            </w:r>
          </w:p>
          <w:p w14:paraId="47C3588A" w14:textId="77777777" w:rsidR="00F25DC0" w:rsidRDefault="004E1669">
            <w:pPr>
              <w:numPr>
                <w:ilvl w:val="0"/>
                <w:numId w:val="39"/>
              </w:numPr>
              <w:spacing w:before="0" w:after="0" w:line="276" w:lineRule="auto"/>
              <w:rPr>
                <w:rFonts w:ascii="Times New Roman" w:hAnsi="Times New Roman"/>
                <w:b/>
                <w:bCs/>
              </w:rPr>
            </w:pPr>
            <w:r>
              <w:rPr>
                <w:rFonts w:ascii="Times New Roman" w:hAnsi="Times New Roman"/>
                <w:b/>
                <w:bCs/>
              </w:rPr>
              <w:t>No pre-requisite FG</w:t>
            </w:r>
          </w:p>
          <w:p w14:paraId="47C3588B" w14:textId="77777777" w:rsidR="00F25DC0" w:rsidRDefault="004E1669">
            <w:pPr>
              <w:numPr>
                <w:ilvl w:val="0"/>
                <w:numId w:val="39"/>
              </w:numPr>
              <w:spacing w:before="0" w:after="0" w:line="276" w:lineRule="auto"/>
              <w:rPr>
                <w:rFonts w:ascii="Times New Roman" w:hAnsi="Times New Roman"/>
                <w:b/>
                <w:bCs/>
                <w:color w:val="000000" w:themeColor="text1"/>
              </w:rPr>
            </w:pPr>
            <w:r>
              <w:rPr>
                <w:rFonts w:ascii="Times New Roman" w:hAnsi="Times New Roman"/>
                <w:b/>
                <w:bCs/>
                <w:color w:val="000000" w:themeColor="text1"/>
              </w:rPr>
              <w:t xml:space="preserve">Component 2 is updated to </w:t>
            </w:r>
            <w:r>
              <w:rPr>
                <w:rFonts w:ascii="Times New Roman" w:hAnsi="Times New Roman"/>
                <w:b/>
                <w:bCs/>
                <w:i/>
                <w:iCs/>
                <w:color w:val="000000" w:themeColor="text1"/>
              </w:rPr>
              <w:t>Maximum number of the CSI-RS resources associated with the cell indicated in the CSC</w:t>
            </w:r>
            <w:r>
              <w:rPr>
                <w:rFonts w:ascii="Times New Roman" w:hAnsi="Times New Roman"/>
                <w:b/>
                <w:bCs/>
                <w:color w:val="000000" w:themeColor="text1"/>
              </w:rPr>
              <w:t xml:space="preserve"> </w:t>
            </w:r>
          </w:p>
          <w:p w14:paraId="47C3588C" w14:textId="77777777" w:rsidR="00F25DC0" w:rsidRDefault="004E1669">
            <w:pPr>
              <w:numPr>
                <w:ilvl w:val="0"/>
                <w:numId w:val="39"/>
              </w:numPr>
              <w:spacing w:before="0" w:after="0" w:line="276" w:lineRule="auto"/>
              <w:rPr>
                <w:rFonts w:ascii="Times New Roman" w:hAnsi="Times New Roman"/>
                <w:b/>
                <w:bCs/>
                <w:color w:val="000000" w:themeColor="text1"/>
              </w:rPr>
            </w:pPr>
            <w:r>
              <w:rPr>
                <w:rFonts w:ascii="Times New Roman" w:hAnsi="Times New Roman"/>
                <w:b/>
                <w:bCs/>
                <w:color w:val="000000" w:themeColor="text1"/>
              </w:rPr>
              <w:t>Delete component 3</w:t>
            </w:r>
          </w:p>
          <w:p w14:paraId="47C3588D" w14:textId="77777777" w:rsidR="00F25DC0" w:rsidRDefault="004E1669">
            <w:pPr>
              <w:numPr>
                <w:ilvl w:val="0"/>
                <w:numId w:val="39"/>
              </w:numPr>
              <w:spacing w:before="0" w:after="0" w:line="276" w:lineRule="auto"/>
              <w:rPr>
                <w:rFonts w:ascii="Times New Roman" w:hAnsi="Times New Roman"/>
                <w:b/>
                <w:bCs/>
                <w:color w:val="000000" w:themeColor="text1"/>
              </w:rPr>
            </w:pPr>
            <w:r>
              <w:rPr>
                <w:rFonts w:ascii="Times New Roman" w:hAnsi="Times New Roman"/>
                <w:b/>
                <w:bCs/>
                <w:color w:val="000000" w:themeColor="text1"/>
              </w:rPr>
              <w:lastRenderedPageBreak/>
              <w:t>Add new components:</w:t>
            </w:r>
          </w:p>
          <w:p w14:paraId="47C3588E" w14:textId="77777777" w:rsidR="00F25DC0" w:rsidRDefault="004E1669">
            <w:pPr>
              <w:numPr>
                <w:ilvl w:val="2"/>
                <w:numId w:val="39"/>
              </w:numPr>
              <w:spacing w:before="0" w:after="0" w:line="276" w:lineRule="auto"/>
              <w:rPr>
                <w:rFonts w:ascii="Times New Roman" w:hAnsi="Times New Roman"/>
                <w:b/>
                <w:bCs/>
                <w:color w:val="000000" w:themeColor="text1"/>
              </w:rPr>
            </w:pPr>
            <w:r>
              <w:rPr>
                <w:rFonts w:ascii="Times New Roman" w:hAnsi="Times New Roman"/>
                <w:b/>
                <w:bCs/>
                <w:color w:val="000000" w:themeColor="text1"/>
              </w:rPr>
              <w:t xml:space="preserve">Component 3: Maximum Rank </w:t>
            </w:r>
          </w:p>
          <w:p w14:paraId="47C3588F" w14:textId="77777777" w:rsidR="00F25DC0" w:rsidRDefault="004E1669">
            <w:pPr>
              <w:numPr>
                <w:ilvl w:val="2"/>
                <w:numId w:val="39"/>
              </w:numPr>
              <w:spacing w:before="0" w:after="0" w:line="276" w:lineRule="auto"/>
              <w:rPr>
                <w:rFonts w:ascii="Times New Roman" w:hAnsi="Times New Roman"/>
                <w:b/>
                <w:bCs/>
                <w:color w:val="000000" w:themeColor="text1"/>
              </w:rPr>
            </w:pPr>
            <w:r>
              <w:rPr>
                <w:rFonts w:ascii="Times New Roman" w:hAnsi="Times New Roman"/>
                <w:b/>
                <w:bCs/>
                <w:color w:val="000000" w:themeColor="text1"/>
              </w:rPr>
              <w:t>Component 4: Maximum number of CSI-RS ports of CSI-RS resource(s) associated with a CSI report configuration</w:t>
            </w:r>
          </w:p>
          <w:p w14:paraId="47C35890" w14:textId="77777777" w:rsidR="00F25DC0" w:rsidRDefault="004E1669">
            <w:pPr>
              <w:numPr>
                <w:ilvl w:val="2"/>
                <w:numId w:val="39"/>
              </w:numPr>
              <w:spacing w:before="0" w:after="0" w:line="276" w:lineRule="auto"/>
              <w:rPr>
                <w:rFonts w:ascii="Times New Roman" w:hAnsi="Times New Roman"/>
                <w:b/>
                <w:bCs/>
                <w:color w:val="000000" w:themeColor="text1"/>
              </w:rPr>
            </w:pPr>
            <w:r>
              <w:rPr>
                <w:rFonts w:ascii="Times New Roman" w:hAnsi="Times New Roman"/>
                <w:b/>
                <w:bCs/>
                <w:color w:val="000000" w:themeColor="text1"/>
              </w:rPr>
              <w:t>Component 5: Support SP CSI-RSs</w:t>
            </w:r>
          </w:p>
          <w:p w14:paraId="47C35891" w14:textId="77777777" w:rsidR="00F25DC0" w:rsidRDefault="004E1669">
            <w:pPr>
              <w:numPr>
                <w:ilvl w:val="0"/>
                <w:numId w:val="39"/>
              </w:numPr>
              <w:spacing w:before="0" w:after="160" w:line="276" w:lineRule="auto"/>
              <w:rPr>
                <w:rFonts w:ascii="Times New Roman" w:hAnsi="Times New Roman"/>
                <w:color w:val="000000" w:themeColor="text1"/>
              </w:rPr>
            </w:pPr>
            <w:r>
              <w:rPr>
                <w:rFonts w:ascii="Times New Roman" w:hAnsi="Times New Roman"/>
                <w:b/>
                <w:bCs/>
              </w:rPr>
              <w:t>FG type: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471"/>
              <w:gridCol w:w="3251"/>
              <w:gridCol w:w="3726"/>
              <w:gridCol w:w="587"/>
              <w:gridCol w:w="492"/>
              <w:gridCol w:w="222"/>
              <w:gridCol w:w="3552"/>
              <w:gridCol w:w="735"/>
              <w:gridCol w:w="582"/>
              <w:gridCol w:w="582"/>
              <w:gridCol w:w="587"/>
              <w:gridCol w:w="2820"/>
              <w:gridCol w:w="1302"/>
            </w:tblGrid>
            <w:tr w:rsidR="00F25DC0" w14:paraId="47C358A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892" w14:textId="77777777" w:rsidR="00F25DC0" w:rsidRDefault="004E1669">
                  <w:pPr>
                    <w:pStyle w:val="TAL"/>
                    <w:rPr>
                      <w:rFonts w:eastAsia="MS Mincho" w:cs="Arial"/>
                      <w:color w:val="000000" w:themeColor="text1"/>
                      <w:sz w:val="16"/>
                      <w:szCs w:val="16"/>
                    </w:rPr>
                  </w:pPr>
                  <w:r>
                    <w:rPr>
                      <w:rFonts w:eastAsia="Yu Mincho" w:cs="Arial"/>
                      <w:sz w:val="16"/>
                      <w:szCs w:val="16"/>
                    </w:rPr>
                    <w:t>63. NR_Mob_Ph4</w:t>
                  </w:r>
                </w:p>
              </w:tc>
              <w:tc>
                <w:tcPr>
                  <w:tcW w:w="0" w:type="auto"/>
                  <w:tcBorders>
                    <w:top w:val="single" w:sz="4" w:space="0" w:color="auto"/>
                    <w:left w:val="single" w:sz="4" w:space="0" w:color="auto"/>
                    <w:bottom w:val="single" w:sz="4" w:space="0" w:color="auto"/>
                    <w:right w:val="single" w:sz="4" w:space="0" w:color="auto"/>
                  </w:tcBorders>
                </w:tcPr>
                <w:p w14:paraId="47C35893" w14:textId="77777777" w:rsidR="00F25DC0" w:rsidRDefault="004E1669">
                  <w:pPr>
                    <w:pStyle w:val="TAL"/>
                    <w:rPr>
                      <w:rFonts w:eastAsia="Yu Mincho" w:cs="Arial"/>
                      <w:sz w:val="16"/>
                      <w:szCs w:val="16"/>
                    </w:rPr>
                  </w:pPr>
                  <w:r>
                    <w:rPr>
                      <w:rFonts w:eastAsia="Yu Mincho" w:cs="Arial"/>
                      <w:sz w:val="16"/>
                      <w:szCs w:val="16"/>
                    </w:rPr>
                    <w:t>63-6</w:t>
                  </w:r>
                </w:p>
              </w:tc>
              <w:tc>
                <w:tcPr>
                  <w:tcW w:w="0" w:type="auto"/>
                  <w:tcBorders>
                    <w:top w:val="single" w:sz="4" w:space="0" w:color="auto"/>
                    <w:left w:val="single" w:sz="4" w:space="0" w:color="auto"/>
                    <w:bottom w:val="single" w:sz="4" w:space="0" w:color="auto"/>
                    <w:right w:val="single" w:sz="4" w:space="0" w:color="auto"/>
                  </w:tcBorders>
                </w:tcPr>
                <w:p w14:paraId="47C35894" w14:textId="77777777" w:rsidR="00F25DC0" w:rsidRDefault="004E1669">
                  <w:pPr>
                    <w:rPr>
                      <w:rFonts w:eastAsia="Yu Mincho" w:cs="Arial"/>
                      <w:sz w:val="16"/>
                      <w:szCs w:val="16"/>
                    </w:rPr>
                  </w:pPr>
                  <w:r>
                    <w:rPr>
                      <w:rFonts w:eastAsia="Yu Mincho" w:cs="Arial"/>
                      <w:sz w:val="16"/>
                      <w:szCs w:val="16"/>
                    </w:rPr>
                    <w:t>Intra-frequency CSI-RS measurement and CSI reporting for cell indicated in CSC MAC CE after reception of LTM CSC MAC CE</w:t>
                  </w:r>
                </w:p>
                <w:p w14:paraId="47C35895"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896" w14:textId="77777777" w:rsidR="00F25DC0" w:rsidRDefault="004E1669">
                  <w:pPr>
                    <w:rPr>
                      <w:rFonts w:eastAsia="Yu Mincho" w:cs="Arial"/>
                      <w:sz w:val="16"/>
                      <w:szCs w:val="16"/>
                    </w:rPr>
                  </w:pPr>
                  <w:r>
                    <w:rPr>
                      <w:rFonts w:eastAsia="Yu Mincho" w:cs="Arial"/>
                      <w:sz w:val="16"/>
                      <w:szCs w:val="16"/>
                    </w:rPr>
                    <w:t>1. Support of CSI-RS measurement and CSI reporting after reception of LTM CSC MAC CE based on periodic CSI-RS(s) of cell indicated in CSC MAC CE</w:t>
                  </w:r>
                </w:p>
                <w:p w14:paraId="47C35897" w14:textId="77777777" w:rsidR="00F25DC0" w:rsidRDefault="004E1669">
                  <w:pPr>
                    <w:rPr>
                      <w:rFonts w:eastAsia="Yu Mincho" w:cs="Arial"/>
                      <w:sz w:val="16"/>
                      <w:szCs w:val="16"/>
                    </w:rPr>
                  </w:pPr>
                  <w:r>
                    <w:rPr>
                      <w:rFonts w:eastAsia="Yu Mincho" w:cs="Arial"/>
                      <w:sz w:val="16"/>
                      <w:szCs w:val="16"/>
                    </w:rPr>
                    <w:t xml:space="preserve">2. Maximum number of the </w:t>
                  </w:r>
                  <w:r>
                    <w:rPr>
                      <w:rFonts w:eastAsia="Yu Mincho" w:cs="Arial"/>
                      <w:strike/>
                      <w:color w:val="FF0000"/>
                      <w:sz w:val="16"/>
                      <w:szCs w:val="16"/>
                    </w:rPr>
                    <w:t>RRC configured candidate cells and</w:t>
                  </w:r>
                  <w:r>
                    <w:rPr>
                      <w:rFonts w:eastAsia="Yu Mincho" w:cs="Arial"/>
                      <w:color w:val="FF0000"/>
                      <w:sz w:val="16"/>
                      <w:szCs w:val="16"/>
                    </w:rPr>
                    <w:t xml:space="preserve"> </w:t>
                  </w:r>
                  <w:r>
                    <w:rPr>
                      <w:rFonts w:eastAsia="Yu Mincho" w:cs="Arial"/>
                      <w:sz w:val="16"/>
                      <w:szCs w:val="16"/>
                    </w:rPr>
                    <w:t>CSI-RS resources</w:t>
                  </w:r>
                  <w:r>
                    <w:rPr>
                      <w:rFonts w:eastAsia="Aptos" w:cs="Arial"/>
                      <w:sz w:val="16"/>
                      <w:szCs w:val="16"/>
                    </w:rPr>
                    <w:t xml:space="preserve"> </w:t>
                  </w:r>
                  <w:r>
                    <w:rPr>
                      <w:rFonts w:eastAsia="Yu Mincho" w:cs="Arial"/>
                      <w:color w:val="FF0000"/>
                      <w:sz w:val="16"/>
                      <w:szCs w:val="16"/>
                    </w:rPr>
                    <w:t>for the cell indicated in CSC MAC CE</w:t>
                  </w:r>
                </w:p>
                <w:p w14:paraId="47C35898" w14:textId="77777777" w:rsidR="00F25DC0" w:rsidRDefault="004E1669">
                  <w:pPr>
                    <w:pStyle w:val="NormalWeb"/>
                    <w:spacing w:before="60" w:beforeAutospacing="0" w:after="60" w:afterAutospacing="0" w:line="288" w:lineRule="auto"/>
                    <w:rPr>
                      <w:rFonts w:ascii="Arial" w:eastAsia="Yu Mincho" w:hAnsi="Arial" w:cs="Arial"/>
                      <w:strike/>
                      <w:color w:val="FF0000"/>
                      <w:sz w:val="16"/>
                      <w:szCs w:val="16"/>
                    </w:rPr>
                  </w:pPr>
                  <w:r>
                    <w:rPr>
                      <w:rFonts w:ascii="Arial" w:eastAsia="Yu Mincho" w:hAnsi="Arial" w:cs="Arial"/>
                      <w:strike/>
                      <w:color w:val="FF0000"/>
                      <w:sz w:val="16"/>
                      <w:szCs w:val="16"/>
                    </w:rPr>
                    <w:t>3. Maximum number of CSI report configs</w:t>
                  </w:r>
                </w:p>
                <w:p w14:paraId="47C35899" w14:textId="77777777" w:rsidR="00F25DC0" w:rsidRDefault="004E1669">
                  <w:pPr>
                    <w:pStyle w:val="NormalWeb"/>
                    <w:spacing w:before="60" w:beforeAutospacing="0" w:after="60" w:afterAutospacing="0" w:line="288" w:lineRule="auto"/>
                    <w:rPr>
                      <w:rFonts w:ascii="Arial" w:eastAsia="Yu Mincho" w:hAnsi="Arial" w:cs="Arial"/>
                      <w:color w:val="FF0000"/>
                      <w:sz w:val="16"/>
                      <w:szCs w:val="16"/>
                    </w:rPr>
                  </w:pPr>
                  <w:r>
                    <w:rPr>
                      <w:rFonts w:ascii="Arial" w:eastAsia="Yu Mincho" w:hAnsi="Arial" w:cs="Arial"/>
                      <w:color w:val="FF0000"/>
                      <w:sz w:val="16"/>
                      <w:szCs w:val="16"/>
                    </w:rPr>
                    <w:t>3. Maximum Rank</w:t>
                  </w:r>
                  <w:r>
                    <w:rPr>
                      <w:rFonts w:ascii="Arial" w:eastAsia="Aptos" w:hAnsi="Arial" w:cs="Arial"/>
                      <w:color w:val="FF0000"/>
                      <w:sz w:val="16"/>
                      <w:szCs w:val="16"/>
                    </w:rPr>
                    <w:t xml:space="preserve"> </w:t>
                  </w:r>
                </w:p>
                <w:p w14:paraId="47C3589A" w14:textId="77777777" w:rsidR="00F25DC0" w:rsidRDefault="004E1669">
                  <w:pPr>
                    <w:pStyle w:val="NormalWeb"/>
                    <w:spacing w:before="60" w:beforeAutospacing="0" w:after="60" w:afterAutospacing="0" w:line="288" w:lineRule="auto"/>
                    <w:rPr>
                      <w:rFonts w:ascii="Arial" w:eastAsia="Aptos" w:hAnsi="Arial" w:cs="Arial"/>
                      <w:color w:val="FF0000"/>
                      <w:sz w:val="16"/>
                      <w:szCs w:val="16"/>
                    </w:rPr>
                  </w:pPr>
                  <w:r>
                    <w:rPr>
                      <w:rFonts w:ascii="Arial" w:eastAsia="Yu Mincho" w:hAnsi="Arial" w:cs="Arial"/>
                      <w:color w:val="FF0000"/>
                      <w:sz w:val="16"/>
                      <w:szCs w:val="16"/>
                    </w:rPr>
                    <w:t xml:space="preserve">4. Maximum number of CSI-RS ports </w:t>
                  </w:r>
                  <w:r>
                    <w:rPr>
                      <w:rFonts w:ascii="Arial" w:eastAsia="Aptos" w:hAnsi="Arial" w:cs="Arial"/>
                      <w:color w:val="FF0000"/>
                      <w:sz w:val="16"/>
                      <w:szCs w:val="16"/>
                    </w:rPr>
                    <w:t>of CSI-RS resource(s) associated with a CSI report configuration</w:t>
                  </w:r>
                </w:p>
                <w:p w14:paraId="47C3589B" w14:textId="77777777" w:rsidR="00F25DC0" w:rsidRDefault="004E1669">
                  <w:pPr>
                    <w:pStyle w:val="NormalWeb"/>
                    <w:spacing w:before="60" w:beforeAutospacing="0" w:after="60" w:afterAutospacing="0" w:line="288" w:lineRule="auto"/>
                    <w:rPr>
                      <w:rFonts w:ascii="Arial" w:eastAsia="Yu Mincho" w:hAnsi="Arial" w:cs="Arial"/>
                      <w:sz w:val="16"/>
                      <w:szCs w:val="16"/>
                    </w:rPr>
                  </w:pPr>
                  <w:r>
                    <w:rPr>
                      <w:rFonts w:ascii="Arial" w:eastAsia="Aptos" w:hAnsi="Arial" w:cs="Arial"/>
                      <w:color w:val="FF0000"/>
                      <w:sz w:val="16"/>
                      <w:szCs w:val="16"/>
                    </w:rPr>
                    <w:t xml:space="preserve">5. Support SP CSI-RSs </w:t>
                  </w:r>
                </w:p>
              </w:tc>
              <w:tc>
                <w:tcPr>
                  <w:tcW w:w="0" w:type="auto"/>
                  <w:tcBorders>
                    <w:top w:val="single" w:sz="4" w:space="0" w:color="auto"/>
                    <w:left w:val="single" w:sz="4" w:space="0" w:color="auto"/>
                    <w:bottom w:val="single" w:sz="4" w:space="0" w:color="auto"/>
                    <w:right w:val="single" w:sz="4" w:space="0" w:color="auto"/>
                  </w:tcBorders>
                </w:tcPr>
                <w:p w14:paraId="47C3589C" w14:textId="77777777" w:rsidR="00F25DC0" w:rsidRDefault="004E1669">
                  <w:pPr>
                    <w:pStyle w:val="TAL"/>
                    <w:rPr>
                      <w:rFonts w:eastAsia="Yu Mincho" w:cs="Arial"/>
                      <w:sz w:val="16"/>
                      <w:szCs w:val="16"/>
                      <w:highlight w:val="yellow"/>
                    </w:rPr>
                  </w:pPr>
                  <w:r>
                    <w:rPr>
                      <w:rFonts w:eastAsia="Yu Mincho" w:cs="Arial"/>
                      <w:strike/>
                      <w:color w:val="FF0000"/>
                      <w:sz w:val="16"/>
                      <w:szCs w:val="16"/>
                      <w:highlight w:val="yellow"/>
                    </w:rPr>
                    <w:t xml:space="preserve">FFS </w:t>
                  </w:r>
                  <w:r>
                    <w:rPr>
                      <w:rFonts w:eastAsia="Yu Mincho"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89D" w14:textId="77777777" w:rsidR="00F25DC0" w:rsidRDefault="004E1669">
                  <w:pPr>
                    <w:pStyle w:val="TAL"/>
                    <w:rPr>
                      <w:rFonts w:eastAsia="Yu Mincho" w:cs="Arial"/>
                      <w:sz w:val="16"/>
                      <w:szCs w:val="16"/>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89E"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89F" w14:textId="77777777" w:rsidR="00F25DC0" w:rsidRDefault="004E1669">
                  <w:pPr>
                    <w:rPr>
                      <w:rFonts w:eastAsia="Yu Mincho" w:cs="Arial"/>
                      <w:sz w:val="16"/>
                      <w:szCs w:val="16"/>
                    </w:rPr>
                  </w:pPr>
                  <w:r>
                    <w:rPr>
                      <w:rFonts w:eastAsia="Yu Mincho" w:cs="Arial"/>
                      <w:sz w:val="16"/>
                      <w:szCs w:val="16"/>
                    </w:rPr>
                    <w:t>Intra-frequency CSI-RS measurement and CSI reporting for cell indicated in CSC MAC CE after reception of LTM CSC MAC CE is not supported</w:t>
                  </w:r>
                </w:p>
                <w:p w14:paraId="47C358A0" w14:textId="77777777" w:rsidR="00F25DC0" w:rsidRDefault="004E1669">
                  <w:pPr>
                    <w:pStyle w:val="TAL"/>
                    <w:rPr>
                      <w:rFonts w:eastAsia="Yu Mincho" w:cs="Arial"/>
                      <w:sz w:val="16"/>
                      <w:szCs w:val="16"/>
                    </w:rPr>
                  </w:pPr>
                  <w:r>
                    <w:rPr>
                      <w:rFonts w:eastAsia="Yu Mincho" w:cs="Arial"/>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47C358A1" w14:textId="77777777" w:rsidR="00F25DC0" w:rsidRDefault="004E1669">
                  <w:pPr>
                    <w:pStyle w:val="TAL"/>
                    <w:rPr>
                      <w:rFonts w:eastAsia="Yu Mincho" w:cs="Arial"/>
                      <w:color w:val="FF0000"/>
                      <w:sz w:val="16"/>
                      <w:szCs w:val="16"/>
                    </w:rPr>
                  </w:pPr>
                  <w:r>
                    <w:rPr>
                      <w:rFonts w:eastAsia="Yu Mincho" w:cs="Arial"/>
                      <w:color w:val="FF0000"/>
                      <w:sz w:val="16"/>
                      <w:szCs w:val="16"/>
                    </w:rPr>
                    <w:t xml:space="preserve">Per band </w:t>
                  </w:r>
                  <w:r>
                    <w:rPr>
                      <w:rFonts w:eastAsia="Yu Mincho" w:cs="Arial"/>
                      <w:strike/>
                      <w:color w:val="FF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8A2" w14:textId="77777777" w:rsidR="00F25DC0" w:rsidRDefault="004E1669">
                  <w:pPr>
                    <w:pStyle w:val="TAL"/>
                    <w:rPr>
                      <w:rFonts w:eastAsia="Yu Mincho" w:cs="Arial"/>
                      <w:color w:val="FF0000"/>
                      <w:sz w:val="16"/>
                      <w:szCs w:val="16"/>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8A3" w14:textId="77777777" w:rsidR="00F25DC0" w:rsidRDefault="004E1669">
                  <w:pPr>
                    <w:pStyle w:val="TAL"/>
                    <w:rPr>
                      <w:rFonts w:eastAsia="Yu Mincho" w:cs="Arial"/>
                      <w:color w:val="FF0000"/>
                      <w:sz w:val="16"/>
                      <w:szCs w:val="16"/>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8A4" w14:textId="77777777" w:rsidR="00F25DC0" w:rsidRDefault="004E1669">
                  <w:pPr>
                    <w:pStyle w:val="TAL"/>
                    <w:rPr>
                      <w:rFonts w:eastAsia="Yu Mincho" w:cs="Arial"/>
                      <w:color w:val="FF0000"/>
                      <w:sz w:val="16"/>
                      <w:szCs w:val="16"/>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8A5" w14:textId="77777777" w:rsidR="00F25DC0" w:rsidRDefault="004E1669">
                  <w:pPr>
                    <w:rPr>
                      <w:rFonts w:eastAsiaTheme="minorEastAsia" w:cs="Arial"/>
                      <w:color w:val="FF0000"/>
                      <w:sz w:val="16"/>
                      <w:szCs w:val="16"/>
                    </w:rPr>
                  </w:pPr>
                  <w:r>
                    <w:rPr>
                      <w:rFonts w:cs="Arial"/>
                      <w:color w:val="FF0000"/>
                      <w:sz w:val="16"/>
                      <w:szCs w:val="16"/>
                    </w:rPr>
                    <w:t>Component 2 candidate values: {</w:t>
                  </w:r>
                  <w:proofErr w:type="gramStart"/>
                  <w:r>
                    <w:rPr>
                      <w:rFonts w:cs="Arial"/>
                      <w:color w:val="FF0000"/>
                      <w:sz w:val="16"/>
                      <w:szCs w:val="16"/>
                    </w:rPr>
                    <w:t>1,2,…</w:t>
                  </w:r>
                  <w:proofErr w:type="gramEnd"/>
                  <w:r>
                    <w:rPr>
                      <w:rFonts w:cs="Arial"/>
                      <w:color w:val="FF0000"/>
                      <w:sz w:val="16"/>
                      <w:szCs w:val="16"/>
                    </w:rPr>
                    <w:t>64}</w:t>
                  </w:r>
                </w:p>
                <w:p w14:paraId="47C358A6" w14:textId="77777777" w:rsidR="00F25DC0" w:rsidRDefault="00F25DC0">
                  <w:pPr>
                    <w:rPr>
                      <w:rFonts w:cs="Arial"/>
                      <w:color w:val="FF0000"/>
                      <w:sz w:val="16"/>
                      <w:szCs w:val="16"/>
                    </w:rPr>
                  </w:pPr>
                </w:p>
                <w:p w14:paraId="47C358A7" w14:textId="77777777" w:rsidR="00F25DC0" w:rsidRDefault="004E1669">
                  <w:pPr>
                    <w:rPr>
                      <w:rFonts w:cs="Arial"/>
                      <w:color w:val="FF0000"/>
                      <w:sz w:val="16"/>
                      <w:szCs w:val="16"/>
                    </w:rPr>
                  </w:pPr>
                  <w:r>
                    <w:rPr>
                      <w:rFonts w:cs="Arial"/>
                      <w:color w:val="FF0000"/>
                      <w:sz w:val="16"/>
                      <w:szCs w:val="16"/>
                    </w:rPr>
                    <w:t>Component 3 candidate values: {</w:t>
                  </w:r>
                  <w:proofErr w:type="gramStart"/>
                  <w:r>
                    <w:rPr>
                      <w:rFonts w:cs="Arial"/>
                      <w:color w:val="FF0000"/>
                      <w:sz w:val="16"/>
                      <w:szCs w:val="16"/>
                    </w:rPr>
                    <w:t>1,2,..</w:t>
                  </w:r>
                  <w:proofErr w:type="gramEnd"/>
                  <w:r>
                    <w:rPr>
                      <w:rFonts w:cs="Arial"/>
                      <w:color w:val="FF0000"/>
                      <w:sz w:val="16"/>
                      <w:szCs w:val="16"/>
                      <w:highlight w:val="yellow"/>
                    </w:rPr>
                    <w:t>Y</w:t>
                  </w:r>
                  <w:r>
                    <w:rPr>
                      <w:rFonts w:cs="Arial"/>
                      <w:color w:val="FF0000"/>
                      <w:sz w:val="16"/>
                      <w:szCs w:val="16"/>
                    </w:rPr>
                    <w:t>}</w:t>
                  </w:r>
                </w:p>
                <w:p w14:paraId="47C358A8" w14:textId="77777777" w:rsidR="00F25DC0" w:rsidRDefault="004E1669">
                  <w:pPr>
                    <w:rPr>
                      <w:rFonts w:cs="Arial"/>
                      <w:color w:val="FF0000"/>
                      <w:sz w:val="16"/>
                      <w:szCs w:val="16"/>
                    </w:rPr>
                  </w:pPr>
                  <w:r>
                    <w:rPr>
                      <w:rFonts w:cs="Arial"/>
                      <w:color w:val="FF0000"/>
                      <w:sz w:val="16"/>
                      <w:szCs w:val="16"/>
                    </w:rPr>
                    <w:t>Component 4 candidate values: {1,2,4,8,12,16,24,32,64,128}</w:t>
                  </w:r>
                </w:p>
                <w:p w14:paraId="47C358A9" w14:textId="77777777" w:rsidR="00F25DC0" w:rsidRDefault="004E1669">
                  <w:pPr>
                    <w:rPr>
                      <w:rFonts w:cs="Arial"/>
                      <w:color w:val="FF0000"/>
                      <w:sz w:val="16"/>
                      <w:szCs w:val="16"/>
                    </w:rPr>
                  </w:pPr>
                  <w:r>
                    <w:rPr>
                      <w:rFonts w:cs="Arial"/>
                      <w:color w:val="FF0000"/>
                      <w:sz w:val="16"/>
                      <w:szCs w:val="16"/>
                    </w:rPr>
                    <w:t>Component 5 candidate values: {yes, no}</w:t>
                  </w:r>
                </w:p>
                <w:p w14:paraId="47C358AA" w14:textId="77777777" w:rsidR="00F25DC0" w:rsidRDefault="00F25DC0">
                  <w:pPr>
                    <w:pStyle w:val="TAL"/>
                    <w:rPr>
                      <w:rFonts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8AB" w14:textId="77777777" w:rsidR="00F25DC0" w:rsidRDefault="004E1669">
                  <w:pPr>
                    <w:pStyle w:val="TAL"/>
                    <w:rPr>
                      <w:rFonts w:eastAsia="Yu Mincho" w:cs="Arial"/>
                      <w:sz w:val="16"/>
                      <w:szCs w:val="16"/>
                    </w:rPr>
                  </w:pPr>
                  <w:r>
                    <w:rPr>
                      <w:rFonts w:eastAsia="Yu Mincho" w:cs="Arial"/>
                      <w:sz w:val="16"/>
                      <w:szCs w:val="16"/>
                    </w:rPr>
                    <w:t xml:space="preserve">Optional with capability </w:t>
                  </w:r>
                  <w:proofErr w:type="spellStart"/>
                  <w:r>
                    <w:rPr>
                      <w:rFonts w:eastAsia="Yu Mincho" w:cs="Arial"/>
                      <w:sz w:val="16"/>
                      <w:szCs w:val="16"/>
                    </w:rPr>
                    <w:t>signaling</w:t>
                  </w:r>
                  <w:proofErr w:type="spellEnd"/>
                </w:p>
              </w:tc>
            </w:tr>
          </w:tbl>
          <w:p w14:paraId="47C358AD" w14:textId="77777777" w:rsidR="00F25DC0" w:rsidRDefault="00F25DC0">
            <w:pPr>
              <w:rPr>
                <w:rFonts w:ascii="Times New Roman" w:eastAsia="Yu Mincho" w:hAnsi="Times New Roman"/>
                <w:sz w:val="22"/>
                <w:szCs w:val="18"/>
                <w:lang w:eastAsia="ja-JP"/>
              </w:rPr>
            </w:pPr>
          </w:p>
        </w:tc>
      </w:tr>
      <w:tr w:rsidR="00F25DC0" w14:paraId="47C358CC" w14:textId="77777777">
        <w:tc>
          <w:tcPr>
            <w:tcW w:w="1844" w:type="dxa"/>
            <w:tcBorders>
              <w:top w:val="single" w:sz="4" w:space="0" w:color="auto"/>
              <w:left w:val="single" w:sz="4" w:space="0" w:color="auto"/>
              <w:bottom w:val="single" w:sz="4" w:space="0" w:color="auto"/>
              <w:right w:val="single" w:sz="4" w:space="0" w:color="auto"/>
            </w:tcBorders>
          </w:tcPr>
          <w:p w14:paraId="47C358AF"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_Ref198020581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8B0" w14:textId="77777777" w:rsidR="00F25DC0" w:rsidRDefault="004E1669">
            <w:pPr>
              <w:pStyle w:val="0Maintext"/>
              <w:spacing w:after="60" w:afterAutospacing="0"/>
              <w:ind w:firstLine="0"/>
              <w:rPr>
                <w:lang w:val="en-US" w:eastAsia="ko-KR"/>
              </w:rPr>
            </w:pPr>
            <w:r>
              <w:rPr>
                <w:lang w:val="en-US" w:eastAsia="ko-KR"/>
              </w:rPr>
              <w:t xml:space="preserve">As 63-6 focuses on the UE to perform measurement on a (target) cell after receiving the CSC MAC CE, where the (target) cell is indicated by the CSC MAC CE, the total number of RRC configured candidate cells are irrelevant here. Furthermore, after receiving the CSC MAC CE, only the number of CSI-RS resource(s) and CSI report configuration(s) of the indicated (target) cell would be of UE’s concerns. </w:t>
            </w:r>
          </w:p>
          <w:p w14:paraId="47C358B1" w14:textId="77777777" w:rsidR="00F25DC0" w:rsidRDefault="004E1669">
            <w:pPr>
              <w:pStyle w:val="0Maintext"/>
              <w:spacing w:after="60" w:afterAutospacing="0"/>
              <w:ind w:firstLine="0"/>
              <w:rPr>
                <w:lang w:val="en-US" w:eastAsia="ko-KR"/>
              </w:rPr>
            </w:pPr>
            <w:r>
              <w:rPr>
                <w:lang w:val="en-US" w:eastAsia="ko-KR"/>
              </w:rPr>
              <w:t>In addition, RAN1 has agreed to introduce the following two UE capabilities for CSI acquisition:</w:t>
            </w:r>
          </w:p>
          <w:p w14:paraId="47C358B2" w14:textId="77777777" w:rsidR="00F25DC0" w:rsidRDefault="004E1669">
            <w:pPr>
              <w:pStyle w:val="0Maintext"/>
              <w:numPr>
                <w:ilvl w:val="0"/>
                <w:numId w:val="40"/>
              </w:numPr>
              <w:spacing w:after="60" w:afterAutospacing="0"/>
              <w:rPr>
                <w:lang w:val="en-US" w:eastAsia="ko-KR"/>
              </w:rPr>
            </w:pPr>
            <w:r>
              <w:rPr>
                <w:rFonts w:ascii="Times" w:hAnsi="Times"/>
                <w:szCs w:val="24"/>
                <w:lang w:eastAsia="zh-CN"/>
              </w:rPr>
              <w:t>number of CSI-RS resources for CMR (for a candidate cell configured with one CSI report configuration)</w:t>
            </w:r>
          </w:p>
          <w:p w14:paraId="47C358B3" w14:textId="77777777" w:rsidR="00F25DC0" w:rsidRDefault="004E1669">
            <w:pPr>
              <w:pStyle w:val="0Maintext"/>
              <w:numPr>
                <w:ilvl w:val="0"/>
                <w:numId w:val="40"/>
              </w:numPr>
              <w:spacing w:after="60" w:afterAutospacing="0"/>
              <w:rPr>
                <w:lang w:val="en-US" w:eastAsia="ko-KR"/>
              </w:rPr>
            </w:pPr>
            <w:r>
              <w:rPr>
                <w:rFonts w:ascii="Times" w:hAnsi="Times"/>
                <w:szCs w:val="24"/>
              </w:rPr>
              <w:t xml:space="preserve">supported max number of CSI-RS ports </w:t>
            </w:r>
          </w:p>
          <w:p w14:paraId="47C358B4" w14:textId="77777777" w:rsidR="00F25DC0" w:rsidRDefault="004E1669">
            <w:pPr>
              <w:pStyle w:val="0Maintext"/>
              <w:spacing w:after="60" w:afterAutospacing="0"/>
              <w:ind w:firstLine="0"/>
              <w:rPr>
                <w:lang w:val="en-US" w:eastAsia="ko-KR"/>
              </w:rPr>
            </w:pPr>
            <w:r>
              <w:rPr>
                <w:lang w:val="en-US" w:eastAsia="ko-KR"/>
              </w:rPr>
              <w:t xml:space="preserve">Based on the above, we present the following proposal with modifications to the corresponding components in 63-6 in red.  </w:t>
            </w:r>
          </w:p>
          <w:p w14:paraId="47C358B5" w14:textId="77777777" w:rsidR="00F25DC0" w:rsidRDefault="004E1669">
            <w:pPr>
              <w:pStyle w:val="0Maintext"/>
              <w:spacing w:after="60" w:afterAutospacing="0"/>
              <w:ind w:firstLine="0"/>
              <w:rPr>
                <w:lang w:val="en-US" w:eastAsia="ko-KR"/>
              </w:rPr>
            </w:pPr>
            <w:r>
              <w:rPr>
                <w:b/>
                <w:u w:val="single"/>
                <w:lang w:val="en-US" w:eastAsia="ko-KR"/>
              </w:rPr>
              <w:t>Proposal 2</w:t>
            </w:r>
            <w:r>
              <w:rPr>
                <w:lang w:val="en-US" w:eastAsia="ko-KR"/>
              </w:rPr>
              <w:t>. Support the following updates in red for 63-6.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469"/>
              <w:gridCol w:w="4205"/>
              <w:gridCol w:w="4856"/>
              <w:gridCol w:w="465"/>
              <w:gridCol w:w="455"/>
              <w:gridCol w:w="222"/>
              <w:gridCol w:w="4652"/>
              <w:gridCol w:w="465"/>
              <w:gridCol w:w="465"/>
              <w:gridCol w:w="465"/>
              <w:gridCol w:w="465"/>
              <w:gridCol w:w="222"/>
              <w:gridCol w:w="1522"/>
            </w:tblGrid>
            <w:tr w:rsidR="00F25DC0" w14:paraId="47C358C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8B6"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8B7"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63-6</w:t>
                  </w:r>
                </w:p>
              </w:tc>
              <w:tc>
                <w:tcPr>
                  <w:tcW w:w="0" w:type="auto"/>
                  <w:tcBorders>
                    <w:top w:val="single" w:sz="4" w:space="0" w:color="auto"/>
                    <w:left w:val="single" w:sz="4" w:space="0" w:color="auto"/>
                    <w:bottom w:val="single" w:sz="4" w:space="0" w:color="auto"/>
                    <w:right w:val="single" w:sz="4" w:space="0" w:color="auto"/>
                  </w:tcBorders>
                </w:tcPr>
                <w:p w14:paraId="47C358B8"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Intra-frequency CSI-RS measurement and CSI reporting for cell indicated in CSC MAC CE after reception of LTM CSC MAC CE</w:t>
                  </w:r>
                </w:p>
                <w:p w14:paraId="47C358B9" w14:textId="77777777" w:rsidR="00F25DC0" w:rsidRDefault="00F25DC0">
                  <w:pPr>
                    <w:spacing w:after="0" w:line="240" w:lineRule="auto"/>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8BA"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1. Support of CSI-RS measurement and CSI reporting after reception of LTM CSC MAC CE based on periodic CSI-RS(s) of cell indicated in CSC MAC CE</w:t>
                  </w:r>
                </w:p>
                <w:p w14:paraId="47C358BB" w14:textId="77777777" w:rsidR="00F25DC0" w:rsidRDefault="004E1669">
                  <w:pPr>
                    <w:spacing w:after="0" w:line="240" w:lineRule="auto"/>
                    <w:rPr>
                      <w:rFonts w:ascii="Times" w:eastAsia="Yu Mincho" w:hAnsi="Times"/>
                      <w:color w:val="FF0000"/>
                      <w:sz w:val="16"/>
                      <w:szCs w:val="16"/>
                      <w:highlight w:val="yellow"/>
                      <w:lang w:val="en-GB" w:eastAsia="ja-JP"/>
                    </w:rPr>
                  </w:pPr>
                  <w:r>
                    <w:rPr>
                      <w:rFonts w:ascii="Times" w:eastAsia="Yu Mincho" w:hAnsi="Times"/>
                      <w:sz w:val="16"/>
                      <w:szCs w:val="16"/>
                      <w:highlight w:val="yellow"/>
                      <w:lang w:val="en-GB" w:eastAsia="ja-JP"/>
                    </w:rPr>
                    <w:t xml:space="preserve">2. Maximum number of </w:t>
                  </w:r>
                  <w:r>
                    <w:rPr>
                      <w:rFonts w:ascii="Times" w:eastAsia="Yu Mincho" w:hAnsi="Times"/>
                      <w:strike/>
                      <w:color w:val="FF0000"/>
                      <w:sz w:val="16"/>
                      <w:szCs w:val="16"/>
                      <w:highlight w:val="yellow"/>
                      <w:lang w:val="en-GB" w:eastAsia="ja-JP"/>
                    </w:rPr>
                    <w:t>the RRC configured candidate cells and</w:t>
                  </w:r>
                  <w:r>
                    <w:rPr>
                      <w:rFonts w:ascii="Times" w:eastAsia="Yu Mincho" w:hAnsi="Times"/>
                      <w:sz w:val="16"/>
                      <w:szCs w:val="16"/>
                      <w:highlight w:val="yellow"/>
                      <w:lang w:val="en-GB" w:eastAsia="ja-JP"/>
                    </w:rPr>
                    <w:t xml:space="preserve"> CSI-RS resources </w:t>
                  </w:r>
                  <w:r>
                    <w:rPr>
                      <w:rFonts w:ascii="Times" w:eastAsia="Yu Mincho" w:hAnsi="Times"/>
                      <w:color w:val="FF0000"/>
                      <w:sz w:val="16"/>
                      <w:szCs w:val="16"/>
                      <w:highlight w:val="yellow"/>
                      <w:lang w:val="en-GB" w:eastAsia="ja-JP"/>
                    </w:rPr>
                    <w:t>for the indicated cell</w:t>
                  </w:r>
                </w:p>
                <w:p w14:paraId="47C358BC" w14:textId="77777777" w:rsidR="00F25DC0" w:rsidRDefault="004E1669">
                  <w:pPr>
                    <w:spacing w:after="0" w:line="240" w:lineRule="auto"/>
                    <w:rPr>
                      <w:rFonts w:ascii="Times" w:eastAsia="Yu Mincho" w:hAnsi="Times"/>
                      <w:color w:val="FF0000"/>
                      <w:sz w:val="16"/>
                      <w:szCs w:val="16"/>
                      <w:highlight w:val="yellow"/>
                      <w:lang w:val="en-GB" w:eastAsia="ja-JP"/>
                    </w:rPr>
                  </w:pPr>
                  <w:r>
                    <w:rPr>
                      <w:rFonts w:ascii="Times" w:eastAsia="Yu Mincho" w:hAnsi="Times"/>
                      <w:sz w:val="16"/>
                      <w:szCs w:val="16"/>
                      <w:highlight w:val="yellow"/>
                      <w:lang w:val="en-GB" w:eastAsia="ja-JP"/>
                    </w:rPr>
                    <w:t xml:space="preserve">3. Maximum number of CSI report configs </w:t>
                  </w:r>
                  <w:r>
                    <w:rPr>
                      <w:rFonts w:ascii="Times" w:eastAsia="Yu Mincho" w:hAnsi="Times"/>
                      <w:color w:val="FF0000"/>
                      <w:sz w:val="16"/>
                      <w:szCs w:val="16"/>
                      <w:highlight w:val="yellow"/>
                      <w:lang w:val="en-GB" w:eastAsia="ja-JP"/>
                    </w:rPr>
                    <w:t>for the indicated cell</w:t>
                  </w:r>
                </w:p>
                <w:p w14:paraId="47C358BD" w14:textId="77777777" w:rsidR="00F25DC0" w:rsidRDefault="004E1669">
                  <w:pPr>
                    <w:spacing w:after="0" w:line="240" w:lineRule="auto"/>
                    <w:rPr>
                      <w:rFonts w:ascii="Times" w:eastAsia="Yu Mincho" w:hAnsi="Times"/>
                      <w:color w:val="FF0000"/>
                      <w:sz w:val="16"/>
                      <w:szCs w:val="16"/>
                      <w:lang w:val="en-GB" w:eastAsia="ja-JP"/>
                    </w:rPr>
                  </w:pPr>
                  <w:r>
                    <w:rPr>
                      <w:rFonts w:ascii="Times" w:eastAsia="Yu Mincho" w:hAnsi="Times"/>
                      <w:color w:val="FF0000"/>
                      <w:sz w:val="16"/>
                      <w:szCs w:val="16"/>
                      <w:lang w:val="en-GB" w:eastAsia="ja-JP"/>
                    </w:rPr>
                    <w:t>4. Maximum number of CSI-RS resources for CMR for the indicated cell</w:t>
                  </w:r>
                </w:p>
                <w:p w14:paraId="47C358BE"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color w:val="FF0000"/>
                      <w:sz w:val="16"/>
                      <w:szCs w:val="16"/>
                      <w:lang w:val="en-GB" w:eastAsia="ja-JP"/>
                    </w:rPr>
                    <w:t>5. Maximum number of CSI-RS ports</w:t>
                  </w:r>
                </w:p>
              </w:tc>
              <w:tc>
                <w:tcPr>
                  <w:tcW w:w="0" w:type="auto"/>
                  <w:tcBorders>
                    <w:top w:val="single" w:sz="4" w:space="0" w:color="auto"/>
                    <w:left w:val="single" w:sz="4" w:space="0" w:color="auto"/>
                    <w:bottom w:val="single" w:sz="4" w:space="0" w:color="auto"/>
                    <w:right w:val="single" w:sz="4" w:space="0" w:color="auto"/>
                  </w:tcBorders>
                </w:tcPr>
                <w:p w14:paraId="47C358BF"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8C0"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8C1" w14:textId="77777777" w:rsidR="00F25DC0" w:rsidRDefault="00F25DC0">
                  <w:pPr>
                    <w:spacing w:after="0" w:line="240" w:lineRule="auto"/>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8C2"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Intra-frequency CSI-RS measurement and CSI reporting for cell indicated in CSC MAC CE after reception of LTM CSC MAC CE is not supported</w:t>
                  </w:r>
                </w:p>
                <w:p w14:paraId="47C358C3"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47C358C4"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8C5"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8C6"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8C7" w14:textId="77777777" w:rsidR="00F25DC0" w:rsidRDefault="004E1669">
                  <w:pPr>
                    <w:spacing w:after="0" w:line="240" w:lineRule="auto"/>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8C8" w14:textId="77777777" w:rsidR="00F25DC0" w:rsidRDefault="00F25DC0">
                  <w:pPr>
                    <w:spacing w:after="0" w:line="240" w:lineRule="auto"/>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8C9"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 xml:space="preserve">Optional with capability </w:t>
                  </w:r>
                  <w:proofErr w:type="spellStart"/>
                  <w:r>
                    <w:rPr>
                      <w:rFonts w:ascii="Times" w:eastAsia="Yu Mincho" w:hAnsi="Times"/>
                      <w:sz w:val="16"/>
                      <w:szCs w:val="16"/>
                      <w:lang w:val="en-GB" w:eastAsia="ja-JP"/>
                    </w:rPr>
                    <w:t>signaling</w:t>
                  </w:r>
                  <w:proofErr w:type="spellEnd"/>
                </w:p>
              </w:tc>
            </w:tr>
          </w:tbl>
          <w:p w14:paraId="47C358CB"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8F3" w14:textId="77777777">
        <w:tc>
          <w:tcPr>
            <w:tcW w:w="1844" w:type="dxa"/>
            <w:tcBorders>
              <w:top w:val="single" w:sz="4" w:space="0" w:color="auto"/>
              <w:left w:val="single" w:sz="4" w:space="0" w:color="auto"/>
              <w:bottom w:val="single" w:sz="4" w:space="0" w:color="auto"/>
              <w:right w:val="single" w:sz="4" w:space="0" w:color="auto"/>
            </w:tcBorders>
          </w:tcPr>
          <w:p w14:paraId="47C358CD" w14:textId="77777777" w:rsidR="00F25DC0" w:rsidRDefault="004E1669">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_Ref198020590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8CE" w14:textId="77777777" w:rsidR="00F25DC0" w:rsidRDefault="004E1669">
            <w:pPr>
              <w:numPr>
                <w:ilvl w:val="0"/>
                <w:numId w:val="26"/>
              </w:numPr>
              <w:adjustRightInd w:val="0"/>
              <w:snapToGrid w:val="0"/>
              <w:spacing w:beforeLines="30" w:before="72" w:afterLines="30" w:after="72" w:line="288" w:lineRule="auto"/>
              <w:rPr>
                <w:rFonts w:ascii="Times New Roman" w:eastAsia="Microsoft YaHei" w:hAnsi="Times New Roman"/>
              </w:rPr>
            </w:pPr>
            <w:r>
              <w:rPr>
                <w:rFonts w:eastAsia="Microsoft YaHei"/>
              </w:rPr>
              <w:t>Regarding FG 63-6,</w:t>
            </w:r>
          </w:p>
          <w:p w14:paraId="47C358CF"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For component 2, “candidate cells” should be removed because UE only needs to perform early CSI acquisition function in a candidate cell that corresponds to target cell provided by Target Configuration ID field in LTM CSC MAC CE.</w:t>
            </w:r>
          </w:p>
          <w:p w14:paraId="47C358D0"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For component 3, it should be removed since RAN1 has agreed that only one CSI reporting configuration is provided for a candidate cell in RAN1#120bis meeting, as below:</w:t>
            </w:r>
          </w:p>
          <w:tbl>
            <w:tblPr>
              <w:tblStyle w:val="TableGrid"/>
              <w:tblW w:w="0" w:type="auto"/>
              <w:tblInd w:w="940" w:type="dxa"/>
              <w:tblLook w:val="04A0" w:firstRow="1" w:lastRow="0" w:firstColumn="1" w:lastColumn="0" w:noHBand="0" w:noVBand="1"/>
            </w:tblPr>
            <w:tblGrid>
              <w:gridCol w:w="12236"/>
            </w:tblGrid>
            <w:tr w:rsidR="00F25DC0" w14:paraId="47C358D6" w14:textId="77777777">
              <w:tc>
                <w:tcPr>
                  <w:tcW w:w="12236" w:type="dxa"/>
                  <w:tcBorders>
                    <w:top w:val="single" w:sz="4" w:space="0" w:color="auto"/>
                    <w:left w:val="single" w:sz="4" w:space="0" w:color="auto"/>
                    <w:bottom w:val="single" w:sz="4" w:space="0" w:color="auto"/>
                    <w:right w:val="single" w:sz="4" w:space="0" w:color="auto"/>
                  </w:tcBorders>
                </w:tcPr>
                <w:p w14:paraId="47C358D1" w14:textId="77777777" w:rsidR="00F25DC0" w:rsidRDefault="004E1669">
                  <w:pPr>
                    <w:tabs>
                      <w:tab w:val="left" w:pos="1440"/>
                    </w:tabs>
                    <w:spacing w:before="72" w:after="72"/>
                    <w:jc w:val="left"/>
                    <w:rPr>
                      <w:rFonts w:eastAsiaTheme="minorEastAsia"/>
                      <w:b/>
                      <w:bCs/>
                      <w:szCs w:val="22"/>
                    </w:rPr>
                  </w:pPr>
                  <w:r>
                    <w:rPr>
                      <w:rFonts w:ascii="Times" w:eastAsia="Batang" w:hAnsi="Times"/>
                      <w:b/>
                      <w:bCs/>
                      <w:szCs w:val="24"/>
                      <w:lang w:bidi="ar"/>
                    </w:rPr>
                    <w:t>Agreement</w:t>
                  </w:r>
                </w:p>
                <w:p w14:paraId="47C358D2" w14:textId="77777777" w:rsidR="00F25DC0" w:rsidRDefault="004E1669">
                  <w:pPr>
                    <w:tabs>
                      <w:tab w:val="left" w:pos="1440"/>
                    </w:tabs>
                    <w:spacing w:before="72" w:after="72"/>
                    <w:jc w:val="left"/>
                  </w:pPr>
                  <w:r>
                    <w:rPr>
                      <w:rFonts w:ascii="Times" w:eastAsia="Batang" w:hAnsi="Times"/>
                      <w:szCs w:val="24"/>
                      <w:lang w:bidi="ar"/>
                    </w:rPr>
                    <w:t xml:space="preserve">Regarding CSI acquisition, for a candidate cell, </w:t>
                  </w:r>
                </w:p>
                <w:p w14:paraId="47C358D3" w14:textId="77777777" w:rsidR="00F25DC0" w:rsidRDefault="004E1669">
                  <w:pPr>
                    <w:numPr>
                      <w:ilvl w:val="0"/>
                      <w:numId w:val="41"/>
                    </w:numPr>
                    <w:adjustRightInd w:val="0"/>
                    <w:snapToGrid w:val="0"/>
                    <w:spacing w:beforeLines="30" w:before="72" w:afterLines="30" w:after="72" w:line="288" w:lineRule="auto"/>
                    <w:jc w:val="left"/>
                    <w:rPr>
                      <w:rFonts w:eastAsia="SimSun"/>
                      <w:color w:val="000000"/>
                      <w:lang w:bidi="ar"/>
                    </w:rPr>
                  </w:pPr>
                  <w:r>
                    <w:rPr>
                      <w:rFonts w:eastAsia="SimSun"/>
                      <w:color w:val="000000"/>
                      <w:lang w:bidi="ar"/>
                    </w:rPr>
                    <w:t>A single CSI report configuration is configured</w:t>
                  </w:r>
                </w:p>
                <w:p w14:paraId="47C358D4" w14:textId="77777777" w:rsidR="00F25DC0" w:rsidRDefault="004E1669">
                  <w:pPr>
                    <w:numPr>
                      <w:ilvl w:val="0"/>
                      <w:numId w:val="41"/>
                    </w:numPr>
                    <w:adjustRightInd w:val="0"/>
                    <w:snapToGrid w:val="0"/>
                    <w:spacing w:beforeLines="30" w:before="72" w:afterLines="30" w:after="72" w:line="288" w:lineRule="auto"/>
                    <w:jc w:val="left"/>
                    <w:rPr>
                      <w:rFonts w:eastAsia="SimSun"/>
                      <w:color w:val="000000"/>
                      <w:lang w:bidi="ar"/>
                    </w:rPr>
                  </w:pPr>
                  <w:r>
                    <w:rPr>
                      <w:rFonts w:eastAsia="SimSun"/>
                      <w:color w:val="000000"/>
                      <w:lang w:bidi="ar"/>
                    </w:rPr>
                    <w:t>Multiple CSI-RS resources for CMR can be associated with the CSI report configuration</w:t>
                  </w:r>
                </w:p>
                <w:p w14:paraId="47C358D5" w14:textId="77777777" w:rsidR="00F25DC0" w:rsidRDefault="004E1669">
                  <w:pPr>
                    <w:numPr>
                      <w:ilvl w:val="0"/>
                      <w:numId w:val="42"/>
                    </w:numPr>
                    <w:adjustRightInd w:val="0"/>
                    <w:snapToGrid w:val="0"/>
                    <w:spacing w:beforeLines="30" w:before="72" w:afterLines="30" w:after="72" w:line="288" w:lineRule="auto"/>
                    <w:jc w:val="left"/>
                    <w:rPr>
                      <w:rFonts w:eastAsia="Microsoft YaHei"/>
                    </w:rPr>
                  </w:pPr>
                  <w:r>
                    <w:rPr>
                      <w:rFonts w:eastAsia="SimSun"/>
                      <w:color w:val="000000"/>
                      <w:lang w:bidi="ar"/>
                    </w:rPr>
                    <w:t>The number of CSI-RS resources for CMR is subject to UE capability</w:t>
                  </w:r>
                </w:p>
              </w:tc>
            </w:tr>
          </w:tbl>
          <w:p w14:paraId="47C358D7" w14:textId="77777777" w:rsidR="00F25DC0" w:rsidRDefault="004E1669">
            <w:pPr>
              <w:numPr>
                <w:ilvl w:val="0"/>
                <w:numId w:val="27"/>
              </w:numPr>
              <w:adjustRightInd w:val="0"/>
              <w:snapToGrid w:val="0"/>
              <w:spacing w:beforeLines="30" w:before="72" w:afterLines="30" w:after="72" w:line="288" w:lineRule="auto"/>
              <w:rPr>
                <w:rFonts w:eastAsia="Microsoft YaHei"/>
                <w:lang w:eastAsia="zh-CN"/>
              </w:rPr>
            </w:pPr>
            <w:r>
              <w:rPr>
                <w:rFonts w:eastAsia="Microsoft YaHei"/>
              </w:rPr>
              <w:t>The prerequisite FG 2-36 (</w:t>
            </w:r>
            <w:r>
              <w:t>Type I single panel codebook</w:t>
            </w:r>
            <w:r>
              <w:rPr>
                <w:rFonts w:eastAsia="Microsoft YaHei"/>
              </w:rPr>
              <w:t>) need to be added.</w:t>
            </w:r>
          </w:p>
          <w:p w14:paraId="47C358D8"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granularity should be per BC.</w:t>
            </w:r>
          </w:p>
          <w:p w14:paraId="47C358D9"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need of FDD/TDD differentiation should be “No”.</w:t>
            </w:r>
          </w:p>
          <w:p w14:paraId="47C358DA"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need of FR1/FR2 differentiation should be “No”.</w:t>
            </w:r>
          </w:p>
          <w:p w14:paraId="47C358DB"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capability interpretation for mixture of FDD/TDD and/or FR1/FR2 should be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08"/>
              <w:gridCol w:w="4095"/>
              <w:gridCol w:w="4736"/>
              <w:gridCol w:w="562"/>
              <w:gridCol w:w="527"/>
              <w:gridCol w:w="4501"/>
              <w:gridCol w:w="630"/>
              <w:gridCol w:w="556"/>
              <w:gridCol w:w="556"/>
              <w:gridCol w:w="556"/>
              <w:gridCol w:w="1532"/>
            </w:tblGrid>
            <w:tr w:rsidR="00F25DC0" w14:paraId="47C358F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8DC" w14:textId="77777777" w:rsidR="00F25DC0" w:rsidRDefault="004E1669">
                  <w:pPr>
                    <w:pStyle w:val="NormalWeb"/>
                    <w:keepNext/>
                    <w:keepLines/>
                    <w:spacing w:beforeLines="30" w:before="72" w:beforeAutospacing="0" w:afterLines="30" w:after="72" w:afterAutospacing="0"/>
                    <w:rPr>
                      <w:rFonts w:ascii="Arial" w:eastAsia="MS Mincho" w:hAnsi="Arial" w:cs="Arial"/>
                      <w:color w:val="000000"/>
                      <w:szCs w:val="18"/>
                    </w:rPr>
                  </w:pPr>
                  <w:r>
                    <w:rPr>
                      <w:rFonts w:ascii="Arial" w:eastAsia="Yu Mincho" w:hAnsi="Arial" w:cs="Arial"/>
                      <w:sz w:val="18"/>
                      <w:szCs w:val="18"/>
                      <w:lang w:bidi="ar"/>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47C358DD"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sz w:val="18"/>
                      <w:szCs w:val="18"/>
                      <w:lang w:bidi="ar"/>
                    </w:rPr>
                    <w:t>63-6</w:t>
                  </w:r>
                </w:p>
              </w:tc>
              <w:tc>
                <w:tcPr>
                  <w:tcW w:w="0" w:type="auto"/>
                  <w:tcBorders>
                    <w:top w:val="single" w:sz="4" w:space="0" w:color="auto"/>
                    <w:left w:val="single" w:sz="4" w:space="0" w:color="auto"/>
                    <w:bottom w:val="single" w:sz="4" w:space="0" w:color="auto"/>
                    <w:right w:val="single" w:sz="4" w:space="0" w:color="auto"/>
                  </w:tcBorders>
                </w:tcPr>
                <w:p w14:paraId="47C358DE" w14:textId="77777777" w:rsidR="00F25DC0" w:rsidRDefault="004E1669">
                  <w:pPr>
                    <w:spacing w:before="72" w:after="72"/>
                    <w:jc w:val="left"/>
                    <w:rPr>
                      <w:rFonts w:eastAsia="Yu Mincho" w:cs="Arial"/>
                      <w:sz w:val="18"/>
                      <w:szCs w:val="18"/>
                    </w:rPr>
                  </w:pPr>
                  <w:r>
                    <w:rPr>
                      <w:rFonts w:eastAsia="Yu Mincho" w:cs="Arial"/>
                      <w:sz w:val="18"/>
                      <w:szCs w:val="18"/>
                      <w:lang w:bidi="ar"/>
                    </w:rPr>
                    <w:t>Intra-frequency CSI-RS measurement and CSI reporting for cell indicated in CSC MAC CE after reception of LTM CSC MAC CE</w:t>
                  </w:r>
                </w:p>
                <w:p w14:paraId="47C358DF" w14:textId="77777777" w:rsidR="00F25DC0" w:rsidRDefault="00F25DC0">
                  <w:pPr>
                    <w:pStyle w:val="NormalWeb"/>
                    <w:keepNext/>
                    <w:keepLines/>
                    <w:spacing w:beforeLines="30" w:before="72" w:beforeAutospacing="0" w:afterLines="30" w:after="72" w:afterAutospacing="0"/>
                    <w:rPr>
                      <w:rFonts w:ascii="Arial" w:eastAsia="Yu Mincho" w:hAnsi="Arial" w:cs="Arial"/>
                      <w:szCs w:val="18"/>
                    </w:rPr>
                  </w:pPr>
                </w:p>
              </w:tc>
              <w:tc>
                <w:tcPr>
                  <w:tcW w:w="0" w:type="auto"/>
                  <w:tcBorders>
                    <w:top w:val="single" w:sz="4" w:space="0" w:color="auto"/>
                    <w:left w:val="single" w:sz="4" w:space="0" w:color="auto"/>
                    <w:bottom w:val="single" w:sz="4" w:space="0" w:color="auto"/>
                    <w:right w:val="single" w:sz="4" w:space="0" w:color="auto"/>
                  </w:tcBorders>
                </w:tcPr>
                <w:p w14:paraId="47C358E0" w14:textId="77777777" w:rsidR="00F25DC0" w:rsidRDefault="004E1669">
                  <w:pPr>
                    <w:spacing w:before="72" w:after="72"/>
                    <w:jc w:val="left"/>
                    <w:rPr>
                      <w:rFonts w:eastAsia="Yu Mincho" w:cs="Arial"/>
                      <w:sz w:val="18"/>
                      <w:szCs w:val="18"/>
                    </w:rPr>
                  </w:pPr>
                  <w:r>
                    <w:rPr>
                      <w:rFonts w:eastAsia="Yu Mincho" w:cs="Arial"/>
                      <w:sz w:val="18"/>
                      <w:szCs w:val="18"/>
                      <w:lang w:bidi="ar"/>
                    </w:rPr>
                    <w:t>1. Support of CSI-RS measurement and CSI reporting after reception of LTM CSC MAC CE based on periodic CSI-RS(s) of cell indicated in CSC MAC CE</w:t>
                  </w:r>
                </w:p>
                <w:p w14:paraId="47C358E1" w14:textId="77777777" w:rsidR="00F25DC0" w:rsidRDefault="004E1669">
                  <w:pPr>
                    <w:spacing w:before="72" w:after="72"/>
                    <w:jc w:val="left"/>
                    <w:rPr>
                      <w:rFonts w:eastAsia="Yu Mincho" w:cs="Arial"/>
                      <w:szCs w:val="18"/>
                    </w:rPr>
                  </w:pPr>
                  <w:r>
                    <w:rPr>
                      <w:rFonts w:eastAsia="Yu Mincho" w:cs="Arial"/>
                      <w:sz w:val="18"/>
                      <w:szCs w:val="18"/>
                      <w:lang w:bidi="ar"/>
                    </w:rPr>
                    <w:t xml:space="preserve">2. Maximum number of the RRC configured </w:t>
                  </w:r>
                  <w:r>
                    <w:rPr>
                      <w:rFonts w:eastAsia="Yu Mincho" w:cs="Arial"/>
                      <w:strike/>
                      <w:color w:val="FF0000"/>
                      <w:sz w:val="18"/>
                      <w:szCs w:val="18"/>
                      <w:lang w:bidi="ar"/>
                    </w:rPr>
                    <w:t xml:space="preserve">candidate cells and </w:t>
                  </w:r>
                  <w:r>
                    <w:rPr>
                      <w:rFonts w:eastAsia="Yu Mincho" w:cs="Arial"/>
                      <w:sz w:val="18"/>
                      <w:szCs w:val="18"/>
                      <w:lang w:bidi="ar"/>
                    </w:rPr>
                    <w:t>CSI-RS resources</w:t>
                  </w:r>
                </w:p>
                <w:p w14:paraId="47C358E2" w14:textId="77777777" w:rsidR="00F25DC0" w:rsidRDefault="004E1669">
                  <w:pPr>
                    <w:pStyle w:val="NormalWeb"/>
                    <w:spacing w:beforeLines="30" w:before="72" w:beforeAutospacing="0" w:afterLines="30" w:after="72" w:afterAutospacing="0" w:line="288" w:lineRule="auto"/>
                    <w:rPr>
                      <w:rFonts w:ascii="Arial" w:eastAsia="Yu Mincho" w:hAnsi="Arial" w:cs="Arial"/>
                      <w:sz w:val="18"/>
                      <w:szCs w:val="18"/>
                    </w:rPr>
                  </w:pPr>
                  <w:r>
                    <w:rPr>
                      <w:rFonts w:ascii="Arial" w:eastAsia="Yu Mincho" w:hAnsi="Arial" w:cs="Arial"/>
                      <w:strike/>
                      <w:color w:val="FF0000"/>
                      <w:sz w:val="18"/>
                      <w:szCs w:val="18"/>
                      <w:highlight w:val="yellow"/>
                    </w:rPr>
                    <w:t>3. Maximum number of CSI report configs</w:t>
                  </w:r>
                </w:p>
              </w:tc>
              <w:tc>
                <w:tcPr>
                  <w:tcW w:w="0" w:type="auto"/>
                  <w:tcBorders>
                    <w:top w:val="single" w:sz="4" w:space="0" w:color="auto"/>
                    <w:left w:val="single" w:sz="4" w:space="0" w:color="auto"/>
                    <w:bottom w:val="single" w:sz="4" w:space="0" w:color="auto"/>
                    <w:right w:val="single" w:sz="4" w:space="0" w:color="auto"/>
                  </w:tcBorders>
                </w:tcPr>
                <w:p w14:paraId="47C358E3"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highlight w:val="yellow"/>
                      <w:lang w:bidi="ar"/>
                    </w:rPr>
                  </w:pPr>
                  <w:r>
                    <w:rPr>
                      <w:rFonts w:ascii="Arial" w:eastAsia="Yu Mincho" w:hAnsi="Arial" w:cs="Arial"/>
                      <w:strike/>
                      <w:color w:val="FF0000"/>
                      <w:sz w:val="18"/>
                      <w:szCs w:val="18"/>
                      <w:highlight w:val="yellow"/>
                      <w:lang w:bidi="ar"/>
                    </w:rPr>
                    <w:t>FFS</w:t>
                  </w:r>
                </w:p>
                <w:p w14:paraId="47C358E4"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highlight w:val="yellow"/>
                      <w:lang w:bidi="ar"/>
                    </w:rPr>
                  </w:pPr>
                  <w:r>
                    <w:rPr>
                      <w:rFonts w:ascii="Arial" w:eastAsia="Yu Mincho" w:hAnsi="Arial" w:cs="Arial"/>
                      <w:color w:val="FF0000"/>
                      <w:sz w:val="18"/>
                      <w:szCs w:val="18"/>
                      <w:lang w:bidi="ar"/>
                    </w:rPr>
                    <w:t>2-36</w:t>
                  </w:r>
                </w:p>
              </w:tc>
              <w:tc>
                <w:tcPr>
                  <w:tcW w:w="0" w:type="auto"/>
                  <w:tcBorders>
                    <w:top w:val="single" w:sz="4" w:space="0" w:color="auto"/>
                    <w:left w:val="single" w:sz="4" w:space="0" w:color="auto"/>
                    <w:bottom w:val="single" w:sz="4" w:space="0" w:color="auto"/>
                    <w:right w:val="single" w:sz="4" w:space="0" w:color="auto"/>
                  </w:tcBorders>
                </w:tcPr>
                <w:p w14:paraId="47C358E5"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tcPr>
                <w:p w14:paraId="47C358E6" w14:textId="77777777" w:rsidR="00F25DC0" w:rsidRDefault="004E1669">
                  <w:pPr>
                    <w:spacing w:before="72" w:after="72"/>
                    <w:jc w:val="left"/>
                    <w:rPr>
                      <w:rFonts w:eastAsia="Yu Mincho" w:cs="Arial"/>
                      <w:sz w:val="18"/>
                      <w:szCs w:val="18"/>
                    </w:rPr>
                  </w:pPr>
                  <w:r>
                    <w:rPr>
                      <w:rFonts w:eastAsia="Yu Mincho" w:cs="Arial"/>
                      <w:sz w:val="18"/>
                      <w:szCs w:val="18"/>
                      <w:lang w:bidi="ar"/>
                    </w:rPr>
                    <w:t>Intra-frequency CSI-RS measurement and CSI reporting for cell indicated in CSC MAC CE after reception of LTM CSC MAC CE is not supported</w:t>
                  </w:r>
                </w:p>
                <w:p w14:paraId="47C358E7"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sz w:val="18"/>
                      <w:szCs w:val="18"/>
                      <w:lang w:bidi="ar"/>
                    </w:rPr>
                    <w:t xml:space="preserve"> </w:t>
                  </w:r>
                </w:p>
              </w:tc>
              <w:tc>
                <w:tcPr>
                  <w:tcW w:w="0" w:type="auto"/>
                  <w:tcBorders>
                    <w:top w:val="single" w:sz="4" w:space="0" w:color="auto"/>
                    <w:left w:val="single" w:sz="4" w:space="0" w:color="auto"/>
                    <w:bottom w:val="single" w:sz="4" w:space="0" w:color="auto"/>
                    <w:right w:val="single" w:sz="4" w:space="0" w:color="auto"/>
                  </w:tcBorders>
                </w:tcPr>
                <w:p w14:paraId="47C358E8"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8E9"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color w:val="FF0000"/>
                      <w:sz w:val="18"/>
                      <w:szCs w:val="18"/>
                      <w:lang w:bidi="ar"/>
                    </w:rPr>
                    <w:t>Per BC</w:t>
                  </w:r>
                </w:p>
              </w:tc>
              <w:tc>
                <w:tcPr>
                  <w:tcW w:w="0" w:type="auto"/>
                  <w:tcBorders>
                    <w:top w:val="single" w:sz="4" w:space="0" w:color="auto"/>
                    <w:left w:val="single" w:sz="4" w:space="0" w:color="auto"/>
                    <w:bottom w:val="single" w:sz="4" w:space="0" w:color="auto"/>
                    <w:right w:val="single" w:sz="4" w:space="0" w:color="auto"/>
                  </w:tcBorders>
                </w:tcPr>
                <w:p w14:paraId="47C358EA"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8EB"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color w:val="FF000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tcPr>
                <w:p w14:paraId="47C358EC"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8ED"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color w:val="FF000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tcPr>
                <w:p w14:paraId="47C358EE"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8EF"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color w:val="FF0000"/>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8F0"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sz w:val="18"/>
                      <w:szCs w:val="18"/>
                      <w:lang w:bidi="ar"/>
                    </w:rPr>
                    <w:t>Optional with capability signaling</w:t>
                  </w:r>
                </w:p>
              </w:tc>
            </w:tr>
          </w:tbl>
          <w:p w14:paraId="47C358F2"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915" w14:textId="77777777">
        <w:tc>
          <w:tcPr>
            <w:tcW w:w="1844" w:type="dxa"/>
            <w:tcBorders>
              <w:top w:val="single" w:sz="4" w:space="0" w:color="auto"/>
              <w:left w:val="single" w:sz="4" w:space="0" w:color="auto"/>
              <w:bottom w:val="single" w:sz="4" w:space="0" w:color="auto"/>
              <w:right w:val="single" w:sz="4" w:space="0" w:color="auto"/>
            </w:tcBorders>
          </w:tcPr>
          <w:p w14:paraId="47C358F4"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_Ref198020597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8F5" w14:textId="77777777" w:rsidR="00F25DC0" w:rsidRDefault="00F25DC0">
            <w:pPr>
              <w:pStyle w:val="Normal9pointspacing"/>
              <w:spacing w:before="0" w:afterLines="50" w:after="120"/>
              <w:rPr>
                <w:rFonts w:eastAsia="SimSun" w:cs="Arial"/>
                <w:color w:val="000000"/>
                <w:szCs w:val="18"/>
                <w:lang w:val="sv-SE"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7"/>
            </w:tblGrid>
            <w:tr w:rsidR="00F25DC0" w14:paraId="47C358FD" w14:textId="77777777">
              <w:tc>
                <w:tcPr>
                  <w:tcW w:w="14747" w:type="dxa"/>
                  <w:tcBorders>
                    <w:top w:val="single" w:sz="4" w:space="0" w:color="auto"/>
                    <w:left w:val="single" w:sz="4" w:space="0" w:color="auto"/>
                    <w:bottom w:val="single" w:sz="4" w:space="0" w:color="auto"/>
                    <w:right w:val="single" w:sz="4" w:space="0" w:color="auto"/>
                  </w:tcBorders>
                </w:tcPr>
                <w:p w14:paraId="47C358F6" w14:textId="77777777" w:rsidR="00F25DC0" w:rsidRDefault="004E1669">
                  <w:pPr>
                    <w:snapToGrid w:val="0"/>
                    <w:rPr>
                      <w:rFonts w:ascii="Times" w:eastAsia="SimSun" w:hAnsi="Times"/>
                      <w:szCs w:val="18"/>
                      <w:lang w:val="en-GB"/>
                    </w:rPr>
                  </w:pPr>
                  <w:r>
                    <w:rPr>
                      <w:rFonts w:ascii="Times" w:eastAsia="SimSun" w:hAnsi="Times"/>
                      <w:b/>
                      <w:szCs w:val="18"/>
                      <w:highlight w:val="green"/>
                      <w:lang w:val="en-GB"/>
                    </w:rPr>
                    <w:t>Agreement</w:t>
                  </w:r>
                </w:p>
                <w:p w14:paraId="47C358F7" w14:textId="77777777" w:rsidR="00F25DC0" w:rsidRDefault="004E1669">
                  <w:pPr>
                    <w:rPr>
                      <w:rFonts w:ascii="Times" w:eastAsia="Batang" w:hAnsi="Times"/>
                      <w:szCs w:val="24"/>
                      <w:highlight w:val="yellow"/>
                      <w:lang w:val="en-GB" w:eastAsia="zh-CN"/>
                    </w:rPr>
                  </w:pPr>
                  <w:r>
                    <w:rPr>
                      <w:rFonts w:ascii="Times" w:eastAsia="Batang" w:hAnsi="Times"/>
                      <w:lang w:val="en-GB"/>
                    </w:rPr>
                    <w:t>For candidate cell CSI acquisition</w:t>
                  </w:r>
                </w:p>
                <w:p w14:paraId="47C358F8" w14:textId="77777777" w:rsidR="00F25DC0" w:rsidRDefault="004E1669">
                  <w:pPr>
                    <w:numPr>
                      <w:ilvl w:val="0"/>
                      <w:numId w:val="36"/>
                    </w:numPr>
                    <w:spacing w:before="0" w:afterLines="50" w:line="240" w:lineRule="auto"/>
                    <w:jc w:val="left"/>
                    <w:rPr>
                      <w:rFonts w:ascii="Times" w:eastAsia="Batang" w:hAnsi="Times"/>
                      <w:lang w:val="en-GB" w:eastAsia="zh-CN"/>
                    </w:rPr>
                  </w:pPr>
                  <w:r>
                    <w:rPr>
                      <w:rFonts w:ascii="Times" w:eastAsia="Batang" w:hAnsi="Times"/>
                      <w:lang w:val="en-GB" w:eastAsia="zh-CN"/>
                    </w:rPr>
                    <w:t xml:space="preserve">In addition to periodic CSI-RS resource, semi-persistent CSI-RS resource is supported </w:t>
                  </w:r>
                </w:p>
                <w:p w14:paraId="47C358F9" w14:textId="77777777" w:rsidR="00F25DC0" w:rsidRDefault="004E1669">
                  <w:pPr>
                    <w:numPr>
                      <w:ilvl w:val="1"/>
                      <w:numId w:val="36"/>
                    </w:numPr>
                    <w:spacing w:before="0" w:afterLines="50" w:line="240" w:lineRule="auto"/>
                    <w:jc w:val="left"/>
                    <w:rPr>
                      <w:rFonts w:ascii="Times" w:eastAsia="Batang" w:hAnsi="Times"/>
                      <w:lang w:val="en-GB" w:eastAsia="zh-CN"/>
                    </w:rPr>
                  </w:pPr>
                  <w:r>
                    <w:rPr>
                      <w:rFonts w:ascii="Times" w:eastAsia="Batang" w:hAnsi="Times"/>
                      <w:lang w:val="en-GB" w:eastAsia="zh-CN"/>
                    </w:rPr>
                    <w:t>Support of semi-persistent CSI-RS resource is subject to separate UE capability.</w:t>
                  </w:r>
                </w:p>
                <w:p w14:paraId="47C358FA" w14:textId="77777777" w:rsidR="00F25DC0" w:rsidRDefault="004E1669">
                  <w:pPr>
                    <w:numPr>
                      <w:ilvl w:val="0"/>
                      <w:numId w:val="36"/>
                    </w:numPr>
                    <w:spacing w:before="0" w:afterLines="50" w:line="240" w:lineRule="auto"/>
                    <w:jc w:val="left"/>
                    <w:rPr>
                      <w:rFonts w:ascii="Times" w:eastAsia="Batang" w:hAnsi="Times"/>
                      <w:lang w:val="en-GB" w:eastAsia="zh-CN"/>
                    </w:rPr>
                  </w:pPr>
                  <w:r>
                    <w:rPr>
                      <w:rFonts w:ascii="Times" w:eastAsia="Batang" w:hAnsi="Times"/>
                      <w:lang w:val="en-GB" w:eastAsia="zh-CN"/>
                    </w:rPr>
                    <w:t>MAC CE is used to activate/deactivate the semi-persistent CSI-RS resource similarly to the legacy mechanism for a serving cell which will be specified in RAN2</w:t>
                  </w:r>
                </w:p>
                <w:p w14:paraId="47C358FB" w14:textId="77777777" w:rsidR="00F25DC0" w:rsidRDefault="004E1669">
                  <w:pPr>
                    <w:snapToGrid w:val="0"/>
                    <w:rPr>
                      <w:rFonts w:ascii="Times" w:eastAsia="Batang" w:hAnsi="Times"/>
                      <w:lang w:val="en-GB"/>
                    </w:rPr>
                  </w:pPr>
                  <w:r>
                    <w:rPr>
                      <w:rFonts w:ascii="Times" w:eastAsia="Batang" w:hAnsi="Times"/>
                      <w:lang w:val="en-GB"/>
                    </w:rPr>
                    <w:t>Send an LS to RAN2 and RAN3 to inform this agreement</w:t>
                  </w:r>
                </w:p>
                <w:p w14:paraId="47C358FC" w14:textId="77777777" w:rsidR="00F25DC0" w:rsidRDefault="00F25DC0">
                  <w:pPr>
                    <w:pStyle w:val="Normal9pointspacing"/>
                    <w:spacing w:before="0" w:afterLines="50" w:after="120"/>
                    <w:rPr>
                      <w:rFonts w:eastAsia="SimSun" w:cs="Arial"/>
                      <w:color w:val="000000"/>
                      <w:szCs w:val="18"/>
                      <w:lang w:val="en-GB" w:eastAsia="zh-CN"/>
                    </w:rPr>
                  </w:pPr>
                </w:p>
              </w:tc>
            </w:tr>
          </w:tbl>
          <w:p w14:paraId="47C358FE" w14:textId="77777777" w:rsidR="00F25DC0" w:rsidRPr="00F8363F" w:rsidRDefault="004E1669">
            <w:pPr>
              <w:pStyle w:val="Normal9pointspacing"/>
              <w:spacing w:before="0" w:afterLines="50" w:after="120"/>
              <w:rPr>
                <w:rFonts w:eastAsia="SimSun" w:cs="Arial"/>
                <w:color w:val="000000"/>
                <w:szCs w:val="18"/>
                <w:lang w:val="en-US" w:eastAsia="zh-CN"/>
              </w:rPr>
            </w:pPr>
            <w:r w:rsidRPr="00F8363F">
              <w:rPr>
                <w:rFonts w:eastAsia="SimSun" w:cs="Arial"/>
                <w:color w:val="000000"/>
                <w:szCs w:val="18"/>
                <w:lang w:val="en-US" w:eastAsia="zh-CN"/>
              </w:rPr>
              <w:t xml:space="preserve">Therefore, separate UE capability should be introduced </w:t>
            </w:r>
            <w:proofErr w:type="spellStart"/>
            <w:r w:rsidRPr="00F8363F">
              <w:rPr>
                <w:rFonts w:eastAsia="SimSun" w:cs="Arial"/>
                <w:color w:val="000000"/>
                <w:szCs w:val="18"/>
                <w:lang w:val="en-US" w:eastAsia="zh-CN"/>
              </w:rPr>
              <w:t>correpsondingly</w:t>
            </w:r>
            <w:proofErr w:type="spellEnd"/>
            <w:r w:rsidRPr="00F8363F">
              <w:rPr>
                <w:rFonts w:eastAsia="SimSun" w:cs="Arial"/>
                <w:color w:val="000000"/>
                <w:szCs w:val="18"/>
                <w:lang w:val="en-US" w:eastAsia="zh-CN"/>
              </w:rPr>
              <w:t xml:space="preserve">. </w:t>
            </w:r>
            <w:r w:rsidRPr="006B11FE">
              <w:rPr>
                <w:rFonts w:cs="Arial"/>
                <w:color w:val="000000"/>
                <w:szCs w:val="18"/>
                <w:lang w:val="en-US"/>
              </w:rPr>
              <w:t>Regarding UE features on</w:t>
            </w:r>
            <w:r w:rsidRPr="006B11FE">
              <w:rPr>
                <w:rFonts w:eastAsia="SimSun" w:cs="Arial"/>
                <w:color w:val="000000"/>
                <w:szCs w:val="18"/>
                <w:lang w:val="en-US" w:eastAsia="zh-CN"/>
              </w:rPr>
              <w:t xml:space="preserve"> CSI Acquisition</w:t>
            </w:r>
            <w:r w:rsidRPr="006B11FE">
              <w:rPr>
                <w:rFonts w:cs="Arial"/>
                <w:color w:val="000000"/>
                <w:szCs w:val="18"/>
                <w:lang w:val="en-US"/>
              </w:rPr>
              <w:t>, our views are given below:</w:t>
            </w:r>
          </w:p>
          <w:p w14:paraId="47C358FF" w14:textId="77777777" w:rsidR="00F25DC0" w:rsidRDefault="004E1669">
            <w:pPr>
              <w:pStyle w:val="Normal9pointspacing"/>
              <w:spacing w:before="0" w:afterLines="50" w:after="120"/>
              <w:rPr>
                <w:rFonts w:eastAsia="SimSun" w:cs="Arial"/>
                <w:color w:val="000000"/>
                <w:szCs w:val="18"/>
                <w:lang w:eastAsia="zh-CN"/>
              </w:rPr>
            </w:pPr>
            <w:r>
              <w:rPr>
                <w:rFonts w:eastAsia="SimSun" w:cs="Arial"/>
                <w:color w:val="000000"/>
                <w:szCs w:val="18"/>
                <w:lang w:eastAsia="zh-CN"/>
              </w:rPr>
              <w:t>63-6:</w:t>
            </w:r>
          </w:p>
          <w:p w14:paraId="47C35900" w14:textId="77777777" w:rsidR="00F25DC0" w:rsidRPr="006B11FE" w:rsidRDefault="004E1669">
            <w:pPr>
              <w:pStyle w:val="Normal9pointspacing"/>
              <w:numPr>
                <w:ilvl w:val="0"/>
                <w:numId w:val="33"/>
              </w:numPr>
              <w:spacing w:before="0" w:after="50"/>
              <w:ind w:right="40"/>
              <w:rPr>
                <w:rFonts w:eastAsia="SimSun"/>
                <w:lang w:val="en-US" w:eastAsia="zh-CN"/>
              </w:rPr>
            </w:pPr>
            <w:r w:rsidRPr="006B11FE">
              <w:rPr>
                <w:rFonts w:eastAsia="SimSun"/>
                <w:lang w:val="en-US" w:eastAsia="zh-CN"/>
              </w:rPr>
              <w:t xml:space="preserve">FG 63-6 should be used for periodic CSI-RS </w:t>
            </w:r>
            <w:proofErr w:type="gramStart"/>
            <w:r w:rsidRPr="006B11FE">
              <w:rPr>
                <w:rFonts w:eastAsia="SimSun"/>
                <w:lang w:val="en-US" w:eastAsia="zh-CN"/>
              </w:rPr>
              <w:t>resources based</w:t>
            </w:r>
            <w:proofErr w:type="gramEnd"/>
            <w:r w:rsidRPr="006B11FE">
              <w:rPr>
                <w:rFonts w:eastAsia="SimSun"/>
                <w:lang w:val="en-US" w:eastAsia="zh-CN"/>
              </w:rPr>
              <w:t xml:space="preserve"> CSI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468"/>
              <w:gridCol w:w="4306"/>
              <w:gridCol w:w="4705"/>
              <w:gridCol w:w="465"/>
              <w:gridCol w:w="455"/>
              <w:gridCol w:w="222"/>
              <w:gridCol w:w="4735"/>
              <w:gridCol w:w="465"/>
              <w:gridCol w:w="465"/>
              <w:gridCol w:w="465"/>
              <w:gridCol w:w="465"/>
              <w:gridCol w:w="222"/>
              <w:gridCol w:w="1495"/>
            </w:tblGrid>
            <w:tr w:rsidR="00F25DC0" w14:paraId="47C3591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901"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902"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63-6</w:t>
                  </w:r>
                </w:p>
              </w:tc>
              <w:tc>
                <w:tcPr>
                  <w:tcW w:w="0" w:type="auto"/>
                  <w:tcBorders>
                    <w:top w:val="single" w:sz="4" w:space="0" w:color="auto"/>
                    <w:left w:val="single" w:sz="4" w:space="0" w:color="auto"/>
                    <w:bottom w:val="single" w:sz="4" w:space="0" w:color="auto"/>
                    <w:right w:val="single" w:sz="4" w:space="0" w:color="auto"/>
                  </w:tcBorders>
                </w:tcPr>
                <w:p w14:paraId="47C35903"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 xml:space="preserve">Intra-frequency </w:t>
                  </w:r>
                  <w:r>
                    <w:rPr>
                      <w:rFonts w:ascii="Times" w:eastAsia="SimSun" w:hAnsi="Times"/>
                      <w:color w:val="FF0000"/>
                      <w:sz w:val="16"/>
                      <w:szCs w:val="16"/>
                      <w:lang w:val="en-GB" w:eastAsia="zh-CN"/>
                    </w:rPr>
                    <w:t>periodic</w:t>
                  </w:r>
                  <w:r>
                    <w:rPr>
                      <w:rFonts w:ascii="Times" w:eastAsia="SimSun" w:hAnsi="Times"/>
                      <w:sz w:val="16"/>
                      <w:szCs w:val="16"/>
                      <w:lang w:val="en-GB" w:eastAsia="zh-CN"/>
                    </w:rPr>
                    <w:t xml:space="preserve"> </w:t>
                  </w:r>
                  <w:r>
                    <w:rPr>
                      <w:rFonts w:ascii="Times" w:eastAsia="Yu Mincho" w:hAnsi="Times"/>
                      <w:sz w:val="16"/>
                      <w:szCs w:val="16"/>
                      <w:lang w:val="en-GB" w:eastAsia="ja-JP"/>
                    </w:rPr>
                    <w:t>CSI-RS measurement and CSI reporting for cell indicated in CSC MAC CE after reception of LTM CSC MAC CE</w:t>
                  </w:r>
                </w:p>
                <w:p w14:paraId="47C35904" w14:textId="77777777" w:rsidR="00F25DC0" w:rsidRDefault="00F25DC0">
                  <w:pPr>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905"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1. Support of CSI-RS measurement and CSI reporting after reception of LTM CSC MAC CE based on periodic CSI-RS(s) of cell indicated in CSC MAC CE</w:t>
                  </w:r>
                </w:p>
                <w:p w14:paraId="47C35906"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2. Maximum number of the RRC configured candidate cells and CSI-RS resources</w:t>
                  </w:r>
                </w:p>
                <w:p w14:paraId="47C35907" w14:textId="77777777" w:rsidR="00F25DC0" w:rsidRDefault="004E1669">
                  <w:pPr>
                    <w:rPr>
                      <w:rFonts w:ascii="Times" w:eastAsia="Yu Mincho" w:hAnsi="Times"/>
                      <w:sz w:val="16"/>
                      <w:szCs w:val="16"/>
                      <w:lang w:val="en-GB" w:eastAsia="ja-JP"/>
                    </w:rPr>
                  </w:pPr>
                  <w:r>
                    <w:rPr>
                      <w:rFonts w:ascii="Times" w:eastAsia="Yu Mincho" w:hAnsi="Times"/>
                      <w:sz w:val="16"/>
                      <w:szCs w:val="16"/>
                      <w:highlight w:val="yellow"/>
                      <w:lang w:val="en-GB" w:eastAsia="ja-JP"/>
                    </w:rPr>
                    <w:t>3. Maximum number of CSI report configs</w:t>
                  </w:r>
                </w:p>
              </w:tc>
              <w:tc>
                <w:tcPr>
                  <w:tcW w:w="0" w:type="auto"/>
                  <w:tcBorders>
                    <w:top w:val="single" w:sz="4" w:space="0" w:color="auto"/>
                    <w:left w:val="single" w:sz="4" w:space="0" w:color="auto"/>
                    <w:bottom w:val="single" w:sz="4" w:space="0" w:color="auto"/>
                    <w:right w:val="single" w:sz="4" w:space="0" w:color="auto"/>
                  </w:tcBorders>
                </w:tcPr>
                <w:p w14:paraId="47C35908"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909"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90A" w14:textId="77777777" w:rsidR="00F25DC0" w:rsidRDefault="00F25DC0">
                  <w:pPr>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90B"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 xml:space="preserve">Intra-frequency </w:t>
                  </w:r>
                  <w:r>
                    <w:rPr>
                      <w:rFonts w:ascii="Times" w:eastAsia="SimSun" w:hAnsi="Times"/>
                      <w:color w:val="FF0000"/>
                      <w:sz w:val="16"/>
                      <w:szCs w:val="16"/>
                      <w:lang w:val="en-GB" w:eastAsia="zh-CN"/>
                    </w:rPr>
                    <w:t>periodic</w:t>
                  </w:r>
                  <w:r>
                    <w:rPr>
                      <w:rFonts w:ascii="Times" w:eastAsia="SimSun" w:hAnsi="Times"/>
                      <w:sz w:val="16"/>
                      <w:szCs w:val="16"/>
                      <w:lang w:val="en-GB" w:eastAsia="zh-CN"/>
                    </w:rPr>
                    <w:t xml:space="preserve"> </w:t>
                  </w:r>
                  <w:r>
                    <w:rPr>
                      <w:rFonts w:ascii="Times" w:eastAsia="Yu Mincho" w:hAnsi="Times"/>
                      <w:sz w:val="16"/>
                      <w:szCs w:val="16"/>
                      <w:lang w:val="en-GB" w:eastAsia="ja-JP"/>
                    </w:rPr>
                    <w:t>CSI-RS measurement and CSI reporting for cell indicated in CSC MAC CE after reception of LTM CSC MAC CE is not supported</w:t>
                  </w:r>
                </w:p>
                <w:p w14:paraId="47C3590C"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47C3590D"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90E"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90F"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910"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911" w14:textId="77777777" w:rsidR="00F25DC0" w:rsidRDefault="00F25DC0">
                  <w:pPr>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912"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 xml:space="preserve">Optional with capability </w:t>
                  </w:r>
                  <w:proofErr w:type="spellStart"/>
                  <w:r>
                    <w:rPr>
                      <w:rFonts w:ascii="Times" w:eastAsia="Yu Mincho" w:hAnsi="Times"/>
                      <w:sz w:val="16"/>
                      <w:szCs w:val="16"/>
                      <w:lang w:val="en-GB" w:eastAsia="ja-JP"/>
                    </w:rPr>
                    <w:t>signaling</w:t>
                  </w:r>
                  <w:proofErr w:type="spellEnd"/>
                </w:p>
              </w:tc>
            </w:tr>
          </w:tbl>
          <w:p w14:paraId="47C35914" w14:textId="77777777" w:rsidR="00F25DC0" w:rsidRDefault="00F25DC0">
            <w:pPr>
              <w:spacing w:before="0" w:after="0" w:line="360" w:lineRule="auto"/>
              <w:jc w:val="left"/>
              <w:rPr>
                <w:rFonts w:ascii="Times New Roman" w:eastAsia="Yu Mincho" w:hAnsi="Times New Roman"/>
                <w:sz w:val="22"/>
                <w:szCs w:val="18"/>
                <w:lang w:eastAsia="zh-CN"/>
              </w:rPr>
            </w:pPr>
          </w:p>
        </w:tc>
      </w:tr>
      <w:tr w:rsidR="00F25DC0" w14:paraId="47C35918" w14:textId="77777777">
        <w:tc>
          <w:tcPr>
            <w:tcW w:w="1844" w:type="dxa"/>
            <w:tcBorders>
              <w:top w:val="single" w:sz="4" w:space="0" w:color="auto"/>
              <w:left w:val="single" w:sz="4" w:space="0" w:color="auto"/>
              <w:bottom w:val="single" w:sz="4" w:space="0" w:color="auto"/>
              <w:right w:val="single" w:sz="4" w:space="0" w:color="auto"/>
            </w:tcBorders>
          </w:tcPr>
          <w:p w14:paraId="47C35916" w14:textId="77777777" w:rsidR="00F25DC0" w:rsidRDefault="004E1669">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_Ref198020602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917"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947" w14:textId="77777777">
        <w:tc>
          <w:tcPr>
            <w:tcW w:w="1844" w:type="dxa"/>
            <w:tcBorders>
              <w:top w:val="single" w:sz="4" w:space="0" w:color="auto"/>
              <w:left w:val="single" w:sz="4" w:space="0" w:color="auto"/>
              <w:bottom w:val="single" w:sz="4" w:space="0" w:color="auto"/>
              <w:right w:val="single" w:sz="4" w:space="0" w:color="auto"/>
            </w:tcBorders>
          </w:tcPr>
          <w:p w14:paraId="47C35919" w14:textId="77777777" w:rsidR="00F25DC0" w:rsidRDefault="004E1669">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_Ref198020608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25"/>
              <w:gridCol w:w="4319"/>
              <w:gridCol w:w="4133"/>
              <w:gridCol w:w="561"/>
              <w:gridCol w:w="527"/>
              <w:gridCol w:w="222"/>
              <w:gridCol w:w="4637"/>
              <w:gridCol w:w="556"/>
              <w:gridCol w:w="556"/>
              <w:gridCol w:w="556"/>
              <w:gridCol w:w="556"/>
              <w:gridCol w:w="222"/>
              <w:gridCol w:w="1409"/>
            </w:tblGrid>
            <w:tr w:rsidR="00F25DC0" w14:paraId="47C3592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91A" w14:textId="77777777" w:rsidR="00F25DC0" w:rsidRDefault="004E1669">
                  <w:pPr>
                    <w:keepNext/>
                    <w:keepLines/>
                    <w:rPr>
                      <w:rFonts w:eastAsia="Yu Mincho" w:cs="Arial"/>
                      <w:sz w:val="18"/>
                      <w:szCs w:val="18"/>
                    </w:rPr>
                  </w:pPr>
                  <w:r>
                    <w:rPr>
                      <w:rFonts w:eastAsia="Yu Mincho" w:cs="Arial"/>
                      <w:sz w:val="18"/>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47C3591B" w14:textId="77777777" w:rsidR="00F25DC0" w:rsidRDefault="004E1669">
                  <w:pPr>
                    <w:keepNext/>
                    <w:keepLines/>
                    <w:rPr>
                      <w:rFonts w:eastAsia="Yu Mincho" w:cs="Arial"/>
                      <w:sz w:val="18"/>
                      <w:szCs w:val="18"/>
                    </w:rPr>
                  </w:pPr>
                  <w:r>
                    <w:rPr>
                      <w:rFonts w:eastAsia="Yu Mincho" w:cs="Arial"/>
                      <w:sz w:val="18"/>
                      <w:szCs w:val="18"/>
                    </w:rPr>
                    <w:t>63-6</w:t>
                  </w:r>
                </w:p>
              </w:tc>
              <w:tc>
                <w:tcPr>
                  <w:tcW w:w="0" w:type="auto"/>
                  <w:tcBorders>
                    <w:top w:val="single" w:sz="4" w:space="0" w:color="auto"/>
                    <w:left w:val="single" w:sz="4" w:space="0" w:color="auto"/>
                    <w:bottom w:val="single" w:sz="4" w:space="0" w:color="auto"/>
                    <w:right w:val="single" w:sz="4" w:space="0" w:color="auto"/>
                  </w:tcBorders>
                </w:tcPr>
                <w:p w14:paraId="47C3591C" w14:textId="77777777" w:rsidR="00F25DC0" w:rsidRDefault="004E1669">
                  <w:pPr>
                    <w:rPr>
                      <w:rFonts w:eastAsia="Yu Mincho" w:cs="Arial"/>
                      <w:sz w:val="18"/>
                      <w:szCs w:val="18"/>
                    </w:rPr>
                  </w:pPr>
                  <w:r>
                    <w:rPr>
                      <w:rFonts w:eastAsia="Yu Mincho" w:cs="Arial"/>
                      <w:sz w:val="18"/>
                      <w:szCs w:val="18"/>
                    </w:rPr>
                    <w:t>Intra-frequency CSI-RS measurement and CSI reporting for cell indicated in CSC MAC CE after reception of LTM CSC MAC CE</w:t>
                  </w:r>
                </w:p>
                <w:p w14:paraId="47C3591D" w14:textId="77777777" w:rsidR="00F25DC0" w:rsidRDefault="00F25DC0">
                  <w:pPr>
                    <w:pStyle w:val="NormalWeb"/>
                    <w:spacing w:before="60" w:beforeAutospacing="0" w:after="60" w:afterAutospacing="0" w:line="288" w:lineRule="auto"/>
                    <w:rPr>
                      <w:rFonts w:ascii="Arial" w:eastAsia="Yu Mincho"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7C3591E" w14:textId="77777777" w:rsidR="00F25DC0" w:rsidRDefault="004E1669">
                  <w:pPr>
                    <w:rPr>
                      <w:rFonts w:eastAsia="Yu Mincho" w:cs="Arial"/>
                      <w:sz w:val="18"/>
                      <w:szCs w:val="18"/>
                      <w:lang w:val="en-GB"/>
                    </w:rPr>
                  </w:pPr>
                  <w:r>
                    <w:rPr>
                      <w:rFonts w:eastAsia="Yu Mincho" w:cs="Arial"/>
                      <w:sz w:val="18"/>
                      <w:szCs w:val="18"/>
                    </w:rPr>
                    <w:t>1. Support of CSI-RS measurement and CSI reporting after reception of LTM CSC MAC CE based on periodic CSI-RS(s) of cell indicated in CSC MAC CE</w:t>
                  </w:r>
                </w:p>
                <w:p w14:paraId="47C3591F" w14:textId="77777777" w:rsidR="00F25DC0" w:rsidRDefault="004E1669">
                  <w:pPr>
                    <w:rPr>
                      <w:rFonts w:eastAsia="Yu Mincho" w:cs="Arial"/>
                      <w:sz w:val="18"/>
                      <w:szCs w:val="18"/>
                      <w:highlight w:val="yellow"/>
                    </w:rPr>
                  </w:pPr>
                  <w:r>
                    <w:rPr>
                      <w:rFonts w:eastAsia="Yu Mincho" w:cs="Arial"/>
                      <w:sz w:val="18"/>
                      <w:szCs w:val="18"/>
                      <w:highlight w:val="yellow"/>
                    </w:rPr>
                    <w:t>2. Maximum number of the RRC configured candidate cells</w:t>
                  </w:r>
                </w:p>
                <w:p w14:paraId="47C35920" w14:textId="77777777" w:rsidR="00F25DC0" w:rsidRDefault="00F25DC0">
                  <w:pPr>
                    <w:pStyle w:val="NormalWeb"/>
                    <w:spacing w:before="60" w:beforeAutospacing="0" w:after="60" w:afterAutospacing="0" w:line="288" w:lineRule="auto"/>
                    <w:rPr>
                      <w:rFonts w:ascii="Arial" w:eastAsia="Yu Mincho" w:hAnsi="Arial" w:cs="Arial"/>
                      <w:sz w:val="18"/>
                      <w:szCs w:val="18"/>
                      <w:lang w:val="en-GB"/>
                    </w:rPr>
                  </w:pPr>
                </w:p>
                <w:p w14:paraId="47C35921" w14:textId="77777777" w:rsidR="00F25DC0" w:rsidRDefault="004E1669">
                  <w:pPr>
                    <w:pStyle w:val="NormalWeb"/>
                    <w:spacing w:before="60" w:beforeAutospacing="0" w:after="60" w:afterAutospacing="0" w:line="288" w:lineRule="auto"/>
                    <w:rPr>
                      <w:rFonts w:ascii="Arial" w:eastAsia="MS PGothic" w:hAnsi="Arial" w:cs="Arial"/>
                      <w:sz w:val="18"/>
                      <w:szCs w:val="18"/>
                    </w:rPr>
                  </w:pPr>
                  <w:r>
                    <w:rPr>
                      <w:rFonts w:ascii="Arial" w:eastAsiaTheme="minorEastAsia" w:hAnsi="Arial" w:cs="Arial"/>
                      <w:sz w:val="18"/>
                      <w:szCs w:val="18"/>
                      <w:lang w:val="en-GB" w:eastAsia="zh-CN"/>
                    </w:rPr>
                    <w:t>4.</w:t>
                  </w:r>
                  <w:r>
                    <w:rPr>
                      <w:rFonts w:ascii="Arial" w:hAnsi="Arial" w:cs="Arial"/>
                      <w:sz w:val="18"/>
                      <w:szCs w:val="18"/>
                      <w:lang w:val="en-GB"/>
                    </w:rPr>
                    <w:t xml:space="preserve"> </w:t>
                  </w:r>
                  <w:r>
                    <w:rPr>
                      <w:rFonts w:ascii="Arial" w:hAnsi="Arial" w:cs="Arial"/>
                      <w:sz w:val="18"/>
                      <w:szCs w:val="18"/>
                    </w:rPr>
                    <w:t>Maximum number of CSI-RS resources for CMR in a CSI report configuration.</w:t>
                  </w:r>
                </w:p>
                <w:p w14:paraId="47C35922" w14:textId="77777777" w:rsidR="00F25DC0" w:rsidRDefault="004E1669">
                  <w:pPr>
                    <w:pStyle w:val="NormalWeb"/>
                    <w:spacing w:before="60" w:beforeAutospacing="0" w:after="60" w:afterAutospacing="0" w:line="288"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5. </w:t>
                  </w:r>
                  <w:r>
                    <w:rPr>
                      <w:rFonts w:ascii="Arial" w:hAnsi="Arial" w:cs="Arial"/>
                      <w:sz w:val="18"/>
                      <w:szCs w:val="18"/>
                    </w:rPr>
                    <w:t>Supported maximum number of CSI-RS ports</w:t>
                  </w:r>
                </w:p>
                <w:p w14:paraId="47C35923" w14:textId="77777777" w:rsidR="00F25DC0" w:rsidRDefault="004E1669">
                  <w:pPr>
                    <w:pStyle w:val="NormalWeb"/>
                    <w:spacing w:before="60" w:beforeAutospacing="0" w:after="60" w:afterAutospacing="0" w:line="288" w:lineRule="auto"/>
                    <w:rPr>
                      <w:rFonts w:ascii="Arial" w:eastAsiaTheme="minorEastAsia" w:hAnsi="Arial" w:cs="Arial"/>
                      <w:sz w:val="18"/>
                      <w:szCs w:val="18"/>
                      <w:lang w:val="en-GB" w:eastAsia="zh-CN"/>
                    </w:rPr>
                  </w:pPr>
                  <w:r>
                    <w:rPr>
                      <w:rFonts w:ascii="Arial" w:hAnsi="Arial" w:cs="Arial"/>
                      <w:sz w:val="18"/>
                      <w:szCs w:val="18"/>
                    </w:rPr>
                    <w:t>6. Supported maximum rank</w:t>
                  </w:r>
                </w:p>
              </w:tc>
              <w:tc>
                <w:tcPr>
                  <w:tcW w:w="0" w:type="auto"/>
                  <w:tcBorders>
                    <w:top w:val="single" w:sz="4" w:space="0" w:color="auto"/>
                    <w:left w:val="single" w:sz="4" w:space="0" w:color="auto"/>
                    <w:bottom w:val="single" w:sz="4" w:space="0" w:color="auto"/>
                    <w:right w:val="single" w:sz="4" w:space="0" w:color="auto"/>
                  </w:tcBorders>
                </w:tcPr>
                <w:p w14:paraId="47C35924" w14:textId="77777777" w:rsidR="00F25DC0" w:rsidRDefault="004E1669">
                  <w:pPr>
                    <w:keepNext/>
                    <w:keepLines/>
                    <w:rPr>
                      <w:rFonts w:eastAsia="Yu Mincho" w:cs="Arial"/>
                      <w:sz w:val="18"/>
                      <w:szCs w:val="18"/>
                      <w:highlight w:val="yellow"/>
                      <w:lang w:val="en-GB" w:eastAsia="ja-JP"/>
                    </w:rPr>
                  </w:pPr>
                  <w:r>
                    <w:rPr>
                      <w:rFonts w:eastAsia="Yu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25" w14:textId="77777777" w:rsidR="00F25DC0" w:rsidRDefault="004E1669">
                  <w:pPr>
                    <w:keepNext/>
                    <w:keepLines/>
                    <w:rPr>
                      <w:rFonts w:eastAsia="Yu Mincho" w:cs="Arial"/>
                      <w:sz w:val="18"/>
                      <w:szCs w:val="18"/>
                    </w:rPr>
                  </w:pPr>
                  <w:r>
                    <w:rPr>
                      <w:rFonts w:eastAsia="Yu Mincho"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7C35926" w14:textId="77777777" w:rsidR="00F25DC0" w:rsidRDefault="00F25DC0">
                  <w:pPr>
                    <w:keepNext/>
                    <w:keepLines/>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7C35927" w14:textId="77777777" w:rsidR="00F25DC0" w:rsidRDefault="004E1669">
                  <w:pPr>
                    <w:rPr>
                      <w:rFonts w:eastAsia="Yu Mincho" w:cs="Arial"/>
                      <w:sz w:val="18"/>
                      <w:szCs w:val="18"/>
                    </w:rPr>
                  </w:pPr>
                  <w:r>
                    <w:rPr>
                      <w:rFonts w:eastAsia="Yu Mincho" w:cs="Arial"/>
                      <w:sz w:val="18"/>
                      <w:szCs w:val="18"/>
                    </w:rPr>
                    <w:t>Intra-frequency CSI-RS measurement and CSI reporting for cell indicated in CSC MAC CE after reception of LTM CSC MAC CE is not supported</w:t>
                  </w:r>
                </w:p>
                <w:p w14:paraId="47C35928" w14:textId="77777777" w:rsidR="00F25DC0" w:rsidRDefault="004E1669">
                  <w:pPr>
                    <w:keepNext/>
                    <w:keepLines/>
                    <w:rPr>
                      <w:rFonts w:eastAsia="Yu Mincho" w:cs="Arial"/>
                      <w:sz w:val="18"/>
                      <w:szCs w:val="18"/>
                    </w:rPr>
                  </w:pPr>
                  <w:r>
                    <w:rPr>
                      <w:rFonts w:eastAsia="Yu Mincho"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7C35929" w14:textId="77777777" w:rsidR="00F25DC0" w:rsidRDefault="004E1669">
                  <w:pPr>
                    <w:keepNext/>
                    <w:keepLines/>
                    <w:rPr>
                      <w:rFonts w:eastAsia="Yu Mincho" w:cs="Arial"/>
                      <w:sz w:val="18"/>
                      <w:szCs w:val="18"/>
                    </w:rPr>
                  </w:pPr>
                  <w:r>
                    <w:rPr>
                      <w:rFonts w:eastAsia="Yu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2A" w14:textId="77777777" w:rsidR="00F25DC0" w:rsidRDefault="004E1669">
                  <w:pPr>
                    <w:keepNext/>
                    <w:keepLines/>
                    <w:rPr>
                      <w:rFonts w:eastAsia="Yu Mincho" w:cs="Arial"/>
                      <w:sz w:val="18"/>
                      <w:szCs w:val="18"/>
                    </w:rPr>
                  </w:pPr>
                  <w:r>
                    <w:rPr>
                      <w:rFonts w:eastAsia="Yu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2B" w14:textId="77777777" w:rsidR="00F25DC0" w:rsidRDefault="004E1669">
                  <w:pPr>
                    <w:keepNext/>
                    <w:keepLines/>
                    <w:rPr>
                      <w:rFonts w:eastAsia="Yu Mincho" w:cs="Arial"/>
                      <w:sz w:val="18"/>
                      <w:szCs w:val="18"/>
                    </w:rPr>
                  </w:pPr>
                  <w:r>
                    <w:rPr>
                      <w:rFonts w:eastAsia="Yu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2C" w14:textId="77777777" w:rsidR="00F25DC0" w:rsidRDefault="004E1669">
                  <w:pPr>
                    <w:keepNext/>
                    <w:keepLines/>
                    <w:rPr>
                      <w:rFonts w:eastAsia="Yu Mincho" w:cs="Arial"/>
                      <w:sz w:val="18"/>
                      <w:szCs w:val="18"/>
                    </w:rPr>
                  </w:pPr>
                  <w:r>
                    <w:rPr>
                      <w:rFonts w:eastAsia="Yu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2D" w14:textId="77777777" w:rsidR="00F25DC0" w:rsidRDefault="00F25DC0">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C3592E" w14:textId="77777777" w:rsidR="00F25DC0" w:rsidRDefault="004E1669">
                  <w:pPr>
                    <w:keepNext/>
                    <w:keepLines/>
                    <w:rPr>
                      <w:rFonts w:eastAsia="Yu Mincho" w:cs="Arial"/>
                      <w:sz w:val="18"/>
                      <w:szCs w:val="18"/>
                    </w:rPr>
                  </w:pPr>
                  <w:r>
                    <w:rPr>
                      <w:rFonts w:eastAsia="Yu Mincho" w:cs="Arial"/>
                      <w:sz w:val="18"/>
                      <w:szCs w:val="18"/>
                    </w:rPr>
                    <w:t>Optional with capability signaling</w:t>
                  </w:r>
                </w:p>
              </w:tc>
            </w:tr>
            <w:tr w:rsidR="00F25DC0" w14:paraId="47C3594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930" w14:textId="77777777" w:rsidR="00F25DC0" w:rsidRDefault="004E1669">
                  <w:pPr>
                    <w:keepNext/>
                    <w:keepLines/>
                    <w:rPr>
                      <w:rFonts w:eastAsia="Yu Mincho" w:cs="Arial"/>
                      <w:sz w:val="18"/>
                      <w:szCs w:val="18"/>
                    </w:rPr>
                  </w:pPr>
                  <w:r>
                    <w:rPr>
                      <w:rFonts w:eastAsia="Yu Mincho" w:cs="Arial"/>
                      <w:sz w:val="18"/>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47C35931" w14:textId="77777777" w:rsidR="00F25DC0" w:rsidRDefault="004E1669">
                  <w:pPr>
                    <w:keepNext/>
                    <w:keepLines/>
                    <w:rPr>
                      <w:rFonts w:eastAsia="Yu Mincho" w:cs="Arial"/>
                      <w:sz w:val="18"/>
                      <w:szCs w:val="18"/>
                    </w:rPr>
                  </w:pPr>
                  <w:r>
                    <w:rPr>
                      <w:rFonts w:eastAsia="Yu Mincho" w:cs="Arial"/>
                      <w:sz w:val="18"/>
                      <w:szCs w:val="18"/>
                    </w:rPr>
                    <w:t>63-6a</w:t>
                  </w:r>
                </w:p>
              </w:tc>
              <w:tc>
                <w:tcPr>
                  <w:tcW w:w="0" w:type="auto"/>
                  <w:tcBorders>
                    <w:top w:val="single" w:sz="4" w:space="0" w:color="auto"/>
                    <w:left w:val="single" w:sz="4" w:space="0" w:color="auto"/>
                    <w:bottom w:val="single" w:sz="4" w:space="0" w:color="auto"/>
                    <w:right w:val="single" w:sz="4" w:space="0" w:color="auto"/>
                  </w:tcBorders>
                </w:tcPr>
                <w:p w14:paraId="47C35932" w14:textId="77777777" w:rsidR="00F25DC0" w:rsidRDefault="004E1669">
                  <w:pPr>
                    <w:rPr>
                      <w:rFonts w:eastAsia="Yu Mincho" w:cs="Arial"/>
                      <w:sz w:val="18"/>
                      <w:szCs w:val="18"/>
                    </w:rPr>
                  </w:pPr>
                  <w:r>
                    <w:rPr>
                      <w:rFonts w:eastAsia="Yu Mincho" w:cs="Arial"/>
                      <w:sz w:val="18"/>
                      <w:szCs w:val="18"/>
                    </w:rPr>
                    <w:t>Intra-frequency CSI-RS measurement and CSI reporting for cell indicated in CSC MAC CE after reception of LTM CSC MAC CE based on semi-persistent CSI-RS resource</w:t>
                  </w:r>
                </w:p>
                <w:p w14:paraId="47C35933" w14:textId="77777777" w:rsidR="00F25DC0" w:rsidRDefault="00F25DC0">
                  <w:pPr>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7C35934" w14:textId="77777777" w:rsidR="00F25DC0" w:rsidRDefault="004E1669">
                  <w:pPr>
                    <w:rPr>
                      <w:rFonts w:eastAsia="Yu Mincho" w:cs="Arial"/>
                      <w:sz w:val="18"/>
                      <w:szCs w:val="18"/>
                    </w:rPr>
                  </w:pPr>
                  <w:r>
                    <w:rPr>
                      <w:rFonts w:eastAsia="Yu Mincho" w:cs="Arial"/>
                      <w:sz w:val="18"/>
                      <w:szCs w:val="18"/>
                    </w:rPr>
                    <w:t>1. Support of CSI-RS measurement and CSI reporting after reception of LTM CSC MAC CE based on semi-persistent CSI-RS(s) of cell indicated in CSC MAC CE</w:t>
                  </w:r>
                </w:p>
                <w:p w14:paraId="47C35935" w14:textId="77777777" w:rsidR="00F25DC0" w:rsidRDefault="004E1669">
                  <w:pPr>
                    <w:rPr>
                      <w:rFonts w:eastAsia="Yu Mincho" w:cs="Arial"/>
                      <w:sz w:val="18"/>
                      <w:szCs w:val="18"/>
                    </w:rPr>
                  </w:pPr>
                  <w:r>
                    <w:rPr>
                      <w:rFonts w:eastAsia="Yu Mincho" w:cs="Arial"/>
                      <w:sz w:val="18"/>
                      <w:szCs w:val="18"/>
                    </w:rPr>
                    <w:t>2. Maximum number of the RRC configured candidate cells</w:t>
                  </w:r>
                </w:p>
                <w:p w14:paraId="47C35936" w14:textId="77777777" w:rsidR="00F25DC0" w:rsidRDefault="004E1669">
                  <w:pPr>
                    <w:pStyle w:val="NormalWeb"/>
                    <w:spacing w:before="60" w:beforeAutospacing="0" w:after="60" w:afterAutospacing="0" w:line="288" w:lineRule="auto"/>
                    <w:rPr>
                      <w:rFonts w:ascii="Arial" w:eastAsia="MS PGothic" w:hAnsi="Arial" w:cs="Arial"/>
                      <w:sz w:val="18"/>
                      <w:szCs w:val="18"/>
                    </w:rPr>
                  </w:pPr>
                  <w:r>
                    <w:rPr>
                      <w:rFonts w:ascii="Arial" w:eastAsiaTheme="minorEastAsia" w:hAnsi="Arial" w:cs="Arial"/>
                      <w:sz w:val="18"/>
                      <w:szCs w:val="18"/>
                      <w:lang w:val="en-GB" w:eastAsia="zh-CN"/>
                    </w:rPr>
                    <w:t>4.</w:t>
                  </w:r>
                  <w:r>
                    <w:rPr>
                      <w:rFonts w:ascii="Arial" w:hAnsi="Arial" w:cs="Arial"/>
                      <w:sz w:val="18"/>
                      <w:szCs w:val="18"/>
                    </w:rPr>
                    <w:t xml:space="preserve"> Maximum number of CSI-RS resources for CMR in a CSI report configuration.</w:t>
                  </w:r>
                </w:p>
                <w:p w14:paraId="47C35937" w14:textId="77777777" w:rsidR="00F25DC0" w:rsidRDefault="004E1669">
                  <w:pPr>
                    <w:pStyle w:val="NormalWeb"/>
                    <w:spacing w:before="60" w:beforeAutospacing="0" w:after="60" w:afterAutospacing="0" w:line="288" w:lineRule="auto"/>
                    <w:rPr>
                      <w:rFonts w:ascii="Arial" w:hAnsi="Arial" w:cs="Arial"/>
                      <w:sz w:val="18"/>
                      <w:szCs w:val="18"/>
                    </w:rPr>
                  </w:pPr>
                  <w:r>
                    <w:rPr>
                      <w:rFonts w:ascii="Arial" w:eastAsiaTheme="minorEastAsia" w:hAnsi="Arial" w:cs="Arial"/>
                      <w:sz w:val="18"/>
                      <w:szCs w:val="18"/>
                      <w:lang w:eastAsia="zh-CN"/>
                    </w:rPr>
                    <w:t>5</w:t>
                  </w:r>
                  <w:r>
                    <w:rPr>
                      <w:rFonts w:ascii="Arial" w:eastAsiaTheme="minorEastAsia" w:hAnsi="Arial" w:cs="Arial"/>
                      <w:sz w:val="18"/>
                      <w:szCs w:val="18"/>
                      <w:lang w:val="en-GB" w:eastAsia="zh-CN"/>
                    </w:rPr>
                    <w:t>.</w:t>
                  </w:r>
                  <w:r>
                    <w:rPr>
                      <w:rFonts w:ascii="Arial" w:hAnsi="Arial" w:cs="Arial"/>
                      <w:sz w:val="18"/>
                      <w:szCs w:val="18"/>
                    </w:rPr>
                    <w:t xml:space="preserve"> Supported maximum number of activated CSI-RS resource</w:t>
                  </w:r>
                </w:p>
                <w:p w14:paraId="47C35938" w14:textId="77777777" w:rsidR="00F25DC0" w:rsidRDefault="004E1669">
                  <w:pPr>
                    <w:pStyle w:val="NormalWeb"/>
                    <w:spacing w:before="60" w:beforeAutospacing="0" w:after="60" w:afterAutospacing="0" w:line="288"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6. </w:t>
                  </w:r>
                  <w:r>
                    <w:rPr>
                      <w:rFonts w:ascii="Arial" w:hAnsi="Arial" w:cs="Arial"/>
                      <w:sz w:val="18"/>
                      <w:szCs w:val="18"/>
                    </w:rPr>
                    <w:t>Supported maximum number of CSI-RS ports</w:t>
                  </w:r>
                </w:p>
                <w:p w14:paraId="47C35939" w14:textId="77777777" w:rsidR="00F25DC0" w:rsidRDefault="004E1669">
                  <w:pPr>
                    <w:rPr>
                      <w:rFonts w:eastAsia="Yu Mincho" w:cs="Arial"/>
                      <w:sz w:val="18"/>
                      <w:szCs w:val="18"/>
                      <w:lang w:eastAsia="ja-JP"/>
                    </w:rPr>
                  </w:pPr>
                  <w:r>
                    <w:rPr>
                      <w:rFonts w:cs="Arial"/>
                      <w:sz w:val="18"/>
                      <w:szCs w:val="18"/>
                    </w:rPr>
                    <w:t>7. Supported maximum rank</w:t>
                  </w:r>
                </w:p>
              </w:tc>
              <w:tc>
                <w:tcPr>
                  <w:tcW w:w="0" w:type="auto"/>
                  <w:tcBorders>
                    <w:top w:val="single" w:sz="4" w:space="0" w:color="auto"/>
                    <w:left w:val="single" w:sz="4" w:space="0" w:color="auto"/>
                    <w:bottom w:val="single" w:sz="4" w:space="0" w:color="auto"/>
                    <w:right w:val="single" w:sz="4" w:space="0" w:color="auto"/>
                  </w:tcBorders>
                </w:tcPr>
                <w:p w14:paraId="47C3593A" w14:textId="77777777" w:rsidR="00F25DC0" w:rsidRDefault="004E1669">
                  <w:pPr>
                    <w:keepNext/>
                    <w:keepLines/>
                    <w:rPr>
                      <w:rFonts w:eastAsia="Yu Mincho" w:cs="Arial"/>
                      <w:sz w:val="18"/>
                      <w:szCs w:val="18"/>
                    </w:rPr>
                  </w:pPr>
                  <w:r>
                    <w:rPr>
                      <w:rFonts w:eastAsia="Yu Mincho" w:cs="Arial"/>
                      <w:sz w:val="18"/>
                      <w:szCs w:val="18"/>
                    </w:rPr>
                    <w:t>63-6</w:t>
                  </w:r>
                </w:p>
              </w:tc>
              <w:tc>
                <w:tcPr>
                  <w:tcW w:w="0" w:type="auto"/>
                  <w:tcBorders>
                    <w:top w:val="single" w:sz="4" w:space="0" w:color="auto"/>
                    <w:left w:val="single" w:sz="4" w:space="0" w:color="auto"/>
                    <w:bottom w:val="single" w:sz="4" w:space="0" w:color="auto"/>
                    <w:right w:val="single" w:sz="4" w:space="0" w:color="auto"/>
                  </w:tcBorders>
                </w:tcPr>
                <w:p w14:paraId="47C3593B" w14:textId="77777777" w:rsidR="00F25DC0" w:rsidRDefault="004E1669">
                  <w:pPr>
                    <w:keepNext/>
                    <w:keepLines/>
                    <w:rPr>
                      <w:rFonts w:eastAsia="Yu Mincho" w:cs="Arial"/>
                      <w:sz w:val="18"/>
                      <w:szCs w:val="18"/>
                    </w:rPr>
                  </w:pPr>
                  <w:r>
                    <w:rPr>
                      <w:rFonts w:eastAsia="Yu Mincho"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7C3593C" w14:textId="77777777" w:rsidR="00F25DC0" w:rsidRDefault="00F25DC0">
                  <w:pPr>
                    <w:keepNext/>
                    <w:keepLines/>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7C3593D" w14:textId="77777777" w:rsidR="00F25DC0" w:rsidRDefault="004E1669">
                  <w:pPr>
                    <w:rPr>
                      <w:rFonts w:eastAsia="Yu Mincho" w:cs="Arial"/>
                      <w:sz w:val="18"/>
                      <w:szCs w:val="18"/>
                    </w:rPr>
                  </w:pPr>
                  <w:r>
                    <w:rPr>
                      <w:rFonts w:eastAsia="Yu Mincho" w:cs="Arial"/>
                      <w:sz w:val="18"/>
                      <w:szCs w:val="18"/>
                    </w:rPr>
                    <w:t>Intra-frequency CSI-RS measurement and CSI reporting for cell indicated in CSC MAC CE after reception of LTM CSC MAC CE based on semi-persistent CSI-RS resource is not supported</w:t>
                  </w:r>
                </w:p>
                <w:p w14:paraId="47C3593E" w14:textId="77777777" w:rsidR="00F25DC0" w:rsidRDefault="004E1669">
                  <w:pPr>
                    <w:rPr>
                      <w:rFonts w:eastAsia="Yu Mincho" w:cs="Arial"/>
                      <w:sz w:val="18"/>
                      <w:szCs w:val="18"/>
                    </w:rPr>
                  </w:pPr>
                  <w:r>
                    <w:rPr>
                      <w:rFonts w:eastAsia="Yu Mincho"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7C3593F" w14:textId="77777777" w:rsidR="00F25DC0" w:rsidRDefault="004E1669">
                  <w:pPr>
                    <w:keepNext/>
                    <w:keepLines/>
                    <w:rPr>
                      <w:rFonts w:eastAsia="Yu Mincho" w:cs="Arial"/>
                      <w:sz w:val="18"/>
                      <w:szCs w:val="18"/>
                    </w:rPr>
                  </w:pPr>
                  <w:r>
                    <w:rPr>
                      <w:rFonts w:eastAsia="Yu Mincho" w:cs="Arial"/>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47C35940" w14:textId="77777777" w:rsidR="00F25DC0" w:rsidRDefault="004E1669">
                  <w:pPr>
                    <w:keepNext/>
                    <w:keepLines/>
                    <w:rPr>
                      <w:rFonts w:eastAsia="Yu Mincho" w:cs="Arial"/>
                      <w:sz w:val="18"/>
                      <w:szCs w:val="18"/>
                    </w:rPr>
                  </w:pPr>
                  <w:r>
                    <w:rPr>
                      <w:rFonts w:eastAsia="Yu Mincho" w:cs="Arial"/>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47C35941" w14:textId="77777777" w:rsidR="00F25DC0" w:rsidRDefault="004E1669">
                  <w:pPr>
                    <w:keepNext/>
                    <w:keepLines/>
                    <w:rPr>
                      <w:rFonts w:eastAsia="Yu Mincho" w:cs="Arial"/>
                      <w:sz w:val="18"/>
                      <w:szCs w:val="18"/>
                    </w:rPr>
                  </w:pPr>
                  <w:r>
                    <w:rPr>
                      <w:rFonts w:eastAsia="Yu Mincho" w:cs="Arial"/>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47C35942" w14:textId="77777777" w:rsidR="00F25DC0" w:rsidRDefault="004E1669">
                  <w:pPr>
                    <w:keepNext/>
                    <w:keepLines/>
                    <w:rPr>
                      <w:rFonts w:eastAsia="Yu Mincho" w:cs="Arial"/>
                      <w:sz w:val="18"/>
                      <w:szCs w:val="18"/>
                    </w:rPr>
                  </w:pPr>
                  <w:r>
                    <w:rPr>
                      <w:rFonts w:eastAsia="Yu Mincho" w:cs="Arial"/>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47C35943" w14:textId="77777777" w:rsidR="00F25DC0" w:rsidRDefault="00F25DC0">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C35944" w14:textId="77777777" w:rsidR="00F25DC0" w:rsidRDefault="004E1669">
                  <w:pPr>
                    <w:keepNext/>
                    <w:keepLines/>
                    <w:rPr>
                      <w:rFonts w:eastAsia="Yu Mincho" w:cs="Arial"/>
                      <w:sz w:val="18"/>
                      <w:szCs w:val="18"/>
                    </w:rPr>
                  </w:pPr>
                  <w:r>
                    <w:rPr>
                      <w:rFonts w:eastAsia="Yu Mincho" w:cs="Arial"/>
                      <w:sz w:val="18"/>
                      <w:szCs w:val="18"/>
                    </w:rPr>
                    <w:t>Optional with capability signaling</w:t>
                  </w:r>
                </w:p>
              </w:tc>
            </w:tr>
          </w:tbl>
          <w:p w14:paraId="47C35946"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970" w14:textId="77777777">
        <w:tc>
          <w:tcPr>
            <w:tcW w:w="1844" w:type="dxa"/>
            <w:tcBorders>
              <w:top w:val="single" w:sz="4" w:space="0" w:color="auto"/>
              <w:left w:val="single" w:sz="4" w:space="0" w:color="auto"/>
              <w:bottom w:val="single" w:sz="4" w:space="0" w:color="auto"/>
              <w:right w:val="single" w:sz="4" w:space="0" w:color="auto"/>
            </w:tcBorders>
          </w:tcPr>
          <w:p w14:paraId="47C35948"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_Ref198020614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949"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rPr>
              <w:t>A better name for theses FG is needed, CSI-RS measurement is not accurate. We need to have something on what the UE measures.</w:t>
            </w:r>
          </w:p>
          <w:p w14:paraId="47C3594A"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lang w:val="en-GB"/>
              </w:rPr>
              <w:t>Support for CSI acquisition based on semi-persistent CSI-RS was agreed at RAN1#120-bis, feature-groups for support of that should be added. One component is to receive activation/deactivation MAC CE.</w:t>
            </w:r>
          </w:p>
          <w:p w14:paraId="47C3594B"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rPr>
              <w:t xml:space="preserve">Regarding inter-frequency measurements we have the same comment as for FGs </w:t>
            </w:r>
            <w:r>
              <w:rPr>
                <w:rFonts w:cs="Arial"/>
                <w:lang w:val="en-GB"/>
              </w:rPr>
              <w:t>63-1, 63-2; when RAN4 has come further in their discussions and definitions about intra- resp. inter-frequency measurements and measurement gaps, then we can come back to this question.</w:t>
            </w:r>
          </w:p>
          <w:p w14:paraId="47C3594C"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lang w:val="en-GB"/>
              </w:rPr>
              <w:t>The maximum number of RRC configured candidate cells is given by prerequisite feature-groups, i.e., if the UE supports early CSI acquisition, it supports early CSI acquisition for all candidate cells.</w:t>
            </w:r>
          </w:p>
          <w:p w14:paraId="47C3594D" w14:textId="77777777" w:rsidR="00F25DC0" w:rsidRDefault="004E1669">
            <w:pPr>
              <w:pStyle w:val="BodyText"/>
              <w:rPr>
                <w:rFonts w:ascii="Arial" w:hAnsi="Arial"/>
              </w:rPr>
            </w:pPr>
            <w:r>
              <w:t>In RAN#120bis, the following agreement was made:</w:t>
            </w:r>
          </w:p>
          <w:p w14:paraId="47C3594E" w14:textId="77777777" w:rsidR="00F25DC0" w:rsidRDefault="004E1669">
            <w:pPr>
              <w:pStyle w:val="BodyText"/>
            </w:pPr>
            <w:r>
              <w:rPr>
                <w:noProof/>
              </w:rPr>
              <mc:AlternateContent>
                <mc:Choice Requires="wps">
                  <w:drawing>
                    <wp:inline distT="0" distB="0" distL="0" distR="0" wp14:anchorId="47C35E5F" wp14:editId="47C35E60">
                      <wp:extent cx="8633460" cy="1858010"/>
                      <wp:effectExtent l="0" t="0" r="15240" b="8890"/>
                      <wp:docPr id="5132374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33637" cy="1858010"/>
                              </a:xfrm>
                              <a:prstGeom prst="rect">
                                <a:avLst/>
                              </a:prstGeom>
                              <a:solidFill>
                                <a:schemeClr val="lt1">
                                  <a:lumMod val="100000"/>
                                  <a:lumOff val="0"/>
                                </a:schemeClr>
                              </a:solidFill>
                              <a:ln w="6350">
                                <a:solidFill>
                                  <a:srgbClr val="000000"/>
                                </a:solidFill>
                                <a:miter lim="800000"/>
                              </a:ln>
                            </wps:spPr>
                            <wps:txbx>
                              <w:txbxContent>
                                <w:p w14:paraId="47C35E67" w14:textId="77777777" w:rsidR="00F25DC0" w:rsidRDefault="004E1669">
                                  <w:pPr>
                                    <w:spacing w:after="0"/>
                                    <w:rPr>
                                      <w:rFonts w:ascii="Times" w:eastAsia="Batang" w:hAnsi="Times"/>
                                      <w:b/>
                                      <w:bCs/>
                                      <w:lang w:eastAsia="zh-CN"/>
                                    </w:rPr>
                                  </w:pPr>
                                  <w:r>
                                    <w:rPr>
                                      <w:rFonts w:ascii="Times" w:eastAsia="Batang" w:hAnsi="Times"/>
                                      <w:b/>
                                      <w:bCs/>
                                      <w:highlight w:val="green"/>
                                      <w:lang w:eastAsia="zh-CN"/>
                                    </w:rPr>
                                    <w:t>Agreement</w:t>
                                  </w:r>
                                </w:p>
                                <w:p w14:paraId="47C35E68" w14:textId="77777777" w:rsidR="00F25DC0" w:rsidRDefault="004E1669">
                                  <w:pPr>
                                    <w:spacing w:after="0"/>
                                    <w:rPr>
                                      <w:rFonts w:ascii="Times" w:eastAsia="Batang" w:hAnsi="Times"/>
                                      <w:lang w:eastAsia="zh-CN"/>
                                    </w:rPr>
                                  </w:pPr>
                                  <w:r>
                                    <w:rPr>
                                      <w:rFonts w:ascii="Times" w:eastAsia="Batang" w:hAnsi="Times"/>
                                      <w:lang w:eastAsia="zh-CN"/>
                                    </w:rPr>
                                    <w:t>Following restrictions are introduced</w:t>
                                  </w:r>
                                </w:p>
                                <w:p w14:paraId="47C35E69"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 xml:space="preserve">For the codebook configurations in report configuration, </w:t>
                                  </w:r>
                                  <w:r>
                                    <w:rPr>
                                      <w:rFonts w:ascii="Times" w:eastAsia="Batang" w:hAnsi="Times"/>
                                      <w:i/>
                                      <w:iCs/>
                                      <w:lang w:eastAsia="zh-CN"/>
                                    </w:rPr>
                                    <w:t>typeI-SinglePanel</w:t>
                                  </w:r>
                                  <w:r>
                                    <w:rPr>
                                      <w:rFonts w:ascii="Times" w:eastAsia="Batang" w:hAnsi="Times"/>
                                      <w:lang w:eastAsia="zh-CN"/>
                                    </w:rPr>
                                    <w:t xml:space="preserve"> is supported for LTM CSI acquisition</w:t>
                                  </w:r>
                                </w:p>
                                <w:p w14:paraId="47C35E6A"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For report frequency configuration in report configuration, wideband CQI and wideband PMI are supported for LTM CSI acquisition</w:t>
                                  </w:r>
                                </w:p>
                                <w:p w14:paraId="47C35E6B"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 xml:space="preserve">For the report quantity in report configuration, </w:t>
                                  </w:r>
                                  <w:r>
                                    <w:rPr>
                                      <w:rFonts w:ascii="Times" w:eastAsia="Batang" w:hAnsi="Times"/>
                                      <w:i/>
                                      <w:iCs/>
                                      <w:lang w:eastAsia="zh-CN"/>
                                    </w:rPr>
                                    <w:t>cri-RI-PMI-CQI</w:t>
                                  </w:r>
                                  <w:r>
                                    <w:rPr>
                                      <w:rFonts w:ascii="Times" w:eastAsia="Batang" w:hAnsi="Times"/>
                                      <w:lang w:eastAsia="zh-CN"/>
                                    </w:rPr>
                                    <w:t xml:space="preserve"> is supported for LTM CSI acquisition</w:t>
                                  </w:r>
                                </w:p>
                                <w:p w14:paraId="47C35E6C" w14:textId="77777777" w:rsidR="00F25DC0" w:rsidRDefault="004E1669">
                                  <w:pPr>
                                    <w:numPr>
                                      <w:ilvl w:val="1"/>
                                      <w:numId w:val="36"/>
                                    </w:numPr>
                                    <w:spacing w:before="0" w:after="0" w:line="240" w:lineRule="auto"/>
                                    <w:jc w:val="left"/>
                                    <w:rPr>
                                      <w:rFonts w:ascii="Times" w:eastAsia="Batang" w:hAnsi="Times"/>
                                      <w:lang w:eastAsia="zh-CN"/>
                                    </w:rPr>
                                  </w:pPr>
                                  <w:r>
                                    <w:rPr>
                                      <w:rFonts w:ascii="Times" w:eastAsia="Batang" w:hAnsi="Times"/>
                                      <w:lang w:eastAsia="zh-CN"/>
                                    </w:rPr>
                                    <w:t xml:space="preserve">The supported max rank is up to separate UE capability </w:t>
                                  </w:r>
                                </w:p>
                                <w:p w14:paraId="47C35E6D"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For the number of CSI-RS ports of CSI-RS resource(s) associated with a CSI report configuration for a candidate cell for LTM CSI acquisition</w:t>
                                  </w:r>
                                </w:p>
                                <w:p w14:paraId="47C35E6E" w14:textId="77777777" w:rsidR="00F25DC0" w:rsidRDefault="004E1669">
                                  <w:pPr>
                                    <w:numPr>
                                      <w:ilvl w:val="1"/>
                                      <w:numId w:val="36"/>
                                    </w:numPr>
                                    <w:spacing w:before="0" w:after="0" w:line="240" w:lineRule="auto"/>
                                    <w:jc w:val="left"/>
                                    <w:rPr>
                                      <w:rFonts w:ascii="Times" w:eastAsia="Batang" w:hAnsi="Times"/>
                                      <w:lang w:eastAsia="zh-CN"/>
                                    </w:rPr>
                                  </w:pPr>
                                  <w:r>
                                    <w:rPr>
                                      <w:rFonts w:ascii="Times" w:eastAsia="Batang" w:hAnsi="Times"/>
                                      <w:lang w:eastAsia="zh-CN"/>
                                    </w:rPr>
                                    <w:t>Up to 128 ports is supported</w:t>
                                  </w:r>
                                </w:p>
                                <w:p w14:paraId="47C35E6F" w14:textId="77777777" w:rsidR="00F25DC0" w:rsidRDefault="004E1669">
                                  <w:pPr>
                                    <w:numPr>
                                      <w:ilvl w:val="1"/>
                                      <w:numId w:val="36"/>
                                    </w:numPr>
                                    <w:spacing w:before="0" w:after="0" w:line="240" w:lineRule="auto"/>
                                    <w:jc w:val="left"/>
                                    <w:rPr>
                                      <w:rFonts w:ascii="Times" w:eastAsia="Batang" w:hAnsi="Times"/>
                                      <w:lang w:eastAsia="zh-CN"/>
                                    </w:rPr>
                                  </w:pPr>
                                  <w:r>
                                    <w:rPr>
                                      <w:rFonts w:ascii="Times" w:eastAsia="Batang" w:hAnsi="Times"/>
                                      <w:lang w:eastAsia="zh-CN"/>
                                    </w:rPr>
                                    <w:t>The supported max number of CSI-RS ports is up to separate UE capability</w:t>
                                  </w:r>
                                </w:p>
                              </w:txbxContent>
                            </wps:txbx>
                            <wps:bodyPr rot="0" vert="horz" wrap="square" lIns="91440" tIns="45720" rIns="91440" bIns="45720" anchor="t" anchorCtr="0" upright="1">
                              <a:spAutoFit/>
                            </wps:bodyPr>
                          </wps:wsp>
                        </a:graphicData>
                      </a:graphic>
                    </wp:inline>
                  </w:drawing>
                </mc:Choice>
                <mc:Fallback>
                  <w:pict>
                    <v:shapetype w14:anchorId="47C35E5F" id="_x0000_t202" coordsize="21600,21600" o:spt="202" path="m,l,21600r21600,l21600,xe">
                      <v:stroke joinstyle="miter"/>
                      <v:path gradientshapeok="t" o:connecttype="rect"/>
                    </v:shapetype>
                    <v:shape id="Text Box 2" o:spid="_x0000_s1026" type="#_x0000_t202" style="width:679.8pt;height:14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" fillcolor="white [3201]" strokeweight=".5pt">
                      <v:textbox style="mso-fit-shape-to-text:t">
                        <w:txbxContent>
                          <w:p w14:paraId="47C35E67" w14:textId="77777777" w:rsidR="00F25DC0" w:rsidRDefault="004E1669">
                            <w:pPr>
                              <w:spacing w:after="0"/>
                              <w:rPr>
                                <w:rFonts w:ascii="Times" w:eastAsia="Batang" w:hAnsi="Times"/>
                                <w:b/>
                                <w:bCs/>
                                <w:lang w:eastAsia="zh-CN"/>
                              </w:rPr>
                            </w:pPr>
                            <w:r>
                              <w:rPr>
                                <w:rFonts w:ascii="Times" w:eastAsia="Batang" w:hAnsi="Times"/>
                                <w:b/>
                                <w:bCs/>
                                <w:highlight w:val="green"/>
                                <w:lang w:eastAsia="zh-CN"/>
                              </w:rPr>
                              <w:t>Agreement</w:t>
                            </w:r>
                          </w:p>
                          <w:p w14:paraId="47C35E68" w14:textId="77777777" w:rsidR="00F25DC0" w:rsidRDefault="004E1669">
                            <w:pPr>
                              <w:spacing w:after="0"/>
                              <w:rPr>
                                <w:rFonts w:ascii="Times" w:eastAsia="Batang" w:hAnsi="Times"/>
                                <w:lang w:eastAsia="zh-CN"/>
                              </w:rPr>
                            </w:pPr>
                            <w:r>
                              <w:rPr>
                                <w:rFonts w:ascii="Times" w:eastAsia="Batang" w:hAnsi="Times"/>
                                <w:lang w:eastAsia="zh-CN"/>
                              </w:rPr>
                              <w:t>Following restrictions are introduced</w:t>
                            </w:r>
                          </w:p>
                          <w:p w14:paraId="47C35E69"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 xml:space="preserve">For the codebook configurations in report configuration, </w:t>
                            </w:r>
                            <w:r>
                              <w:rPr>
                                <w:rFonts w:ascii="Times" w:eastAsia="Batang" w:hAnsi="Times"/>
                                <w:i/>
                                <w:iCs/>
                                <w:lang w:eastAsia="zh-CN"/>
                              </w:rPr>
                              <w:t>typeI-SinglePanel</w:t>
                            </w:r>
                            <w:r>
                              <w:rPr>
                                <w:rFonts w:ascii="Times" w:eastAsia="Batang" w:hAnsi="Times"/>
                                <w:lang w:eastAsia="zh-CN"/>
                              </w:rPr>
                              <w:t xml:space="preserve"> is supported for LTM CSI acquisition</w:t>
                            </w:r>
                          </w:p>
                          <w:p w14:paraId="47C35E6A"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For report frequency configuration in report configuration, wideband CQI and wideband PMI are supported for LTM CSI acquisition</w:t>
                            </w:r>
                          </w:p>
                          <w:p w14:paraId="47C35E6B"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 xml:space="preserve">For the report quantity in report configuration, </w:t>
                            </w:r>
                            <w:r>
                              <w:rPr>
                                <w:rFonts w:ascii="Times" w:eastAsia="Batang" w:hAnsi="Times"/>
                                <w:i/>
                                <w:iCs/>
                                <w:lang w:eastAsia="zh-CN"/>
                              </w:rPr>
                              <w:t>cri-RI-PMI-CQI</w:t>
                            </w:r>
                            <w:r>
                              <w:rPr>
                                <w:rFonts w:ascii="Times" w:eastAsia="Batang" w:hAnsi="Times"/>
                                <w:lang w:eastAsia="zh-CN"/>
                              </w:rPr>
                              <w:t xml:space="preserve"> is supported for LTM CSI acquisition</w:t>
                            </w:r>
                          </w:p>
                          <w:p w14:paraId="47C35E6C" w14:textId="77777777" w:rsidR="00F25DC0" w:rsidRDefault="004E1669">
                            <w:pPr>
                              <w:numPr>
                                <w:ilvl w:val="1"/>
                                <w:numId w:val="36"/>
                              </w:numPr>
                              <w:spacing w:before="0" w:after="0" w:line="240" w:lineRule="auto"/>
                              <w:jc w:val="left"/>
                              <w:rPr>
                                <w:rFonts w:ascii="Times" w:eastAsia="Batang" w:hAnsi="Times"/>
                                <w:lang w:eastAsia="zh-CN"/>
                              </w:rPr>
                            </w:pPr>
                            <w:r>
                              <w:rPr>
                                <w:rFonts w:ascii="Times" w:eastAsia="Batang" w:hAnsi="Times"/>
                                <w:lang w:eastAsia="zh-CN"/>
                              </w:rPr>
                              <w:t xml:space="preserve">The supported max rank is up to separate UE capability </w:t>
                            </w:r>
                          </w:p>
                          <w:p w14:paraId="47C35E6D"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For the number of CSI-RS ports of CSI-RS resource(s) associated with a CSI report configuration for a candidate cell for LTM CSI acquisition</w:t>
                            </w:r>
                          </w:p>
                          <w:p w14:paraId="47C35E6E" w14:textId="77777777" w:rsidR="00F25DC0" w:rsidRDefault="004E1669">
                            <w:pPr>
                              <w:numPr>
                                <w:ilvl w:val="1"/>
                                <w:numId w:val="36"/>
                              </w:numPr>
                              <w:spacing w:before="0" w:after="0" w:line="240" w:lineRule="auto"/>
                              <w:jc w:val="left"/>
                              <w:rPr>
                                <w:rFonts w:ascii="Times" w:eastAsia="Batang" w:hAnsi="Times"/>
                                <w:lang w:eastAsia="zh-CN"/>
                              </w:rPr>
                            </w:pPr>
                            <w:r>
                              <w:rPr>
                                <w:rFonts w:ascii="Times" w:eastAsia="Batang" w:hAnsi="Times"/>
                                <w:lang w:eastAsia="zh-CN"/>
                              </w:rPr>
                              <w:t>Up to 128 ports is supported</w:t>
                            </w:r>
                          </w:p>
                          <w:p w14:paraId="47C35E6F" w14:textId="77777777" w:rsidR="00F25DC0" w:rsidRDefault="004E1669">
                            <w:pPr>
                              <w:numPr>
                                <w:ilvl w:val="1"/>
                                <w:numId w:val="36"/>
                              </w:numPr>
                              <w:spacing w:before="0" w:after="0" w:line="240" w:lineRule="auto"/>
                              <w:jc w:val="left"/>
                              <w:rPr>
                                <w:rFonts w:ascii="Times" w:eastAsia="Batang" w:hAnsi="Times"/>
                                <w:lang w:eastAsia="zh-CN"/>
                              </w:rPr>
                            </w:pPr>
                            <w:r>
                              <w:rPr>
                                <w:rFonts w:ascii="Times" w:eastAsia="Batang" w:hAnsi="Times"/>
                                <w:lang w:eastAsia="zh-CN"/>
                              </w:rPr>
                              <w:t>The supported max number of CSI-RS ports is up to separate UE capability</w:t>
                            </w:r>
                          </w:p>
                        </w:txbxContent>
                      </v:textbox>
                      <w10:anchorlock/>
                    </v:shape>
                  </w:pict>
                </mc:Fallback>
              </mc:AlternateContent>
            </w:r>
          </w:p>
          <w:p w14:paraId="47C3594F" w14:textId="77777777" w:rsidR="00F25DC0" w:rsidRPr="006B11FE" w:rsidRDefault="004E1669">
            <w:pPr>
              <w:pStyle w:val="ListParagraph"/>
              <w:numPr>
                <w:ilvl w:val="1"/>
                <w:numId w:val="31"/>
              </w:numPr>
              <w:spacing w:before="0" w:line="240" w:lineRule="auto"/>
              <w:ind w:hanging="357"/>
              <w:contextualSpacing w:val="0"/>
              <w:rPr>
                <w:rFonts w:ascii="Calibri" w:hAnsi="Calibri" w:cstheme="minorBidi"/>
                <w:sz w:val="22"/>
                <w:szCs w:val="22"/>
              </w:rPr>
            </w:pPr>
            <w:r>
              <w:rPr>
                <w:rFonts w:cs="Arial"/>
              </w:rPr>
              <w:t>In legacy, we have the following UE capability for the number of ports (FG 2-36):</w:t>
            </w:r>
            <w:r>
              <w:rPr>
                <w:rFonts w:cs="Arial"/>
              </w:rPr>
              <w:br/>
            </w:r>
            <w:r>
              <w:rPr>
                <w:rFonts w:cs="Arial"/>
              </w:rPr>
              <w:br/>
            </w:r>
            <w:r>
              <w:rPr>
                <w:rFonts w:cs="Arial"/>
                <w:i/>
                <w:iCs/>
              </w:rPr>
              <w:t xml:space="preserve">1) A list of supported combinations, each combination is {Max # of Tx ports in one resource, Max # of resources and total # of Tx ports} across all CCs simultaneously. </w:t>
            </w:r>
            <w:r>
              <w:rPr>
                <w:rFonts w:cs="Arial"/>
                <w:i/>
                <w:iCs/>
              </w:rPr>
              <w:br/>
            </w:r>
            <w:r>
              <w:rPr>
                <w:rFonts w:cs="Arial"/>
              </w:rPr>
              <w:br/>
              <w:t xml:space="preserve">We believe it would make sense to reuse the same structure for LTM. There is no need to mention ‘across all CC’, since the UE only performs the measurements on one CC. </w:t>
            </w:r>
          </w:p>
          <w:p w14:paraId="47C35950" w14:textId="77777777" w:rsidR="00F25DC0" w:rsidRDefault="004E1669">
            <w:pPr>
              <w:pStyle w:val="ListParagraph"/>
              <w:numPr>
                <w:ilvl w:val="1"/>
                <w:numId w:val="31"/>
              </w:numPr>
              <w:spacing w:before="0" w:line="240" w:lineRule="auto"/>
              <w:ind w:hanging="357"/>
              <w:contextualSpacing w:val="0"/>
              <w:rPr>
                <w:rFonts w:cs="Arial"/>
              </w:rPr>
            </w:pPr>
            <w:r>
              <w:rPr>
                <w:rFonts w:cs="Arial"/>
              </w:rPr>
              <w:t>For the maximum reported rank, there is no legacy counterpart: the UE reports the maximum number of PDSCH layers (FG 2-3), and the UE must then be able to report CSI for that rank. The idea here is to decouple these two properties and introduce a UE capability to describe the maximum reported rank.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5662"/>
              <w:gridCol w:w="5770"/>
              <w:gridCol w:w="519"/>
              <w:gridCol w:w="6166"/>
              <w:gridCol w:w="519"/>
              <w:gridCol w:w="519"/>
              <w:gridCol w:w="519"/>
            </w:tblGrid>
            <w:tr w:rsidR="00F25DC0" w14:paraId="47C3595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951" w14:textId="77777777" w:rsidR="00F25DC0" w:rsidRDefault="004E1669">
                  <w:pPr>
                    <w:pStyle w:val="TAL"/>
                    <w:rPr>
                      <w:rFonts w:eastAsia="Yu Mincho" w:cs="Arial"/>
                      <w:sz w:val="16"/>
                      <w:szCs w:val="16"/>
                    </w:rPr>
                  </w:pPr>
                  <w:r>
                    <w:rPr>
                      <w:rFonts w:eastAsia="Yu Mincho" w:cs="Arial"/>
                      <w:sz w:val="16"/>
                      <w:szCs w:val="16"/>
                    </w:rPr>
                    <w:t>63-6</w:t>
                  </w:r>
                </w:p>
              </w:tc>
              <w:tc>
                <w:tcPr>
                  <w:tcW w:w="0" w:type="auto"/>
                  <w:tcBorders>
                    <w:top w:val="single" w:sz="4" w:space="0" w:color="auto"/>
                    <w:left w:val="single" w:sz="4" w:space="0" w:color="auto"/>
                    <w:bottom w:val="single" w:sz="4" w:space="0" w:color="auto"/>
                    <w:right w:val="single" w:sz="4" w:space="0" w:color="auto"/>
                  </w:tcBorders>
                </w:tcPr>
                <w:p w14:paraId="47C35952" w14:textId="77777777" w:rsidR="00F25DC0" w:rsidRDefault="004E1669">
                  <w:pPr>
                    <w:rPr>
                      <w:rFonts w:eastAsia="Yu Mincho" w:cs="Arial"/>
                      <w:sz w:val="16"/>
                      <w:szCs w:val="16"/>
                      <w:lang w:val="en-GB"/>
                    </w:rPr>
                  </w:pPr>
                  <w:r>
                    <w:rPr>
                      <w:rFonts w:eastAsia="Yu Mincho" w:cs="Arial"/>
                      <w:sz w:val="16"/>
                      <w:szCs w:val="16"/>
                      <w:lang w:val="en-GB"/>
                    </w:rPr>
                    <w:t>Intra-frequency CSI-RS measurement and CSI reporting based on periodic CSI-RS for cell indicated in CSC MAC CE after reception of LTM CSC MAC CE</w:t>
                  </w:r>
                </w:p>
                <w:p w14:paraId="47C35953" w14:textId="77777777" w:rsidR="00F25DC0" w:rsidRPr="006B11FE" w:rsidRDefault="00F25DC0">
                  <w:pPr>
                    <w:pStyle w:val="TAL"/>
                    <w:rPr>
                      <w:rFonts w:eastAsia="Yu Mincho"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7C35954" w14:textId="77777777" w:rsidR="00F25DC0" w:rsidRDefault="004E1669">
                  <w:pPr>
                    <w:rPr>
                      <w:rFonts w:eastAsia="Yu Mincho" w:cs="Arial"/>
                      <w:sz w:val="16"/>
                      <w:szCs w:val="16"/>
                      <w:lang w:val="en-GB"/>
                    </w:rPr>
                  </w:pPr>
                  <w:r>
                    <w:rPr>
                      <w:rFonts w:eastAsia="Yu Mincho" w:cs="Arial"/>
                      <w:sz w:val="16"/>
                      <w:szCs w:val="16"/>
                      <w:lang w:val="en-GB"/>
                    </w:rPr>
                    <w:t>1. Support of CSI-RS measurement and CSI reporting after reception of LTM CSC MAC CE based on periodic CSI-RS(s) of cell indicated in CSC MAC CE</w:t>
                  </w:r>
                </w:p>
                <w:p w14:paraId="47C35955" w14:textId="77777777" w:rsidR="00F25DC0" w:rsidRDefault="00F25DC0">
                  <w:pPr>
                    <w:rPr>
                      <w:rFonts w:eastAsia="Yu Mincho" w:cs="Arial"/>
                      <w:sz w:val="16"/>
                      <w:szCs w:val="16"/>
                      <w:highlight w:val="yellow"/>
                      <w:lang w:val="en-GB"/>
                    </w:rPr>
                  </w:pPr>
                </w:p>
                <w:p w14:paraId="47C35956" w14:textId="77777777" w:rsidR="00F25DC0" w:rsidRDefault="004E1669">
                  <w:pPr>
                    <w:pStyle w:val="NormalWeb"/>
                    <w:spacing w:before="60" w:beforeAutospacing="0" w:after="60" w:afterAutospacing="0" w:line="288" w:lineRule="auto"/>
                    <w:rPr>
                      <w:rFonts w:eastAsia="Yu Mincho" w:cs="Arial"/>
                      <w:sz w:val="16"/>
                      <w:szCs w:val="16"/>
                      <w:lang w:val="en-GB"/>
                    </w:rPr>
                  </w:pPr>
                  <w:r>
                    <w:rPr>
                      <w:rFonts w:eastAsia="Yu Mincho"/>
                      <w:sz w:val="16"/>
                      <w:szCs w:val="16"/>
                      <w:lang w:val="en-GB"/>
                    </w:rPr>
                    <w:t>2. A list of supported combinations, each combination is {Max # of Tx ports in one resource, Max # of resources and total # of Tx ports} simultaneously.</w:t>
                  </w:r>
                </w:p>
                <w:p w14:paraId="47C35957" w14:textId="77777777" w:rsidR="00F25DC0" w:rsidRDefault="004E1669">
                  <w:pPr>
                    <w:pStyle w:val="NormalWeb"/>
                    <w:spacing w:before="60" w:beforeAutospacing="0" w:after="60" w:afterAutospacing="0" w:line="288" w:lineRule="auto"/>
                    <w:rPr>
                      <w:rFonts w:eastAsia="Yu Mincho"/>
                      <w:sz w:val="16"/>
                      <w:szCs w:val="16"/>
                      <w:highlight w:val="yellow"/>
                      <w:lang w:val="en-GB"/>
                    </w:rPr>
                  </w:pPr>
                  <w:r>
                    <w:rPr>
                      <w:rFonts w:eastAsia="Yu Mincho"/>
                      <w:sz w:val="16"/>
                      <w:szCs w:val="16"/>
                      <w:lang w:val="en-GB"/>
                    </w:rPr>
                    <w:t>3. Maximum reported rank</w:t>
                  </w:r>
                </w:p>
                <w:p w14:paraId="47C35958" w14:textId="77777777" w:rsidR="00F25DC0" w:rsidRDefault="004E1669">
                  <w:pPr>
                    <w:pStyle w:val="NormalWeb"/>
                    <w:spacing w:before="60" w:beforeAutospacing="0" w:after="60" w:afterAutospacing="0" w:line="288" w:lineRule="auto"/>
                    <w:rPr>
                      <w:rFonts w:eastAsia="Yu Mincho"/>
                      <w:sz w:val="16"/>
                      <w:szCs w:val="16"/>
                      <w:lang w:val="en-GB"/>
                    </w:rPr>
                  </w:pPr>
                  <w:r>
                    <w:rPr>
                      <w:rFonts w:eastAsia="Yu Mincho"/>
                      <w:sz w:val="16"/>
                      <w:szCs w:val="16"/>
                      <w:highlight w:val="yellow"/>
                      <w:lang w:val="en-GB"/>
                    </w:rPr>
                    <w:t>4. Maximum number of CSI report configs</w:t>
                  </w:r>
                </w:p>
              </w:tc>
              <w:tc>
                <w:tcPr>
                  <w:tcW w:w="0" w:type="auto"/>
                  <w:tcBorders>
                    <w:top w:val="single" w:sz="4" w:space="0" w:color="auto"/>
                    <w:left w:val="single" w:sz="4" w:space="0" w:color="auto"/>
                    <w:bottom w:val="single" w:sz="4" w:space="0" w:color="auto"/>
                    <w:right w:val="single" w:sz="4" w:space="0" w:color="auto"/>
                  </w:tcBorders>
                </w:tcPr>
                <w:p w14:paraId="47C35959" w14:textId="77777777" w:rsidR="00F25DC0" w:rsidRDefault="004E1669">
                  <w:pPr>
                    <w:pStyle w:val="TAL"/>
                    <w:rPr>
                      <w:rFonts w:eastAsia="Yu Mincho" w:cs="Arial"/>
                      <w:sz w:val="16"/>
                      <w:szCs w:val="16"/>
                      <w:highlight w:val="yellow"/>
                      <w:lang w:val="zh-CN"/>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5A" w14:textId="77777777" w:rsidR="00F25DC0" w:rsidRDefault="004E1669">
                  <w:pPr>
                    <w:rPr>
                      <w:rFonts w:eastAsia="Yu Mincho" w:cs="Arial"/>
                      <w:sz w:val="16"/>
                      <w:szCs w:val="16"/>
                      <w:lang w:val="en-GB"/>
                    </w:rPr>
                  </w:pPr>
                  <w:r>
                    <w:rPr>
                      <w:rFonts w:eastAsia="Yu Mincho" w:cs="Arial"/>
                      <w:sz w:val="16"/>
                      <w:szCs w:val="16"/>
                      <w:lang w:val="en-GB"/>
                    </w:rPr>
                    <w:t>Intra-frequency CSI-RS measurement and CSI reporting based on periodic CSI-RS for cell indicated in CSC MAC CE after reception of LTM CSC MAC CE is not supported</w:t>
                  </w:r>
                </w:p>
                <w:p w14:paraId="47C3595B" w14:textId="77777777" w:rsidR="00F25DC0" w:rsidRPr="006B11FE" w:rsidRDefault="004E1669">
                  <w:pPr>
                    <w:pStyle w:val="TAL"/>
                    <w:rPr>
                      <w:rFonts w:eastAsia="Yu Mincho" w:cs="Arial"/>
                      <w:sz w:val="16"/>
                      <w:szCs w:val="16"/>
                      <w:lang w:val="en-US"/>
                    </w:rPr>
                  </w:pPr>
                  <w:r>
                    <w:rPr>
                      <w:rFonts w:eastAsia="Yu Mincho" w:cs="Arial"/>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47C3595C"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5D"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5E" w14:textId="77777777" w:rsidR="00F25DC0" w:rsidRDefault="004E1669">
                  <w:pPr>
                    <w:pStyle w:val="TAL"/>
                    <w:rPr>
                      <w:rFonts w:eastAsia="Yu Mincho" w:cs="Arial"/>
                      <w:sz w:val="16"/>
                      <w:szCs w:val="16"/>
                    </w:rPr>
                  </w:pPr>
                  <w:r>
                    <w:rPr>
                      <w:rFonts w:eastAsia="Yu Mincho" w:cs="Arial"/>
                      <w:sz w:val="16"/>
                      <w:szCs w:val="16"/>
                      <w:highlight w:val="yellow"/>
                    </w:rPr>
                    <w:t>FFS</w:t>
                  </w:r>
                </w:p>
              </w:tc>
            </w:tr>
            <w:tr w:rsidR="00F25DC0" w14:paraId="47C3596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960" w14:textId="77777777" w:rsidR="00F25DC0" w:rsidRDefault="004E1669">
                  <w:pPr>
                    <w:pStyle w:val="TAL"/>
                    <w:rPr>
                      <w:rFonts w:eastAsia="Yu Mincho" w:cs="Arial"/>
                      <w:sz w:val="16"/>
                      <w:szCs w:val="16"/>
                    </w:rPr>
                  </w:pPr>
                  <w:r>
                    <w:rPr>
                      <w:rFonts w:eastAsia="Yu Mincho" w:cs="Arial"/>
                      <w:sz w:val="16"/>
                      <w:szCs w:val="16"/>
                    </w:rPr>
                    <w:t>63-6a</w:t>
                  </w:r>
                </w:p>
              </w:tc>
              <w:tc>
                <w:tcPr>
                  <w:tcW w:w="0" w:type="auto"/>
                  <w:tcBorders>
                    <w:top w:val="single" w:sz="4" w:space="0" w:color="auto"/>
                    <w:left w:val="single" w:sz="4" w:space="0" w:color="auto"/>
                    <w:bottom w:val="single" w:sz="4" w:space="0" w:color="auto"/>
                    <w:right w:val="single" w:sz="4" w:space="0" w:color="auto"/>
                  </w:tcBorders>
                </w:tcPr>
                <w:p w14:paraId="47C35961" w14:textId="77777777" w:rsidR="00F25DC0" w:rsidRDefault="004E1669">
                  <w:pPr>
                    <w:rPr>
                      <w:rFonts w:eastAsia="Yu Mincho" w:cs="Arial"/>
                      <w:sz w:val="16"/>
                      <w:szCs w:val="16"/>
                      <w:lang w:val="en-GB"/>
                    </w:rPr>
                  </w:pPr>
                  <w:r>
                    <w:rPr>
                      <w:rFonts w:eastAsia="Yu Mincho" w:cs="Arial"/>
                      <w:sz w:val="16"/>
                      <w:szCs w:val="16"/>
                      <w:lang w:val="en-GB"/>
                    </w:rPr>
                    <w:t>Intra-frequency CSI-RS measurement and CSI reporting based on semi-persistent CSI-RS for cell indicated in CSC MAC CE after reception of LTM CSC MAC CE</w:t>
                  </w:r>
                </w:p>
                <w:p w14:paraId="47C35962" w14:textId="77777777" w:rsidR="00F25DC0" w:rsidRDefault="00F25DC0">
                  <w:pPr>
                    <w:rPr>
                      <w:rFonts w:eastAsia="Yu Mincho"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963" w14:textId="77777777" w:rsidR="00F25DC0" w:rsidRDefault="004E1669">
                  <w:pPr>
                    <w:rPr>
                      <w:rFonts w:eastAsia="Yu Mincho" w:cs="Arial"/>
                      <w:sz w:val="16"/>
                      <w:szCs w:val="16"/>
                      <w:lang w:val="en-GB"/>
                    </w:rPr>
                  </w:pPr>
                  <w:r>
                    <w:rPr>
                      <w:rFonts w:eastAsia="Yu Mincho" w:cs="Arial"/>
                      <w:sz w:val="16"/>
                      <w:szCs w:val="16"/>
                      <w:lang w:val="en-GB"/>
                    </w:rPr>
                    <w:t>1. Support of CSI-RS measurement and CSI reporting after reception of LTM CSC MAC CE based on periodic CSI-RS(s) of cell indicated in CSC MAC CE</w:t>
                  </w:r>
                </w:p>
                <w:p w14:paraId="47C35964" w14:textId="77777777" w:rsidR="00F25DC0" w:rsidRDefault="004E1669">
                  <w:pPr>
                    <w:rPr>
                      <w:rFonts w:eastAsia="Yu Mincho" w:cs="Arial"/>
                      <w:sz w:val="16"/>
                      <w:szCs w:val="16"/>
                      <w:lang w:val="en-GB"/>
                    </w:rPr>
                  </w:pPr>
                  <w:r>
                    <w:rPr>
                      <w:rFonts w:eastAsia="Yu Mincho" w:cs="Arial"/>
                      <w:sz w:val="16"/>
                      <w:szCs w:val="16"/>
                      <w:lang w:val="en-GB"/>
                    </w:rPr>
                    <w:t>2. A list of supported combinations, each combination is {Max # of Tx ports in one resource, Max # of resources and total # of Tx ports} simultaneously.</w:t>
                  </w:r>
                </w:p>
                <w:p w14:paraId="47C35965" w14:textId="77777777" w:rsidR="00F25DC0" w:rsidRDefault="004E1669">
                  <w:pPr>
                    <w:rPr>
                      <w:rFonts w:eastAsia="Yu Mincho" w:cs="Arial"/>
                      <w:sz w:val="16"/>
                      <w:szCs w:val="16"/>
                      <w:lang w:val="en-GB"/>
                    </w:rPr>
                  </w:pPr>
                  <w:r>
                    <w:rPr>
                      <w:rFonts w:eastAsia="Yu Mincho" w:cs="Arial"/>
                      <w:sz w:val="16"/>
                      <w:szCs w:val="16"/>
                      <w:lang w:val="en-GB"/>
                    </w:rPr>
                    <w:t>3. Maximum reported rank</w:t>
                  </w:r>
                </w:p>
                <w:p w14:paraId="47C35966" w14:textId="77777777" w:rsidR="00F25DC0" w:rsidRDefault="004E1669">
                  <w:pPr>
                    <w:rPr>
                      <w:rFonts w:eastAsia="Yu Mincho" w:cs="Arial"/>
                      <w:sz w:val="16"/>
                      <w:szCs w:val="16"/>
                      <w:lang w:val="en-GB"/>
                    </w:rPr>
                  </w:pPr>
                  <w:r>
                    <w:rPr>
                      <w:rFonts w:eastAsia="Yu Mincho" w:cs="Arial"/>
                      <w:sz w:val="16"/>
                      <w:szCs w:val="16"/>
                      <w:highlight w:val="yellow"/>
                      <w:lang w:val="en-GB"/>
                    </w:rPr>
                    <w:t>4. Maximum number of CSI report configs</w:t>
                  </w:r>
                </w:p>
                <w:p w14:paraId="47C35967" w14:textId="77777777" w:rsidR="00F25DC0" w:rsidRDefault="004E1669">
                  <w:pPr>
                    <w:rPr>
                      <w:rFonts w:eastAsia="Yu Mincho" w:cs="Arial"/>
                      <w:sz w:val="16"/>
                      <w:szCs w:val="16"/>
                      <w:lang w:val="en-GB"/>
                    </w:rPr>
                  </w:pPr>
                  <w:r>
                    <w:rPr>
                      <w:rFonts w:cs="Arial"/>
                      <w:color w:val="000000" w:themeColor="text1"/>
                      <w:sz w:val="16"/>
                      <w:szCs w:val="16"/>
                      <w:lang w:val="en-GB"/>
                    </w:rPr>
                    <w:t>5. Receiving MAC CE for activation/deactivation of semi-persistent CSI-RS.</w:t>
                  </w:r>
                </w:p>
              </w:tc>
              <w:tc>
                <w:tcPr>
                  <w:tcW w:w="0" w:type="auto"/>
                  <w:tcBorders>
                    <w:top w:val="single" w:sz="4" w:space="0" w:color="auto"/>
                    <w:left w:val="single" w:sz="4" w:space="0" w:color="auto"/>
                    <w:bottom w:val="single" w:sz="4" w:space="0" w:color="auto"/>
                    <w:right w:val="single" w:sz="4" w:space="0" w:color="auto"/>
                  </w:tcBorders>
                </w:tcPr>
                <w:p w14:paraId="47C35968" w14:textId="77777777" w:rsidR="00F25DC0" w:rsidRDefault="004E1669">
                  <w:pPr>
                    <w:pStyle w:val="TAL"/>
                    <w:rPr>
                      <w:rFonts w:eastAsia="Yu Mincho" w:cs="Arial"/>
                      <w:sz w:val="16"/>
                      <w:szCs w:val="16"/>
                      <w:highlight w:val="yellow"/>
                      <w:lang w:val="zh-CN"/>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69" w14:textId="77777777" w:rsidR="00F25DC0" w:rsidRDefault="004E1669">
                  <w:pPr>
                    <w:rPr>
                      <w:rFonts w:eastAsia="Yu Mincho" w:cs="Arial"/>
                      <w:sz w:val="16"/>
                      <w:szCs w:val="16"/>
                      <w:lang w:val="en-GB"/>
                    </w:rPr>
                  </w:pPr>
                  <w:r>
                    <w:rPr>
                      <w:rFonts w:eastAsia="Yu Mincho" w:cs="Arial"/>
                      <w:sz w:val="16"/>
                      <w:szCs w:val="16"/>
                      <w:lang w:val="en-GB"/>
                    </w:rPr>
                    <w:t>Intra-frequency CSI-RS measurement and CSI reporting based on semi-persistent CSI-RS for cell indicated in CSC MAC CE after reception of LTM CSC MAC CE is not supported</w:t>
                  </w:r>
                </w:p>
                <w:p w14:paraId="47C3596A" w14:textId="77777777" w:rsidR="00F25DC0" w:rsidRDefault="004E1669">
                  <w:pPr>
                    <w:rPr>
                      <w:rFonts w:eastAsia="Yu Mincho" w:cs="Arial"/>
                      <w:sz w:val="16"/>
                      <w:szCs w:val="16"/>
                      <w:lang w:val="en-GB"/>
                    </w:rPr>
                  </w:pPr>
                  <w:r>
                    <w:rPr>
                      <w:rFonts w:eastAsia="Yu Mincho" w:cs="Arial"/>
                      <w:sz w:val="16"/>
                      <w:szCs w:val="16"/>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47C3596B" w14:textId="77777777" w:rsidR="00F25DC0" w:rsidRDefault="004E1669">
                  <w:pPr>
                    <w:pStyle w:val="TAL"/>
                    <w:rPr>
                      <w:rFonts w:eastAsia="Yu Mincho" w:cs="Arial"/>
                      <w:sz w:val="16"/>
                      <w:szCs w:val="16"/>
                      <w:highlight w:val="yellow"/>
                      <w:lang w:val="zh-CN"/>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6C" w14:textId="77777777" w:rsidR="00F25DC0" w:rsidRDefault="004E1669">
                  <w:pPr>
                    <w:pStyle w:val="TAL"/>
                    <w:rPr>
                      <w:rFonts w:eastAsia="Yu Mincho" w:cs="Arial"/>
                      <w:sz w:val="16"/>
                      <w:szCs w:val="16"/>
                      <w:highlight w:val="yellow"/>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6D" w14:textId="77777777" w:rsidR="00F25DC0" w:rsidRDefault="004E1669">
                  <w:pPr>
                    <w:pStyle w:val="TAL"/>
                    <w:rPr>
                      <w:rFonts w:eastAsia="Yu Mincho" w:cs="Arial"/>
                      <w:sz w:val="16"/>
                      <w:szCs w:val="16"/>
                      <w:highlight w:val="yellow"/>
                    </w:rPr>
                  </w:pPr>
                  <w:r>
                    <w:rPr>
                      <w:rFonts w:eastAsia="Yu Mincho" w:cs="Arial"/>
                      <w:sz w:val="16"/>
                      <w:szCs w:val="16"/>
                      <w:highlight w:val="yellow"/>
                    </w:rPr>
                    <w:t>FFS</w:t>
                  </w:r>
                </w:p>
              </w:tc>
            </w:tr>
          </w:tbl>
          <w:p w14:paraId="47C3596F" w14:textId="77777777" w:rsidR="00F25DC0" w:rsidRDefault="00F25DC0">
            <w:pPr>
              <w:spacing w:before="0" w:after="0" w:line="360" w:lineRule="auto"/>
              <w:jc w:val="left"/>
              <w:rPr>
                <w:rFonts w:ascii="Times New Roman" w:eastAsia="Yu Mincho" w:hAnsi="Times New Roman"/>
                <w:sz w:val="22"/>
                <w:szCs w:val="18"/>
                <w:lang w:val="en-GB" w:eastAsia="ja-JP"/>
              </w:rPr>
            </w:pPr>
          </w:p>
        </w:tc>
      </w:tr>
      <w:tr w:rsidR="00F25DC0" w14:paraId="47C35985" w14:textId="77777777">
        <w:tc>
          <w:tcPr>
            <w:tcW w:w="1844" w:type="dxa"/>
            <w:tcBorders>
              <w:top w:val="single" w:sz="4" w:space="0" w:color="auto"/>
              <w:left w:val="single" w:sz="4" w:space="0" w:color="auto"/>
              <w:bottom w:val="single" w:sz="4" w:space="0" w:color="auto"/>
              <w:right w:val="single" w:sz="4" w:space="0" w:color="auto"/>
            </w:tcBorders>
          </w:tcPr>
          <w:p w14:paraId="47C35971" w14:textId="77777777" w:rsidR="00F25DC0" w:rsidRDefault="004E1669">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_Ref198020620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972" w14:textId="77777777" w:rsidR="00F25DC0" w:rsidRDefault="004E1669">
            <w:pPr>
              <w:pStyle w:val="00Text"/>
            </w:pPr>
            <w:r>
              <w:t>Re the FGs 63-6 and 63-7 for CSI acquisition of candidate cell, the maximum number of CSI report configs is not needed because in RAN1, we have agreed one CSI report configuration for one candidate cell. The maximum number of candidate cells for CSI acquisition is sufficient.</w:t>
            </w:r>
          </w:p>
          <w:p w14:paraId="47C35973" w14:textId="77777777" w:rsidR="00F25DC0" w:rsidRDefault="004E1669">
            <w:pPr>
              <w:pStyle w:val="00Text"/>
              <w:rPr>
                <w:b/>
                <w:bCs/>
                <w:i/>
                <w:iCs/>
              </w:rPr>
            </w:pPr>
            <w:r>
              <w:rPr>
                <w:b/>
                <w:bCs/>
                <w:i/>
                <w:iCs/>
              </w:rPr>
              <w:t>Proposal 3: Update the FGs 63-6 and 63-7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532"/>
              <w:gridCol w:w="5170"/>
              <w:gridCol w:w="5977"/>
              <w:gridCol w:w="527"/>
              <w:gridCol w:w="515"/>
              <w:gridCol w:w="222"/>
              <w:gridCol w:w="5724"/>
            </w:tblGrid>
            <w:tr w:rsidR="00F25DC0" w14:paraId="47C3598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974"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975"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63-6</w:t>
                  </w:r>
                </w:p>
              </w:tc>
              <w:tc>
                <w:tcPr>
                  <w:tcW w:w="0" w:type="auto"/>
                  <w:tcBorders>
                    <w:top w:val="single" w:sz="4" w:space="0" w:color="auto"/>
                    <w:left w:val="single" w:sz="4" w:space="0" w:color="auto"/>
                    <w:bottom w:val="single" w:sz="4" w:space="0" w:color="auto"/>
                    <w:right w:val="single" w:sz="4" w:space="0" w:color="auto"/>
                  </w:tcBorders>
                </w:tcPr>
                <w:p w14:paraId="47C35976"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Intra-frequency CSI-RS measurement and CSI reporting for cell indicated in CSC MAC CE after reception of LTM CSC MAC CE</w:t>
                  </w:r>
                </w:p>
                <w:p w14:paraId="47C35977" w14:textId="77777777" w:rsidR="00F25DC0" w:rsidRDefault="00F25DC0">
                  <w:pPr>
                    <w:spacing w:line="256" w:lineRule="auto"/>
                    <w:rPr>
                      <w:rFonts w:ascii="Times" w:eastAsia="Yu Mincho" w:hAnsi="Times"/>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978" w14:textId="77777777" w:rsidR="00F25DC0" w:rsidRDefault="004E1669">
                  <w:pPr>
                    <w:spacing w:line="256" w:lineRule="auto"/>
                    <w:rPr>
                      <w:rFonts w:ascii="Times" w:eastAsiaTheme="minorEastAsia" w:hAnsi="Times"/>
                      <w:lang w:val="en-GB" w:eastAsia="zh-CN"/>
                    </w:rPr>
                  </w:pPr>
                  <w:r>
                    <w:rPr>
                      <w:rFonts w:ascii="Times" w:eastAsia="Yu Mincho" w:hAnsi="Times"/>
                      <w:lang w:val="en-GB" w:eastAsia="ja-JP"/>
                    </w:rPr>
                    <w:t>1. Support of CSI-RS measurement and CSI reporting after reception of LTM CSC MAC CE based on periodic CSI-RS(s) of cell indicated in CSC MAC CE</w:t>
                  </w:r>
                </w:p>
                <w:p w14:paraId="47C35979" w14:textId="77777777" w:rsidR="00F25DC0" w:rsidRDefault="004E1669">
                  <w:pPr>
                    <w:spacing w:line="256" w:lineRule="auto"/>
                    <w:rPr>
                      <w:rFonts w:ascii="Times" w:eastAsiaTheme="minorEastAsia" w:hAnsi="Times"/>
                      <w:color w:val="FF0000"/>
                      <w:lang w:val="en-GB" w:eastAsia="zh-CN"/>
                    </w:rPr>
                  </w:pPr>
                  <w:r>
                    <w:rPr>
                      <w:rFonts w:ascii="Times" w:eastAsiaTheme="minorEastAsia" w:hAnsi="Times"/>
                      <w:color w:val="FF0000"/>
                      <w:lang w:val="en-GB" w:eastAsia="zh-CN"/>
                    </w:rPr>
                    <w:t>2. Maximum number of candidate cells configured for CSI measurement and reporting.</w:t>
                  </w:r>
                </w:p>
                <w:p w14:paraId="47C3597A" w14:textId="77777777" w:rsidR="00F25DC0" w:rsidRDefault="004E1669">
                  <w:pPr>
                    <w:spacing w:line="256" w:lineRule="auto"/>
                    <w:rPr>
                      <w:rFonts w:ascii="Times" w:eastAsiaTheme="minorEastAsia" w:hAnsi="Times"/>
                      <w:color w:val="FF0000"/>
                      <w:lang w:val="en-GB" w:eastAsia="zh-CN"/>
                    </w:rPr>
                  </w:pPr>
                  <w:r>
                    <w:rPr>
                      <w:rFonts w:ascii="Times" w:eastAsiaTheme="minorEastAsia" w:hAnsi="Times"/>
                      <w:color w:val="FF0000"/>
                      <w:lang w:val="en-GB" w:eastAsia="zh-CN"/>
                    </w:rPr>
                    <w:t>3. Maximum number of CSI-RS resource for CSI measurement and reporting per candidate cell</w:t>
                  </w:r>
                </w:p>
                <w:p w14:paraId="47C3597B" w14:textId="77777777" w:rsidR="00F25DC0" w:rsidRDefault="004E1669">
                  <w:pPr>
                    <w:spacing w:line="256" w:lineRule="auto"/>
                    <w:rPr>
                      <w:rFonts w:ascii="Times" w:eastAsiaTheme="minorEastAsia" w:hAnsi="Times"/>
                      <w:color w:val="FF0000"/>
                      <w:lang w:val="en-GB" w:eastAsia="zh-CN"/>
                    </w:rPr>
                  </w:pPr>
                  <w:r>
                    <w:rPr>
                      <w:rFonts w:ascii="Times" w:eastAsiaTheme="minorEastAsia" w:hAnsi="Times"/>
                      <w:color w:val="FF0000"/>
                      <w:lang w:val="en-GB" w:eastAsia="zh-CN"/>
                    </w:rPr>
                    <w:lastRenderedPageBreak/>
                    <w:t>4. Maximum number of CSI-RS resources for CSI measurement and reporting across all candidate cells.</w:t>
                  </w:r>
                </w:p>
                <w:p w14:paraId="47C3597C" w14:textId="77777777" w:rsidR="00F25DC0" w:rsidRDefault="004E1669">
                  <w:pPr>
                    <w:spacing w:line="256" w:lineRule="auto"/>
                    <w:rPr>
                      <w:rFonts w:ascii="Times" w:eastAsia="Yu Mincho" w:hAnsi="Times"/>
                      <w:strike/>
                      <w:color w:val="FF0000"/>
                      <w:highlight w:val="yellow"/>
                      <w:lang w:val="en-GB" w:eastAsia="ja-JP"/>
                    </w:rPr>
                  </w:pPr>
                  <w:r>
                    <w:rPr>
                      <w:rFonts w:ascii="Times" w:eastAsia="Yu Mincho" w:hAnsi="Times"/>
                      <w:strike/>
                      <w:color w:val="FF0000"/>
                      <w:highlight w:val="yellow"/>
                      <w:lang w:val="en-GB" w:eastAsia="ja-JP"/>
                    </w:rPr>
                    <w:t>2. Maximum number of the RRC configured candidate cells and CSI-RS resources</w:t>
                  </w:r>
                </w:p>
                <w:p w14:paraId="47C3597D" w14:textId="77777777" w:rsidR="00F25DC0" w:rsidRDefault="004E1669">
                  <w:pPr>
                    <w:spacing w:line="256" w:lineRule="auto"/>
                    <w:rPr>
                      <w:rFonts w:ascii="Times" w:eastAsia="Yu Mincho" w:hAnsi="Times"/>
                      <w:lang w:val="en-GB" w:eastAsia="ja-JP"/>
                    </w:rPr>
                  </w:pPr>
                  <w:r>
                    <w:rPr>
                      <w:rFonts w:ascii="Times" w:eastAsia="Yu Mincho" w:hAnsi="Times"/>
                      <w:strike/>
                      <w:color w:val="FF0000"/>
                      <w:highlight w:val="yellow"/>
                      <w:lang w:val="en-GB" w:eastAsia="ja-JP"/>
                    </w:rPr>
                    <w:t>3. Maximum number of CSI report configs</w:t>
                  </w:r>
                </w:p>
              </w:tc>
              <w:tc>
                <w:tcPr>
                  <w:tcW w:w="0" w:type="auto"/>
                  <w:tcBorders>
                    <w:top w:val="single" w:sz="4" w:space="0" w:color="auto"/>
                    <w:left w:val="single" w:sz="4" w:space="0" w:color="auto"/>
                    <w:bottom w:val="single" w:sz="4" w:space="0" w:color="auto"/>
                    <w:right w:val="single" w:sz="4" w:space="0" w:color="auto"/>
                  </w:tcBorders>
                </w:tcPr>
                <w:p w14:paraId="47C3597E" w14:textId="77777777" w:rsidR="00F25DC0" w:rsidRDefault="004E1669">
                  <w:pPr>
                    <w:spacing w:line="256" w:lineRule="auto"/>
                    <w:rPr>
                      <w:rFonts w:ascii="Times" w:eastAsia="Yu Mincho" w:hAnsi="Times"/>
                      <w:highlight w:val="yellow"/>
                      <w:lang w:val="en-GB" w:eastAsia="ja-JP"/>
                    </w:rPr>
                  </w:pPr>
                  <w:r>
                    <w:rPr>
                      <w:rFonts w:ascii="Times" w:eastAsia="Yu Mincho" w:hAnsi="Times"/>
                      <w:highlight w:val="yellow"/>
                      <w:lang w:val="en-GB" w:eastAsia="ja-JP"/>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47C3597F"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980" w14:textId="77777777" w:rsidR="00F25DC0" w:rsidRDefault="00F25DC0">
                  <w:pPr>
                    <w:spacing w:line="256" w:lineRule="auto"/>
                    <w:rPr>
                      <w:rFonts w:ascii="Times" w:eastAsia="Yu Mincho" w:hAnsi="Times"/>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981"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Intra-frequency CSI-RS measurement and CSI reporting for cell indicated in CSC MAC CE after reception of LTM CSC MAC CE is not supported</w:t>
                  </w:r>
                </w:p>
                <w:p w14:paraId="47C35982"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 xml:space="preserve"> </w:t>
                  </w:r>
                </w:p>
              </w:tc>
            </w:tr>
          </w:tbl>
          <w:p w14:paraId="47C35984"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9A4" w14:textId="77777777">
        <w:tc>
          <w:tcPr>
            <w:tcW w:w="1844" w:type="dxa"/>
            <w:tcBorders>
              <w:top w:val="single" w:sz="4" w:space="0" w:color="auto"/>
              <w:left w:val="single" w:sz="4" w:space="0" w:color="auto"/>
              <w:bottom w:val="single" w:sz="4" w:space="0" w:color="auto"/>
              <w:right w:val="single" w:sz="4" w:space="0" w:color="auto"/>
            </w:tcBorders>
          </w:tcPr>
          <w:p w14:paraId="47C35986"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_Ref198020628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463"/>
              <w:gridCol w:w="4068"/>
              <w:gridCol w:w="4721"/>
              <w:gridCol w:w="1043"/>
              <w:gridCol w:w="433"/>
              <w:gridCol w:w="222"/>
              <w:gridCol w:w="4525"/>
              <w:gridCol w:w="521"/>
              <w:gridCol w:w="436"/>
              <w:gridCol w:w="436"/>
              <w:gridCol w:w="436"/>
              <w:gridCol w:w="222"/>
              <w:gridCol w:w="1461"/>
            </w:tblGrid>
            <w:tr w:rsidR="00F25DC0" w14:paraId="47C359A2" w14:textId="77777777">
              <w:trPr>
                <w:trHeight w:val="2159"/>
              </w:trPr>
              <w:tc>
                <w:tcPr>
                  <w:tcW w:w="0" w:type="auto"/>
                  <w:tcBorders>
                    <w:top w:val="single" w:sz="4" w:space="0" w:color="auto"/>
                    <w:left w:val="single" w:sz="4" w:space="0" w:color="auto"/>
                    <w:bottom w:val="single" w:sz="4" w:space="0" w:color="auto"/>
                    <w:right w:val="single" w:sz="4" w:space="0" w:color="auto"/>
                  </w:tcBorders>
                </w:tcPr>
                <w:p w14:paraId="47C35987"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47C35988"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63-6</w:t>
                  </w:r>
                </w:p>
              </w:tc>
              <w:tc>
                <w:tcPr>
                  <w:tcW w:w="0" w:type="auto"/>
                  <w:tcBorders>
                    <w:top w:val="single" w:sz="4" w:space="0" w:color="auto"/>
                    <w:left w:val="single" w:sz="4" w:space="0" w:color="auto"/>
                    <w:bottom w:val="single" w:sz="4" w:space="0" w:color="auto"/>
                    <w:right w:val="single" w:sz="4" w:space="0" w:color="auto"/>
                  </w:tcBorders>
                </w:tcPr>
                <w:p w14:paraId="47C35989"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Intra-frequency CSI-RS measurement and CSI reporting for cell indicated in CSC MAC CE after reception of LTM CSC MAC CE</w:t>
                  </w:r>
                </w:p>
                <w:p w14:paraId="47C3598A" w14:textId="77777777" w:rsidR="00F25DC0" w:rsidRDefault="00F25DC0">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98B"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1. Support of CSI-RS measurement and CSI reporting after reception of LTM CSC MAC CE based on periodic CSI-RS(s) of cell indicated in CSC MAC CE</w:t>
                  </w:r>
                </w:p>
                <w:p w14:paraId="47C3598C" w14:textId="77777777" w:rsidR="00F25DC0" w:rsidRDefault="004E1669">
                  <w:pPr>
                    <w:pStyle w:val="NormalWeb"/>
                    <w:spacing w:beforeLines="60" w:before="144" w:beforeAutospacing="0" w:afterLines="60" w:after="144" w:afterAutospacing="0" w:line="288" w:lineRule="auto"/>
                    <w:rPr>
                      <w:rFonts w:asciiTheme="majorHAnsi" w:eastAsia="Malgun Gothic" w:hAnsiTheme="majorHAnsi" w:cstheme="majorHAnsi"/>
                      <w:sz w:val="16"/>
                      <w:szCs w:val="16"/>
                      <w:lang w:val="en-GB" w:eastAsia="ko-KR"/>
                    </w:rPr>
                  </w:pPr>
                  <w:r>
                    <w:rPr>
                      <w:rFonts w:asciiTheme="majorHAnsi" w:eastAsia="Yu Mincho" w:hAnsiTheme="majorHAnsi" w:cstheme="majorHAnsi"/>
                      <w:sz w:val="16"/>
                      <w:szCs w:val="16"/>
                      <w:lang w:val="en-GB"/>
                    </w:rPr>
                    <w:t xml:space="preserve">2. Maximum number of the RRC configured candidate cells </w:t>
                  </w:r>
                  <w:r>
                    <w:rPr>
                      <w:rFonts w:asciiTheme="majorHAnsi" w:eastAsia="Yu Mincho" w:hAnsiTheme="majorHAnsi" w:cstheme="majorHAnsi"/>
                      <w:strike/>
                      <w:color w:val="FF0000"/>
                      <w:sz w:val="16"/>
                      <w:szCs w:val="16"/>
                      <w:lang w:val="en-GB"/>
                    </w:rPr>
                    <w:t>and CSI-RS resources</w:t>
                  </w:r>
                </w:p>
                <w:p w14:paraId="47C3598D" w14:textId="77777777" w:rsidR="00F25DC0" w:rsidRDefault="004E1669">
                  <w:pPr>
                    <w:pStyle w:val="NormalWeb"/>
                    <w:spacing w:beforeLines="60" w:before="144" w:beforeAutospacing="0" w:afterLines="60" w:after="144" w:afterAutospacing="0" w:line="288" w:lineRule="auto"/>
                    <w:rPr>
                      <w:rFonts w:asciiTheme="majorHAnsi" w:eastAsia="Malgun Gothic" w:hAnsiTheme="majorHAnsi" w:cstheme="majorHAnsi"/>
                      <w:sz w:val="16"/>
                      <w:szCs w:val="16"/>
                      <w:lang w:val="en-GB" w:eastAsia="ko-KR"/>
                    </w:rPr>
                  </w:pPr>
                  <w:r>
                    <w:rPr>
                      <w:rFonts w:asciiTheme="majorHAnsi" w:eastAsia="Yu Mincho" w:hAnsiTheme="majorHAnsi" w:cstheme="majorHAnsi"/>
                      <w:sz w:val="16"/>
                      <w:szCs w:val="16"/>
                      <w:lang w:val="en-GB"/>
                    </w:rPr>
                    <w:t>3. Maximum number of CSI report configs</w:t>
                  </w:r>
                </w:p>
                <w:p w14:paraId="47C3598E" w14:textId="77777777" w:rsidR="00F25DC0" w:rsidRDefault="004E1669">
                  <w:pPr>
                    <w:pStyle w:val="NormalWeb"/>
                    <w:spacing w:beforeLines="60" w:before="144" w:beforeAutospacing="0" w:afterLines="60" w:after="144" w:afterAutospacing="0" w:line="288" w:lineRule="auto"/>
                    <w:rPr>
                      <w:rFonts w:asciiTheme="majorHAnsi" w:eastAsia="Malgun Gothic" w:hAnsiTheme="majorHAnsi" w:cstheme="majorHAnsi"/>
                      <w:color w:val="FF0000"/>
                      <w:sz w:val="16"/>
                      <w:szCs w:val="16"/>
                      <w:lang w:val="en-GB" w:eastAsia="ko-KR"/>
                    </w:rPr>
                  </w:pPr>
                  <w:r>
                    <w:rPr>
                      <w:rFonts w:asciiTheme="majorHAnsi" w:eastAsia="Malgun Gothic" w:hAnsiTheme="majorHAnsi" w:cstheme="majorHAnsi"/>
                      <w:color w:val="FF0000"/>
                      <w:sz w:val="16"/>
                      <w:szCs w:val="16"/>
                      <w:lang w:val="en-GB" w:eastAsia="ko-KR"/>
                    </w:rPr>
                    <w:t>4. Maximum number of configured NZP-CSI-RS resources across all candidate cells</w:t>
                  </w:r>
                </w:p>
                <w:p w14:paraId="47C3598F" w14:textId="77777777" w:rsidR="00F25DC0" w:rsidRDefault="004E1669">
                  <w:pPr>
                    <w:pStyle w:val="NormalWeb"/>
                    <w:spacing w:beforeLines="60" w:before="144" w:beforeAutospacing="0" w:afterLines="60" w:after="144" w:afterAutospacing="0" w:line="288" w:lineRule="auto"/>
                    <w:rPr>
                      <w:rFonts w:asciiTheme="majorHAnsi" w:eastAsia="Malgun Gothic" w:hAnsiTheme="majorHAnsi" w:cstheme="majorHAnsi"/>
                      <w:color w:val="FF0000"/>
                      <w:sz w:val="16"/>
                      <w:szCs w:val="16"/>
                      <w:lang w:val="en-GB" w:eastAsia="ko-KR"/>
                    </w:rPr>
                  </w:pPr>
                  <w:r>
                    <w:rPr>
                      <w:rFonts w:asciiTheme="majorHAnsi" w:eastAsia="Malgun Gothic" w:hAnsiTheme="majorHAnsi" w:cstheme="majorHAnsi"/>
                      <w:color w:val="FF0000"/>
                      <w:sz w:val="16"/>
                      <w:szCs w:val="16"/>
                      <w:lang w:val="en-GB" w:eastAsia="ko-KR"/>
                    </w:rPr>
                    <w:t>5. Maximum number of configured NZP-CSI-RS resources per candidate cell</w:t>
                  </w:r>
                </w:p>
                <w:p w14:paraId="47C35990" w14:textId="77777777" w:rsidR="00F25DC0" w:rsidRDefault="004E1669">
                  <w:pPr>
                    <w:pStyle w:val="NormalWeb"/>
                    <w:spacing w:beforeLines="60" w:before="144" w:beforeAutospacing="0" w:afterLines="60" w:after="144" w:afterAutospacing="0" w:line="288" w:lineRule="auto"/>
                    <w:rPr>
                      <w:rFonts w:asciiTheme="majorHAnsi" w:eastAsia="Malgun Gothic" w:hAnsiTheme="majorHAnsi" w:cstheme="majorHAnsi"/>
                      <w:color w:val="FF0000"/>
                      <w:sz w:val="16"/>
                      <w:szCs w:val="16"/>
                      <w:lang w:val="en-GB" w:eastAsia="ko-KR"/>
                    </w:rPr>
                  </w:pPr>
                  <w:r>
                    <w:rPr>
                      <w:rFonts w:asciiTheme="majorHAnsi" w:eastAsia="Malgun Gothic" w:hAnsiTheme="majorHAnsi" w:cstheme="majorHAnsi"/>
                      <w:color w:val="FF0000"/>
                      <w:sz w:val="16"/>
                      <w:szCs w:val="16"/>
                      <w:lang w:val="en-GB" w:eastAsia="ko-KR"/>
                    </w:rPr>
                    <w:t>6. Maximum number of ports across all configured NZP-CSI-RS resources per candidate cell</w:t>
                  </w:r>
                </w:p>
                <w:p w14:paraId="47C35991" w14:textId="77777777" w:rsidR="00F25DC0" w:rsidRDefault="004E1669">
                  <w:pPr>
                    <w:pStyle w:val="NormalWeb"/>
                    <w:spacing w:beforeLines="60" w:before="144" w:beforeAutospacing="0" w:afterLines="60" w:after="144" w:afterAutospacing="0" w:line="288" w:lineRule="auto"/>
                    <w:rPr>
                      <w:rFonts w:asciiTheme="majorHAnsi" w:eastAsia="Malgun Gothic" w:hAnsiTheme="majorHAnsi" w:cstheme="majorHAnsi"/>
                      <w:sz w:val="16"/>
                      <w:szCs w:val="16"/>
                      <w:lang w:val="en-GB" w:eastAsia="ko-KR"/>
                    </w:rPr>
                  </w:pPr>
                  <w:r>
                    <w:rPr>
                      <w:rFonts w:asciiTheme="majorHAnsi" w:eastAsia="Malgun Gothic" w:hAnsiTheme="majorHAnsi" w:cstheme="majorHAnsi"/>
                      <w:color w:val="FF0000"/>
                      <w:sz w:val="16"/>
                      <w:szCs w:val="16"/>
                      <w:lang w:val="en-GB" w:eastAsia="ko-KR"/>
                    </w:rPr>
                    <w:t>7. Maximum number of CSI-IM resource per candidate cell</w:t>
                  </w:r>
                </w:p>
              </w:tc>
              <w:tc>
                <w:tcPr>
                  <w:tcW w:w="0" w:type="auto"/>
                  <w:tcBorders>
                    <w:top w:val="single" w:sz="4" w:space="0" w:color="auto"/>
                    <w:left w:val="single" w:sz="4" w:space="0" w:color="auto"/>
                    <w:bottom w:val="single" w:sz="4" w:space="0" w:color="auto"/>
                    <w:right w:val="single" w:sz="4" w:space="0" w:color="auto"/>
                  </w:tcBorders>
                </w:tcPr>
                <w:p w14:paraId="47C35992" w14:textId="77777777" w:rsidR="00F25DC0" w:rsidRDefault="004E1669">
                  <w:pPr>
                    <w:pStyle w:val="NormalWeb"/>
                    <w:spacing w:beforeLines="60" w:before="144" w:beforeAutospacing="0" w:afterLines="60" w:after="144" w:afterAutospacing="0" w:line="288" w:lineRule="auto"/>
                    <w:rPr>
                      <w:rFonts w:asciiTheme="majorHAnsi" w:eastAsia="Malgun Gothic" w:hAnsiTheme="majorHAnsi" w:cstheme="majorHAnsi"/>
                      <w:strike/>
                      <w:color w:val="FF0000"/>
                      <w:sz w:val="16"/>
                      <w:szCs w:val="16"/>
                      <w:highlight w:val="yellow"/>
                      <w:lang w:val="en-GB" w:eastAsia="ko-KR"/>
                    </w:rPr>
                  </w:pPr>
                  <w:r>
                    <w:rPr>
                      <w:rFonts w:asciiTheme="majorHAnsi" w:eastAsia="Yu Mincho" w:hAnsiTheme="majorHAnsi" w:cstheme="majorHAnsi"/>
                      <w:strike/>
                      <w:color w:val="FF0000"/>
                      <w:sz w:val="16"/>
                      <w:szCs w:val="16"/>
                      <w:highlight w:val="yellow"/>
                      <w:lang w:val="en-GB"/>
                    </w:rPr>
                    <w:t>FFS</w:t>
                  </w:r>
                </w:p>
                <w:p w14:paraId="47C35993" w14:textId="77777777" w:rsidR="00F25DC0" w:rsidRDefault="004E1669">
                  <w:pPr>
                    <w:pStyle w:val="NormalWeb"/>
                    <w:spacing w:beforeLines="60" w:before="144" w:beforeAutospacing="0" w:afterLines="60" w:after="144" w:afterAutospacing="0" w:line="288" w:lineRule="auto"/>
                    <w:rPr>
                      <w:rFonts w:asciiTheme="majorHAnsi" w:eastAsia="MS PGothic" w:hAnsiTheme="majorHAnsi" w:cstheme="majorHAnsi"/>
                      <w:color w:val="FF0000"/>
                      <w:sz w:val="16"/>
                      <w:szCs w:val="16"/>
                      <w:lang w:eastAsia="ja-JP"/>
                    </w:rPr>
                  </w:pPr>
                  <w:r>
                    <w:rPr>
                      <w:rFonts w:asciiTheme="majorHAnsi" w:eastAsia="Malgun Gothic" w:hAnsiTheme="majorHAnsi" w:cstheme="majorHAnsi"/>
                      <w:color w:val="FF0000"/>
                      <w:sz w:val="16"/>
                      <w:szCs w:val="16"/>
                      <w:lang w:val="en-GB" w:eastAsia="ko-KR"/>
                    </w:rPr>
                    <w:t xml:space="preserve">2-33, </w:t>
                  </w:r>
                  <w:r>
                    <w:rPr>
                      <w:rFonts w:asciiTheme="majorHAnsi" w:hAnsiTheme="majorHAnsi" w:cstheme="majorHAnsi"/>
                      <w:color w:val="FF0000"/>
                      <w:sz w:val="16"/>
                      <w:szCs w:val="16"/>
                    </w:rPr>
                    <w:t xml:space="preserve">RAN2 FG for LTM </w:t>
                  </w:r>
                </w:p>
                <w:p w14:paraId="47C35994" w14:textId="77777777" w:rsidR="00F25DC0" w:rsidRDefault="00F25DC0">
                  <w:pPr>
                    <w:pStyle w:val="NormalWeb"/>
                    <w:spacing w:beforeLines="60" w:before="144" w:beforeAutospacing="0" w:afterLines="60" w:after="144" w:afterAutospacing="0" w:line="288" w:lineRule="auto"/>
                    <w:rPr>
                      <w:rFonts w:asciiTheme="majorHAnsi" w:eastAsia="Malgun Gothic" w:hAnsiTheme="majorHAnsi" w:cstheme="majorHAnsi"/>
                      <w:sz w:val="16"/>
                      <w:szCs w:val="16"/>
                      <w:highlight w:val="yellow"/>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47C35995"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eastAsia="ja-JP"/>
                    </w:rPr>
                  </w:pPr>
                  <w:r>
                    <w:rPr>
                      <w:rFonts w:asciiTheme="majorHAnsi" w:eastAsia="Yu Mincho" w:hAnsiTheme="majorHAnsi" w:cstheme="majorHAnsi"/>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tcPr>
                <w:p w14:paraId="47C35996" w14:textId="77777777" w:rsidR="00F25DC0" w:rsidRDefault="00F25DC0">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997"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Intra-frequency CSI-RS measurement and CSI reporting for cell indicated in CSC MAC CE after reception of LTM CSC MAC CE is not supported</w:t>
                  </w:r>
                </w:p>
                <w:p w14:paraId="47C35998"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 xml:space="preserve"> </w:t>
                  </w:r>
                </w:p>
              </w:tc>
              <w:tc>
                <w:tcPr>
                  <w:tcW w:w="0" w:type="auto"/>
                  <w:tcBorders>
                    <w:top w:val="single" w:sz="4" w:space="0" w:color="auto"/>
                    <w:left w:val="single" w:sz="4" w:space="0" w:color="auto"/>
                    <w:bottom w:val="single" w:sz="4" w:space="0" w:color="auto"/>
                    <w:right w:val="single" w:sz="4" w:space="0" w:color="auto"/>
                  </w:tcBorders>
                </w:tcPr>
                <w:p w14:paraId="47C35999"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color w:val="FF0000"/>
                      <w:sz w:val="16"/>
                      <w:szCs w:val="16"/>
                      <w:lang w:val="en-GB" w:eastAsia="ko-KR"/>
                    </w:rPr>
                  </w:pPr>
                  <w:r>
                    <w:rPr>
                      <w:rFonts w:asciiTheme="majorHAnsi" w:eastAsia="Yu Mincho" w:hAnsiTheme="majorHAnsi" w:cstheme="majorHAnsi"/>
                      <w:strike/>
                      <w:color w:val="FF0000"/>
                      <w:sz w:val="16"/>
                      <w:szCs w:val="16"/>
                      <w:lang w:val="en-GB"/>
                    </w:rPr>
                    <w:t>FFS</w:t>
                  </w:r>
                </w:p>
                <w:p w14:paraId="47C3599A"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z w:val="16"/>
                      <w:szCs w:val="16"/>
                      <w:lang w:val="en-GB" w:eastAsia="ko-KR"/>
                    </w:rPr>
                  </w:pPr>
                  <w:r>
                    <w:rPr>
                      <w:rFonts w:asciiTheme="majorHAnsi" w:eastAsia="Malgun Gothic" w:hAnsiTheme="majorHAnsi" w:cstheme="majorHAnsi"/>
                      <w:color w:val="FF0000"/>
                      <w:sz w:val="16"/>
                      <w:szCs w:val="16"/>
                      <w:lang w:val="en-GB" w:eastAsia="ko-KR"/>
                    </w:rPr>
                    <w:t>Per BC</w:t>
                  </w:r>
                </w:p>
              </w:tc>
              <w:tc>
                <w:tcPr>
                  <w:tcW w:w="0" w:type="auto"/>
                  <w:tcBorders>
                    <w:top w:val="single" w:sz="4" w:space="0" w:color="auto"/>
                    <w:left w:val="single" w:sz="4" w:space="0" w:color="auto"/>
                    <w:bottom w:val="single" w:sz="4" w:space="0" w:color="auto"/>
                    <w:right w:val="single" w:sz="4" w:space="0" w:color="auto"/>
                  </w:tcBorders>
                </w:tcPr>
                <w:p w14:paraId="47C3599B"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color w:val="FF0000"/>
                      <w:sz w:val="16"/>
                      <w:szCs w:val="16"/>
                      <w:lang w:val="en-GB" w:eastAsia="ko-KR"/>
                    </w:rPr>
                  </w:pPr>
                  <w:r>
                    <w:rPr>
                      <w:rFonts w:asciiTheme="majorHAnsi" w:eastAsia="Yu Mincho" w:hAnsiTheme="majorHAnsi" w:cstheme="majorHAnsi"/>
                      <w:strike/>
                      <w:color w:val="FF0000"/>
                      <w:sz w:val="16"/>
                      <w:szCs w:val="16"/>
                      <w:lang w:val="en-GB"/>
                    </w:rPr>
                    <w:t>FFS</w:t>
                  </w:r>
                </w:p>
                <w:p w14:paraId="47C3599C"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color w:val="FF0000"/>
                      <w:sz w:val="16"/>
                      <w:szCs w:val="16"/>
                      <w:lang w:val="en-GB" w:eastAsia="ko-KR"/>
                    </w:rPr>
                  </w:pPr>
                  <w:r>
                    <w:rPr>
                      <w:rFonts w:asciiTheme="majorHAnsi" w:eastAsia="Malgun Gothic" w:hAnsiTheme="majorHAnsi" w:cstheme="majorHAnsi"/>
                      <w:color w:val="FF0000"/>
                      <w:sz w:val="16"/>
                      <w:szCs w:val="16"/>
                      <w:lang w:val="en-GB" w:eastAsia="ko-KR"/>
                    </w:rPr>
                    <w:t>No</w:t>
                  </w:r>
                </w:p>
              </w:tc>
              <w:tc>
                <w:tcPr>
                  <w:tcW w:w="0" w:type="auto"/>
                  <w:tcBorders>
                    <w:top w:val="single" w:sz="4" w:space="0" w:color="auto"/>
                    <w:left w:val="single" w:sz="4" w:space="0" w:color="auto"/>
                    <w:bottom w:val="single" w:sz="4" w:space="0" w:color="auto"/>
                    <w:right w:val="single" w:sz="4" w:space="0" w:color="auto"/>
                  </w:tcBorders>
                </w:tcPr>
                <w:p w14:paraId="47C3599D"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color w:val="FF0000"/>
                      <w:sz w:val="16"/>
                      <w:szCs w:val="16"/>
                      <w:lang w:val="en-GB" w:eastAsia="ko-KR"/>
                    </w:rPr>
                  </w:pPr>
                  <w:r>
                    <w:rPr>
                      <w:rFonts w:asciiTheme="majorHAnsi" w:eastAsia="Yu Mincho" w:hAnsiTheme="majorHAnsi" w:cstheme="majorHAnsi"/>
                      <w:strike/>
                      <w:color w:val="FF0000"/>
                      <w:sz w:val="16"/>
                      <w:szCs w:val="16"/>
                      <w:lang w:val="en-GB"/>
                    </w:rPr>
                    <w:t>FFS</w:t>
                  </w:r>
                </w:p>
                <w:p w14:paraId="47C3599E"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color w:val="FF0000"/>
                      <w:sz w:val="16"/>
                      <w:szCs w:val="16"/>
                      <w:lang w:val="en-GB" w:eastAsia="ko-KR"/>
                    </w:rPr>
                  </w:pPr>
                  <w:r>
                    <w:rPr>
                      <w:rFonts w:asciiTheme="majorHAnsi" w:eastAsia="Malgun Gothic" w:hAnsiTheme="majorHAnsi" w:cstheme="majorHAnsi"/>
                      <w:color w:val="FF0000"/>
                      <w:sz w:val="16"/>
                      <w:szCs w:val="16"/>
                      <w:lang w:val="en-GB" w:eastAsia="ko-KR"/>
                    </w:rPr>
                    <w:t>No</w:t>
                  </w:r>
                </w:p>
              </w:tc>
              <w:tc>
                <w:tcPr>
                  <w:tcW w:w="0" w:type="auto"/>
                  <w:tcBorders>
                    <w:top w:val="single" w:sz="4" w:space="0" w:color="auto"/>
                    <w:left w:val="single" w:sz="4" w:space="0" w:color="auto"/>
                    <w:bottom w:val="single" w:sz="4" w:space="0" w:color="auto"/>
                    <w:right w:val="single" w:sz="4" w:space="0" w:color="auto"/>
                  </w:tcBorders>
                </w:tcPr>
                <w:p w14:paraId="47C3599F"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eastAsia="ja-JP"/>
                    </w:rPr>
                  </w:pPr>
                  <w:r>
                    <w:rPr>
                      <w:rFonts w:asciiTheme="majorHAnsi" w:eastAsia="Yu Mincho" w:hAnsiTheme="majorHAnsi" w:cstheme="majorHAnsi"/>
                      <w:sz w:val="16"/>
                      <w:szCs w:val="16"/>
                      <w:lang w:val="en-GB"/>
                    </w:rPr>
                    <w:t>FFS</w:t>
                  </w:r>
                </w:p>
              </w:tc>
              <w:tc>
                <w:tcPr>
                  <w:tcW w:w="0" w:type="auto"/>
                  <w:tcBorders>
                    <w:top w:val="single" w:sz="4" w:space="0" w:color="auto"/>
                    <w:left w:val="single" w:sz="4" w:space="0" w:color="auto"/>
                    <w:bottom w:val="single" w:sz="4" w:space="0" w:color="auto"/>
                    <w:right w:val="single" w:sz="4" w:space="0" w:color="auto"/>
                  </w:tcBorders>
                </w:tcPr>
                <w:p w14:paraId="47C359A0" w14:textId="77777777" w:rsidR="00F25DC0" w:rsidRDefault="00F25DC0">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9A1"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 xml:space="preserve">Optional with capability </w:t>
                  </w:r>
                  <w:proofErr w:type="spellStart"/>
                  <w:r>
                    <w:rPr>
                      <w:rFonts w:asciiTheme="majorHAnsi" w:eastAsia="Yu Mincho" w:hAnsiTheme="majorHAnsi" w:cstheme="majorHAnsi"/>
                      <w:sz w:val="16"/>
                      <w:szCs w:val="16"/>
                      <w:lang w:val="en-GB"/>
                    </w:rPr>
                    <w:t>signaling</w:t>
                  </w:r>
                  <w:proofErr w:type="spellEnd"/>
                </w:p>
              </w:tc>
            </w:tr>
          </w:tbl>
          <w:p w14:paraId="47C359A3"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9AB" w14:textId="77777777">
        <w:tc>
          <w:tcPr>
            <w:tcW w:w="1844" w:type="dxa"/>
            <w:tcBorders>
              <w:top w:val="single" w:sz="4" w:space="0" w:color="auto"/>
              <w:left w:val="single" w:sz="4" w:space="0" w:color="auto"/>
              <w:bottom w:val="single" w:sz="4" w:space="0" w:color="auto"/>
              <w:right w:val="single" w:sz="4" w:space="0" w:color="auto"/>
            </w:tcBorders>
          </w:tcPr>
          <w:p w14:paraId="47C359A5" w14:textId="77777777" w:rsidR="00F25DC0" w:rsidRDefault="004E1669">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_Ref198020638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9A6" w14:textId="77777777" w:rsidR="00F25DC0" w:rsidRDefault="004E1669">
            <w:pPr>
              <w:spacing w:before="0" w:after="0"/>
              <w:jc w:val="left"/>
              <w:rPr>
                <w:rFonts w:ascii="Times New Roman" w:eastAsia="Yu Mincho" w:hAnsi="Times New Roman"/>
                <w:sz w:val="24"/>
                <w:szCs w:val="24"/>
                <w:u w:val="single"/>
                <w:lang w:eastAsia="ja-JP"/>
              </w:rPr>
            </w:pPr>
            <w:r>
              <w:rPr>
                <w:rFonts w:ascii="Times New Roman" w:eastAsia="Yu Mincho" w:hAnsi="Times New Roman"/>
                <w:sz w:val="24"/>
                <w:szCs w:val="24"/>
                <w:u w:val="single"/>
                <w:lang w:eastAsia="ja-JP"/>
              </w:rPr>
              <w:t>63-6</w:t>
            </w:r>
          </w:p>
          <w:p w14:paraId="47C359A7" w14:textId="77777777" w:rsidR="00F25DC0" w:rsidRDefault="004E1669">
            <w:pPr>
              <w:pStyle w:val="ListParagraph"/>
              <w:numPr>
                <w:ilvl w:val="0"/>
                <w:numId w:val="35"/>
              </w:numPr>
              <w:spacing w:before="0" w:after="0" w:line="240" w:lineRule="auto"/>
              <w:jc w:val="left"/>
              <w:rPr>
                <w:rFonts w:ascii="Times New Roman" w:eastAsia="Yu Mincho" w:hAnsi="Times New Roman"/>
                <w:sz w:val="24"/>
                <w:szCs w:val="24"/>
                <w:lang w:eastAsia="ja-JP"/>
              </w:rPr>
            </w:pPr>
            <w:r>
              <w:rPr>
                <w:rFonts w:ascii="Times New Roman" w:eastAsiaTheme="minorEastAsia" w:hAnsi="Times New Roman"/>
                <w:sz w:val="24"/>
                <w:szCs w:val="24"/>
                <w:lang w:eastAsia="zh-CN"/>
              </w:rPr>
              <w:t>Based on the latest agreement on support of semi-persistent CSI-RS resource with separate UE capability, suggest introducing two separate UE FGs for CSI reporting after reception of LTM CSC MAC CE, one is for periodic CSI-RS resource, and the other is for semi-persistent CSI-RS resource.</w:t>
            </w:r>
          </w:p>
          <w:p w14:paraId="47C359A8" w14:textId="77777777" w:rsidR="00F25DC0" w:rsidRDefault="004E1669">
            <w:pPr>
              <w:pStyle w:val="ListParagraph"/>
              <w:numPr>
                <w:ilvl w:val="0"/>
                <w:numId w:val="35"/>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For component 3, this should be kept since CSI report configuration for this function is newly added per candidate cell.</w:t>
            </w:r>
            <w:r>
              <w:rPr>
                <w:rFonts w:ascii="Times New Roman" w:eastAsiaTheme="minorEastAsia" w:hAnsi="Times New Roman"/>
                <w:sz w:val="24"/>
                <w:szCs w:val="24"/>
                <w:lang w:eastAsia="zh-CN"/>
              </w:rPr>
              <w:t xml:space="preserve"> </w:t>
            </w:r>
          </w:p>
          <w:p w14:paraId="47C359A9" w14:textId="77777777" w:rsidR="00F25DC0" w:rsidRDefault="004E1669">
            <w:pPr>
              <w:pStyle w:val="ListParagraph"/>
              <w:numPr>
                <w:ilvl w:val="0"/>
                <w:numId w:val="35"/>
              </w:numPr>
              <w:spacing w:before="0" w:after="0" w:line="240" w:lineRule="auto"/>
              <w:jc w:val="left"/>
              <w:rPr>
                <w:rFonts w:ascii="Times New Roman" w:eastAsia="Yu Mincho" w:hAnsi="Times New Roman"/>
                <w:sz w:val="24"/>
                <w:szCs w:val="24"/>
                <w:lang w:eastAsia="ja-JP"/>
              </w:rPr>
            </w:pPr>
            <w:r>
              <w:rPr>
                <w:rFonts w:ascii="Times New Roman" w:eastAsiaTheme="minorEastAsia" w:hAnsi="Times New Roman"/>
                <w:sz w:val="24"/>
                <w:szCs w:val="24"/>
                <w:lang w:eastAsia="zh-CN"/>
              </w:rPr>
              <w:t>Support to add a new component of ‘maximum number of CSI-RS reports of CSI-RS resource(s) associated with a CSI report configuration for a candidate cell’.</w:t>
            </w:r>
          </w:p>
          <w:p w14:paraId="47C359AA" w14:textId="77777777" w:rsidR="00F25DC0" w:rsidRDefault="004E1669">
            <w:pPr>
              <w:pStyle w:val="ListParagraph"/>
              <w:numPr>
                <w:ilvl w:val="0"/>
                <w:numId w:val="35"/>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For the type, “per band” should be used.</w:t>
            </w:r>
          </w:p>
        </w:tc>
      </w:tr>
    </w:tbl>
    <w:p w14:paraId="47C359AC" w14:textId="77777777" w:rsidR="00F25DC0" w:rsidRDefault="00F25DC0">
      <w:pPr>
        <w:rPr>
          <w:rFonts w:cs="Arial"/>
          <w:sz w:val="16"/>
          <w:szCs w:val="16"/>
        </w:rPr>
      </w:pPr>
    </w:p>
    <w:p w14:paraId="47C359AD" w14:textId="77777777" w:rsidR="00F25DC0" w:rsidRDefault="00F25DC0">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485"/>
        <w:gridCol w:w="5525"/>
        <w:gridCol w:w="4010"/>
        <w:gridCol w:w="485"/>
        <w:gridCol w:w="492"/>
        <w:gridCol w:w="222"/>
        <w:gridCol w:w="5975"/>
        <w:gridCol w:w="519"/>
        <w:gridCol w:w="519"/>
        <w:gridCol w:w="519"/>
        <w:gridCol w:w="519"/>
        <w:gridCol w:w="222"/>
        <w:gridCol w:w="1559"/>
      </w:tblGrid>
      <w:tr w:rsidR="00F25DC0" w14:paraId="47C359C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9AE" w14:textId="77777777" w:rsidR="00F25DC0" w:rsidRDefault="004E1669">
            <w:pPr>
              <w:pStyle w:val="TAL"/>
              <w:rPr>
                <w:rFonts w:eastAsia="MS Mincho" w:cs="Arial"/>
                <w:color w:val="000000" w:themeColor="text1"/>
                <w:sz w:val="16"/>
                <w:szCs w:val="16"/>
              </w:rPr>
            </w:pPr>
            <w:r>
              <w:rPr>
                <w:rFonts w:eastAsia="Yu Mincho" w:cs="Arial"/>
                <w:sz w:val="16"/>
                <w:szCs w:val="16"/>
              </w:rPr>
              <w:t>63. NR_Mob_Ph4</w:t>
            </w:r>
          </w:p>
        </w:tc>
        <w:tc>
          <w:tcPr>
            <w:tcW w:w="0" w:type="auto"/>
            <w:tcBorders>
              <w:top w:val="single" w:sz="4" w:space="0" w:color="auto"/>
              <w:left w:val="single" w:sz="4" w:space="0" w:color="auto"/>
              <w:bottom w:val="single" w:sz="4" w:space="0" w:color="auto"/>
              <w:right w:val="single" w:sz="4" w:space="0" w:color="auto"/>
            </w:tcBorders>
          </w:tcPr>
          <w:p w14:paraId="47C359AF" w14:textId="77777777" w:rsidR="00F25DC0" w:rsidRDefault="004E1669">
            <w:pPr>
              <w:pStyle w:val="TAL"/>
              <w:rPr>
                <w:rFonts w:eastAsia="Yu Mincho" w:cs="Arial"/>
                <w:sz w:val="16"/>
                <w:szCs w:val="16"/>
              </w:rPr>
            </w:pPr>
            <w:r>
              <w:rPr>
                <w:rFonts w:eastAsia="Yu Mincho" w:cs="Arial"/>
                <w:sz w:val="16"/>
                <w:szCs w:val="16"/>
              </w:rPr>
              <w:t>63-7</w:t>
            </w:r>
          </w:p>
        </w:tc>
        <w:tc>
          <w:tcPr>
            <w:tcW w:w="0" w:type="auto"/>
            <w:tcBorders>
              <w:top w:val="single" w:sz="4" w:space="0" w:color="auto"/>
              <w:left w:val="single" w:sz="4" w:space="0" w:color="auto"/>
              <w:bottom w:val="single" w:sz="4" w:space="0" w:color="auto"/>
              <w:right w:val="single" w:sz="4" w:space="0" w:color="auto"/>
            </w:tcBorders>
          </w:tcPr>
          <w:p w14:paraId="47C359B0" w14:textId="77777777" w:rsidR="00F25DC0" w:rsidRDefault="004E1669">
            <w:pPr>
              <w:rPr>
                <w:rFonts w:eastAsia="Yu Mincho" w:cs="Arial"/>
                <w:sz w:val="16"/>
                <w:szCs w:val="16"/>
                <w:lang w:eastAsia="ja-JP"/>
              </w:rPr>
            </w:pPr>
            <w:r>
              <w:rPr>
                <w:rFonts w:eastAsia="Yu Mincho" w:cs="Arial"/>
                <w:sz w:val="16"/>
                <w:szCs w:val="16"/>
              </w:rPr>
              <w:t xml:space="preserve">Intra-frequency CSI-RS measurement for candidate cell </w:t>
            </w:r>
            <w:r>
              <w:rPr>
                <w:rFonts w:eastAsia="Yu Mincho" w:cs="Arial"/>
                <w:sz w:val="16"/>
                <w:szCs w:val="16"/>
                <w:highlight w:val="yellow"/>
              </w:rPr>
              <w:t>[after the RRC configuration of configured CSI-RS resource(s) and]</w:t>
            </w:r>
            <w:r>
              <w:rPr>
                <w:rFonts w:eastAsia="Yu Mincho" w:cs="Arial"/>
                <w:sz w:val="16"/>
                <w:szCs w:val="16"/>
              </w:rPr>
              <w:t xml:space="preserve"> before reception of LTM CSC MAC CE</w:t>
            </w:r>
          </w:p>
          <w:p w14:paraId="47C359B1"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9B2" w14:textId="77777777" w:rsidR="00F25DC0" w:rsidRDefault="004E1669">
            <w:pPr>
              <w:rPr>
                <w:rFonts w:eastAsia="Yu Mincho" w:cs="Arial"/>
                <w:sz w:val="16"/>
                <w:szCs w:val="16"/>
                <w:lang w:eastAsia="ja-JP"/>
              </w:rPr>
            </w:pPr>
            <w:r>
              <w:rPr>
                <w:rFonts w:eastAsia="Yu Mincho" w:cs="Arial"/>
                <w:sz w:val="16"/>
                <w:szCs w:val="16"/>
              </w:rPr>
              <w:t>1. Support of CSI-RS measurement before reception of CSC MAC CE</w:t>
            </w:r>
          </w:p>
          <w:p w14:paraId="47C359B3" w14:textId="77777777" w:rsidR="00F25DC0" w:rsidRDefault="004E1669">
            <w:pPr>
              <w:rPr>
                <w:rFonts w:eastAsia="Yu Mincho" w:cs="Arial"/>
                <w:sz w:val="16"/>
                <w:szCs w:val="16"/>
                <w:highlight w:val="yellow"/>
              </w:rPr>
            </w:pPr>
            <w:r>
              <w:rPr>
                <w:rFonts w:eastAsia="Yu Mincho" w:cs="Arial"/>
                <w:sz w:val="16"/>
                <w:szCs w:val="16"/>
                <w:highlight w:val="yellow"/>
              </w:rPr>
              <w:t>2. Maximum number of candidate cells for CSI measurement before LTM CSC MAC CE</w:t>
            </w:r>
          </w:p>
          <w:p w14:paraId="47C359B4" w14:textId="77777777" w:rsidR="00F25DC0" w:rsidRDefault="004E1669">
            <w:pPr>
              <w:rPr>
                <w:rFonts w:eastAsia="Yu Mincho" w:cs="Arial"/>
                <w:sz w:val="16"/>
                <w:szCs w:val="16"/>
              </w:rPr>
            </w:pPr>
            <w:r>
              <w:rPr>
                <w:rFonts w:eastAsia="Yu Mincho" w:cs="Arial"/>
                <w:sz w:val="16"/>
                <w:szCs w:val="16"/>
                <w:highlight w:val="yellow"/>
              </w:rPr>
              <w:t>3. Maximum number of CSI-RS resources of candidate cell(s) for CSI measurement</w:t>
            </w:r>
            <w:r>
              <w:rPr>
                <w:rFonts w:eastAsia="Yu Mincho" w:cs="Arial"/>
                <w:sz w:val="16"/>
                <w:szCs w:val="16"/>
              </w:rPr>
              <w:t xml:space="preserve"> </w:t>
            </w:r>
            <w:r>
              <w:rPr>
                <w:rFonts w:eastAsia="Yu Mincho" w:cs="Arial"/>
                <w:sz w:val="16"/>
                <w:szCs w:val="16"/>
                <w:highlight w:val="yellow"/>
              </w:rPr>
              <w:t>before LTM CSC MAC CE</w:t>
            </w:r>
          </w:p>
          <w:p w14:paraId="47C359B5" w14:textId="77777777" w:rsidR="00F25DC0" w:rsidRDefault="00F25DC0">
            <w:pPr>
              <w:pStyle w:val="NormalWeb"/>
              <w:spacing w:before="60" w:beforeAutospacing="0" w:after="60" w:afterAutospacing="0" w:line="288" w:lineRule="auto"/>
              <w:rPr>
                <w:rFonts w:ascii="Arial" w:eastAsia="Yu Mincho"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9B6" w14:textId="77777777" w:rsidR="00F25DC0" w:rsidRDefault="004E1669">
            <w:pPr>
              <w:pStyle w:val="TAL"/>
              <w:rPr>
                <w:rFonts w:eastAsia="Yu Mincho" w:cs="Arial"/>
                <w:sz w:val="16"/>
                <w:szCs w:val="16"/>
                <w:highlight w:val="yellow"/>
              </w:rPr>
            </w:pPr>
            <w:r>
              <w:rPr>
                <w:rFonts w:eastAsia="Yu Mincho" w:cs="Arial"/>
                <w:sz w:val="16"/>
                <w:szCs w:val="16"/>
              </w:rPr>
              <w:t>63-6</w:t>
            </w:r>
          </w:p>
        </w:tc>
        <w:tc>
          <w:tcPr>
            <w:tcW w:w="0" w:type="auto"/>
            <w:tcBorders>
              <w:top w:val="single" w:sz="4" w:space="0" w:color="auto"/>
              <w:left w:val="single" w:sz="4" w:space="0" w:color="auto"/>
              <w:bottom w:val="single" w:sz="4" w:space="0" w:color="auto"/>
              <w:right w:val="single" w:sz="4" w:space="0" w:color="auto"/>
            </w:tcBorders>
          </w:tcPr>
          <w:p w14:paraId="47C359B7" w14:textId="77777777" w:rsidR="00F25DC0" w:rsidRDefault="004E1669">
            <w:pPr>
              <w:pStyle w:val="TAL"/>
              <w:rPr>
                <w:rFonts w:eastAsia="Yu Mincho" w:cs="Arial"/>
                <w:sz w:val="16"/>
                <w:szCs w:val="16"/>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9B8"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9B9" w14:textId="77777777" w:rsidR="00F25DC0" w:rsidRDefault="004E1669">
            <w:pPr>
              <w:pStyle w:val="TAL"/>
              <w:rPr>
                <w:rFonts w:eastAsia="Yu Mincho" w:cs="Arial"/>
                <w:sz w:val="16"/>
                <w:szCs w:val="16"/>
              </w:rPr>
            </w:pPr>
            <w:r>
              <w:rPr>
                <w:rFonts w:eastAsia="Yu Mincho" w:cs="Arial"/>
                <w:sz w:val="16"/>
                <w:szCs w:val="16"/>
              </w:rPr>
              <w:t>Intra-frequency CSI-RS measurement for candidate cell after the RRC configuration of configured CSI-RS resource(s) and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7C359BA"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BB"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BC"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BD"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BE" w14:textId="77777777" w:rsidR="00F25DC0" w:rsidRDefault="00F25DC0">
            <w:pPr>
              <w:pStyle w:val="TAL"/>
              <w:rPr>
                <w:rFonts w:eastAsiaTheme="minorEastAsia" w:cs="Arial"/>
                <w:color w:val="000000" w:themeColor="text1"/>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47C359BF" w14:textId="77777777" w:rsidR="00F25DC0" w:rsidRDefault="004E1669">
            <w:pPr>
              <w:pStyle w:val="TAL"/>
              <w:rPr>
                <w:rFonts w:eastAsia="Yu Mincho" w:cs="Arial"/>
                <w:sz w:val="16"/>
                <w:szCs w:val="16"/>
              </w:rPr>
            </w:pPr>
            <w:r>
              <w:rPr>
                <w:rFonts w:eastAsia="Yu Mincho" w:cs="Arial"/>
                <w:sz w:val="16"/>
                <w:szCs w:val="16"/>
              </w:rPr>
              <w:t xml:space="preserve">Optional with capability </w:t>
            </w:r>
            <w:proofErr w:type="spellStart"/>
            <w:r>
              <w:rPr>
                <w:rFonts w:eastAsia="Yu Mincho" w:cs="Arial"/>
                <w:sz w:val="16"/>
                <w:szCs w:val="16"/>
              </w:rPr>
              <w:t>signaling</w:t>
            </w:r>
            <w:proofErr w:type="spellEnd"/>
          </w:p>
        </w:tc>
      </w:tr>
    </w:tbl>
    <w:p w14:paraId="47C359C1" w14:textId="77777777" w:rsidR="00F25DC0" w:rsidRDefault="00F25DC0">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F25DC0" w14:paraId="47C359C4"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7C359C2" w14:textId="77777777" w:rsidR="00F25DC0" w:rsidRDefault="004E1669">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7C359C3" w14:textId="77777777" w:rsidR="00F25DC0" w:rsidRDefault="004E1669">
            <w:pPr>
              <w:jc w:val="left"/>
              <w:rPr>
                <w:rFonts w:ascii="Calibri" w:eastAsia="MS Mincho" w:hAnsi="Calibri" w:cs="Calibri"/>
                <w:color w:val="000000"/>
              </w:rPr>
            </w:pPr>
            <w:r>
              <w:rPr>
                <w:rFonts w:ascii="Calibri" w:eastAsia="MS Mincho" w:hAnsi="Calibri" w:cs="Calibri"/>
                <w:color w:val="000000"/>
              </w:rPr>
              <w:t>Summary</w:t>
            </w:r>
          </w:p>
        </w:tc>
      </w:tr>
      <w:tr w:rsidR="00F25DC0" w14:paraId="47C359DE" w14:textId="77777777">
        <w:tc>
          <w:tcPr>
            <w:tcW w:w="1844" w:type="dxa"/>
            <w:tcBorders>
              <w:top w:val="single" w:sz="4" w:space="0" w:color="auto"/>
              <w:left w:val="single" w:sz="4" w:space="0" w:color="auto"/>
              <w:bottom w:val="single" w:sz="4" w:space="0" w:color="auto"/>
              <w:right w:val="single" w:sz="4" w:space="0" w:color="auto"/>
            </w:tcBorders>
          </w:tcPr>
          <w:p w14:paraId="47C359C5" w14:textId="77777777" w:rsidR="00F25DC0" w:rsidRDefault="004E1669">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9C6" w14:textId="77777777" w:rsidR="00F25DC0" w:rsidRDefault="004E1669">
            <w:pPr>
              <w:spacing w:after="0"/>
              <w:rPr>
                <w:rFonts w:ascii="Times New Roman" w:hAnsi="Times New Roman"/>
                <w:lang w:eastAsia="zh-CN"/>
              </w:rPr>
            </w:pPr>
            <w:r>
              <w:rPr>
                <w:lang w:eastAsia="zh-CN"/>
              </w:rPr>
              <w:t xml:space="preserve">For CSI measurement for CSI acquisition before CSC MAC CE, we think CSI measurement cannot be performed without RRC configuration, thus, the </w:t>
            </w:r>
            <w:r>
              <w:rPr>
                <w:rFonts w:eastAsia="MS Gothic"/>
              </w:rPr>
              <w:t xml:space="preserve">bracket part ‘[after the RRC configuration of configured CSI-RS resource(s) and]’ in FG 63-7 is redundant. Considering the UE capability, </w:t>
            </w:r>
            <w:r>
              <w:rPr>
                <w:lang w:eastAsia="zh-CN"/>
              </w:rPr>
              <w:t>the maximum number of candidate cell(s) on which UE can perform CSI measurement before LTM Cell Switch command should be reported. Considering multiple CSI-RS resources can be configured for each candidate cell, we support component 3.</w:t>
            </w:r>
          </w:p>
          <w:p w14:paraId="47C359C7" w14:textId="77777777" w:rsidR="00F25DC0" w:rsidRDefault="004E1669">
            <w:pPr>
              <w:spacing w:afterLines="50"/>
              <w:rPr>
                <w:lang w:eastAsia="zh-CN"/>
              </w:rPr>
            </w:pPr>
            <w:r>
              <w:rPr>
                <w:b/>
                <w:i/>
                <w:lang w:eastAsia="zh-CN"/>
              </w:rPr>
              <w:t>Proposal 5: For FG 63-7, remove the bracket part ‘[after the RRC configuration of configured CSI-RS resource(s) and]’ in the third column.</w:t>
            </w:r>
          </w:p>
          <w:p w14:paraId="47C359C8" w14:textId="77777777" w:rsidR="00F25DC0" w:rsidRDefault="004E1669">
            <w:pPr>
              <w:spacing w:afterLines="50"/>
              <w:rPr>
                <w:b/>
                <w:i/>
                <w:lang w:eastAsia="zh-CN"/>
              </w:rPr>
            </w:pPr>
            <w:r>
              <w:rPr>
                <w:b/>
                <w:i/>
                <w:lang w:eastAsia="zh-CN"/>
              </w:rPr>
              <w:t>Proposal 6: For FG 63-7, support component 2 and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464"/>
              <w:gridCol w:w="4426"/>
              <w:gridCol w:w="3244"/>
              <w:gridCol w:w="464"/>
              <w:gridCol w:w="455"/>
              <w:gridCol w:w="222"/>
              <w:gridCol w:w="4760"/>
              <w:gridCol w:w="553"/>
              <w:gridCol w:w="428"/>
              <w:gridCol w:w="428"/>
              <w:gridCol w:w="428"/>
              <w:gridCol w:w="1666"/>
              <w:gridCol w:w="1408"/>
            </w:tblGrid>
            <w:tr w:rsidR="00F25DC0" w14:paraId="47C359D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9C9" w14:textId="77777777" w:rsidR="00F25DC0" w:rsidRDefault="004E1669">
                  <w:pPr>
                    <w:overflowPunct w:val="0"/>
                    <w:jc w:val="center"/>
                    <w:textAlignment w:val="baseline"/>
                    <w:rPr>
                      <w:rFonts w:ascii="Times" w:eastAsia="Yu Mincho" w:hAnsi="Times"/>
                      <w:sz w:val="16"/>
                      <w:szCs w:val="16"/>
                      <w:lang w:val="en-GB" w:eastAsia="ja-JP"/>
                    </w:rPr>
                  </w:pPr>
                  <w:r>
                    <w:rPr>
                      <w:rFonts w:ascii="Times" w:eastAsia="Yu Mincho" w:hAnsi="Times"/>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9CA" w14:textId="77777777" w:rsidR="00F25DC0" w:rsidRDefault="004E1669">
                  <w:pPr>
                    <w:overflowPunct w:val="0"/>
                    <w:jc w:val="center"/>
                    <w:textAlignment w:val="baseline"/>
                    <w:rPr>
                      <w:rFonts w:ascii="Times" w:eastAsia="Yu Mincho" w:hAnsi="Times"/>
                      <w:sz w:val="16"/>
                      <w:szCs w:val="16"/>
                      <w:lang w:val="en-GB" w:eastAsia="ja-JP"/>
                    </w:rPr>
                  </w:pPr>
                  <w:r>
                    <w:rPr>
                      <w:rFonts w:ascii="Times" w:eastAsia="Yu Mincho" w:hAnsi="Times"/>
                      <w:sz w:val="16"/>
                      <w:szCs w:val="16"/>
                      <w:lang w:val="en-GB" w:eastAsia="ja-JP"/>
                    </w:rPr>
                    <w:t>63-7</w:t>
                  </w:r>
                </w:p>
              </w:tc>
              <w:tc>
                <w:tcPr>
                  <w:tcW w:w="0" w:type="auto"/>
                  <w:tcBorders>
                    <w:top w:val="single" w:sz="4" w:space="0" w:color="auto"/>
                    <w:left w:val="single" w:sz="4" w:space="0" w:color="auto"/>
                    <w:bottom w:val="single" w:sz="4" w:space="0" w:color="auto"/>
                    <w:right w:val="single" w:sz="4" w:space="0" w:color="auto"/>
                  </w:tcBorders>
                </w:tcPr>
                <w:p w14:paraId="47C359CB" w14:textId="77777777" w:rsidR="00F25DC0" w:rsidRDefault="004E1669">
                  <w:pPr>
                    <w:spacing w:after="0"/>
                    <w:jc w:val="left"/>
                    <w:rPr>
                      <w:rFonts w:ascii="Times" w:eastAsia="Yu Mincho" w:hAnsi="Times"/>
                      <w:sz w:val="16"/>
                      <w:szCs w:val="16"/>
                      <w:lang w:val="en-GB" w:eastAsia="ja-JP"/>
                    </w:rPr>
                  </w:pPr>
                  <w:r>
                    <w:rPr>
                      <w:rFonts w:ascii="Times" w:eastAsia="Yu Mincho" w:hAnsi="Times"/>
                      <w:sz w:val="16"/>
                      <w:szCs w:val="16"/>
                      <w:lang w:val="en-GB" w:eastAsia="ja-JP"/>
                    </w:rPr>
                    <w:t xml:space="preserve">Intra-frequency CSI-RS measurement for candidate cell </w:t>
                  </w:r>
                  <w:r>
                    <w:rPr>
                      <w:rFonts w:ascii="Times" w:eastAsia="Yu Mincho" w:hAnsi="Times"/>
                      <w:strike/>
                      <w:color w:val="FF0000"/>
                      <w:sz w:val="16"/>
                      <w:szCs w:val="16"/>
                      <w:lang w:val="en-GB" w:eastAsia="ja-JP"/>
                    </w:rPr>
                    <w:t>[after the RRC configuration of configured CSI-RS resource(s) and]</w:t>
                  </w:r>
                  <w:r>
                    <w:rPr>
                      <w:rFonts w:ascii="Times" w:eastAsia="Yu Mincho" w:hAnsi="Times"/>
                      <w:sz w:val="16"/>
                      <w:szCs w:val="16"/>
                      <w:lang w:val="en-GB" w:eastAsia="ja-JP"/>
                    </w:rPr>
                    <w:t xml:space="preserve"> before reception of LTM CSC MAC CE</w:t>
                  </w:r>
                </w:p>
                <w:p w14:paraId="47C359CC" w14:textId="77777777" w:rsidR="00F25DC0" w:rsidRDefault="00F25DC0">
                  <w:pPr>
                    <w:pStyle w:val="NormalWeb"/>
                    <w:spacing w:before="60" w:beforeAutospacing="0" w:after="60" w:afterAutospacing="0" w:line="288" w:lineRule="auto"/>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9CD" w14:textId="77777777" w:rsidR="00F25DC0" w:rsidRDefault="004E1669">
                  <w:pPr>
                    <w:spacing w:after="0"/>
                    <w:jc w:val="left"/>
                    <w:rPr>
                      <w:rFonts w:ascii="Times" w:eastAsia="Yu Mincho" w:hAnsi="Times"/>
                      <w:sz w:val="16"/>
                      <w:szCs w:val="16"/>
                      <w:lang w:val="en-GB" w:eastAsia="ja-JP"/>
                    </w:rPr>
                  </w:pPr>
                  <w:r>
                    <w:rPr>
                      <w:rFonts w:ascii="Times" w:eastAsia="Yu Mincho" w:hAnsi="Times"/>
                      <w:sz w:val="16"/>
                      <w:szCs w:val="16"/>
                      <w:lang w:val="en-GB" w:eastAsia="ja-JP"/>
                    </w:rPr>
                    <w:t>1. Support of CSI-RS measurement before reception of CSC MAC CE</w:t>
                  </w:r>
                </w:p>
                <w:p w14:paraId="47C359CE" w14:textId="77777777" w:rsidR="00F25DC0" w:rsidRDefault="004E1669">
                  <w:pPr>
                    <w:spacing w:after="0"/>
                    <w:jc w:val="left"/>
                    <w:rPr>
                      <w:rFonts w:ascii="Times" w:eastAsia="Yu Mincho" w:hAnsi="Times"/>
                      <w:color w:val="FF0000"/>
                      <w:sz w:val="16"/>
                      <w:szCs w:val="16"/>
                      <w:lang w:val="en-GB" w:eastAsia="ja-JP"/>
                    </w:rPr>
                  </w:pPr>
                  <w:r>
                    <w:rPr>
                      <w:rFonts w:ascii="Times" w:eastAsia="Yu Mincho" w:hAnsi="Times"/>
                      <w:color w:val="FF0000"/>
                      <w:sz w:val="16"/>
                      <w:szCs w:val="16"/>
                      <w:lang w:val="en-GB" w:eastAsia="ja-JP"/>
                    </w:rPr>
                    <w:t>2. Maximum number of candidate cells for CSI measurement before LTM CSC MAC CE</w:t>
                  </w:r>
                </w:p>
                <w:p w14:paraId="47C359CF" w14:textId="77777777" w:rsidR="00F25DC0" w:rsidRDefault="004E1669">
                  <w:pPr>
                    <w:spacing w:after="0"/>
                    <w:jc w:val="left"/>
                    <w:rPr>
                      <w:rFonts w:ascii="Times" w:eastAsia="Yu Mincho" w:hAnsi="Times"/>
                      <w:color w:val="FF0000"/>
                      <w:sz w:val="16"/>
                      <w:szCs w:val="16"/>
                      <w:lang w:val="en-GB" w:eastAsia="ja-JP"/>
                    </w:rPr>
                  </w:pPr>
                  <w:r>
                    <w:rPr>
                      <w:rFonts w:ascii="Times" w:eastAsia="Yu Mincho" w:hAnsi="Times"/>
                      <w:color w:val="FF0000"/>
                      <w:sz w:val="16"/>
                      <w:szCs w:val="16"/>
                      <w:lang w:val="en-GB" w:eastAsia="ja-JP"/>
                    </w:rPr>
                    <w:lastRenderedPageBreak/>
                    <w:t xml:space="preserve">3. </w:t>
                  </w:r>
                  <w:bookmarkStart w:id="5" w:name="_Hlk196327927"/>
                  <w:r>
                    <w:rPr>
                      <w:rFonts w:ascii="Times" w:eastAsia="Yu Mincho" w:hAnsi="Times"/>
                      <w:color w:val="FF0000"/>
                      <w:sz w:val="16"/>
                      <w:szCs w:val="16"/>
                      <w:lang w:val="en-GB" w:eastAsia="ja-JP"/>
                    </w:rPr>
                    <w:t xml:space="preserve">Maximum number of CSI-RS resources </w:t>
                  </w:r>
                  <w:bookmarkEnd w:id="5"/>
                  <w:r>
                    <w:rPr>
                      <w:rFonts w:ascii="Times" w:eastAsia="Yu Mincho" w:hAnsi="Times"/>
                      <w:color w:val="FF0000"/>
                      <w:sz w:val="16"/>
                      <w:szCs w:val="16"/>
                      <w:lang w:val="en-GB" w:eastAsia="ja-JP"/>
                    </w:rPr>
                    <w:t>of candidate cell(s) for CSI measurement before LTM CSC MAC CE</w:t>
                  </w:r>
                </w:p>
                <w:p w14:paraId="47C359D0" w14:textId="77777777" w:rsidR="00F25DC0" w:rsidRDefault="00F25DC0">
                  <w:pPr>
                    <w:pStyle w:val="NormalWeb"/>
                    <w:spacing w:before="60" w:beforeAutospacing="0" w:after="60" w:afterAutospacing="0" w:line="288" w:lineRule="auto"/>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9D1" w14:textId="77777777" w:rsidR="00F25DC0" w:rsidRDefault="004E1669">
                  <w:pPr>
                    <w:overflowPunct w:val="0"/>
                    <w:jc w:val="center"/>
                    <w:textAlignment w:val="baseline"/>
                    <w:rPr>
                      <w:rFonts w:ascii="Times" w:eastAsia="Yu Mincho" w:hAnsi="Times"/>
                      <w:color w:val="FF0000"/>
                      <w:sz w:val="16"/>
                      <w:szCs w:val="16"/>
                      <w:highlight w:val="yellow"/>
                      <w:lang w:val="en-GB" w:eastAsia="ja-JP"/>
                    </w:rPr>
                  </w:pPr>
                  <w:r>
                    <w:rPr>
                      <w:rFonts w:ascii="Times" w:eastAsia="Yu Mincho" w:hAnsi="Times"/>
                      <w:color w:val="FF0000"/>
                      <w:sz w:val="16"/>
                      <w:szCs w:val="16"/>
                      <w:lang w:val="en-GB" w:eastAsia="ja-JP"/>
                    </w:rPr>
                    <w:lastRenderedPageBreak/>
                    <w:t>63-6</w:t>
                  </w:r>
                </w:p>
              </w:tc>
              <w:tc>
                <w:tcPr>
                  <w:tcW w:w="0" w:type="auto"/>
                  <w:tcBorders>
                    <w:top w:val="single" w:sz="4" w:space="0" w:color="auto"/>
                    <w:left w:val="single" w:sz="4" w:space="0" w:color="auto"/>
                    <w:bottom w:val="single" w:sz="4" w:space="0" w:color="auto"/>
                    <w:right w:val="single" w:sz="4" w:space="0" w:color="auto"/>
                  </w:tcBorders>
                </w:tcPr>
                <w:p w14:paraId="47C359D2" w14:textId="77777777" w:rsidR="00F25DC0" w:rsidRDefault="004E1669">
                  <w:pPr>
                    <w:overflowPunct w:val="0"/>
                    <w:jc w:val="center"/>
                    <w:textAlignment w:val="baseline"/>
                    <w:rPr>
                      <w:rFonts w:ascii="Times" w:eastAsia="Yu Mincho" w:hAnsi="Times"/>
                      <w:sz w:val="16"/>
                      <w:szCs w:val="16"/>
                      <w:lang w:val="en-GB" w:eastAsia="ja-JP"/>
                    </w:rPr>
                  </w:pPr>
                  <w:r>
                    <w:rPr>
                      <w:rFonts w:ascii="Times" w:eastAsia="Yu Mincho" w:hAnsi="Times"/>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9D3" w14:textId="77777777" w:rsidR="00F25DC0" w:rsidRDefault="00F25DC0">
                  <w:pPr>
                    <w:overflowPunct w:val="0"/>
                    <w:jc w:val="center"/>
                    <w:textAlignment w:val="baseline"/>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9D4"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Intra-frequency CSI-RS measurement for candidate cell after the RRC configuration of configured CSI-RS resource(s) and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7C359D5" w14:textId="77777777" w:rsidR="00F25DC0" w:rsidRDefault="004E1669">
                  <w:pPr>
                    <w:rPr>
                      <w:rFonts w:ascii="Times" w:eastAsia="Yu Mincho" w:hAnsi="Times"/>
                      <w:sz w:val="16"/>
                      <w:szCs w:val="16"/>
                      <w:lang w:val="en-GB" w:eastAsia="ja-JP"/>
                    </w:rPr>
                  </w:pPr>
                  <w:r>
                    <w:rPr>
                      <w:rFonts w:cs="Arial"/>
                      <w:color w:val="FF0000"/>
                      <w:sz w:val="16"/>
                      <w:szCs w:val="16"/>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47C359D6" w14:textId="77777777" w:rsidR="00F25DC0" w:rsidRDefault="004E1669">
                  <w:pPr>
                    <w:overflowPunct w:val="0"/>
                    <w:jc w:val="center"/>
                    <w:textAlignment w:val="baseline"/>
                    <w:rPr>
                      <w:rFonts w:ascii="Times" w:eastAsia="Yu Mincho" w:hAnsi="Times"/>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9D7" w14:textId="77777777" w:rsidR="00F25DC0" w:rsidRDefault="004E1669">
                  <w:pPr>
                    <w:overflowPunct w:val="0"/>
                    <w:jc w:val="center"/>
                    <w:textAlignment w:val="baseline"/>
                    <w:rPr>
                      <w:rFonts w:ascii="Times" w:eastAsia="Yu Mincho" w:hAnsi="Times"/>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9D8" w14:textId="77777777" w:rsidR="00F25DC0" w:rsidRDefault="004E1669">
                  <w:pPr>
                    <w:overflowPunct w:val="0"/>
                    <w:jc w:val="center"/>
                    <w:textAlignment w:val="baseline"/>
                    <w:rPr>
                      <w:rFonts w:ascii="Times" w:eastAsia="Yu Mincho" w:hAnsi="Times"/>
                      <w:color w:val="FF0000"/>
                      <w:sz w:val="16"/>
                      <w:szCs w:val="16"/>
                      <w:lang w:val="en-GB"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9D9" w14:textId="77777777" w:rsidR="00F25DC0" w:rsidRDefault="004E1669">
                  <w:pPr>
                    <w:keepNext/>
                    <w:keepLines/>
                    <w:overflowPunct w:val="0"/>
                    <w:spacing w:after="0"/>
                    <w:jc w:val="center"/>
                    <w:textAlignment w:val="baseline"/>
                    <w:rPr>
                      <w:rFonts w:eastAsia="SimSun" w:cs="Arial"/>
                      <w:color w:val="FF0000"/>
                      <w:sz w:val="16"/>
                      <w:szCs w:val="16"/>
                    </w:rPr>
                  </w:pPr>
                  <w:r>
                    <w:rPr>
                      <w:rFonts w:cs="Arial"/>
                      <w:color w:val="FF0000"/>
                      <w:sz w:val="16"/>
                      <w:szCs w:val="16"/>
                    </w:rPr>
                    <w:t>Component 2 candidate values: [TBD]</w:t>
                  </w:r>
                </w:p>
                <w:p w14:paraId="47C359DA" w14:textId="77777777" w:rsidR="00F25DC0" w:rsidRDefault="004E1669">
                  <w:pPr>
                    <w:keepNext/>
                    <w:keepLines/>
                    <w:overflowPunct w:val="0"/>
                    <w:spacing w:after="0"/>
                    <w:jc w:val="center"/>
                    <w:textAlignment w:val="baseline"/>
                    <w:rPr>
                      <w:rFonts w:cs="Arial"/>
                      <w:color w:val="000000"/>
                      <w:sz w:val="16"/>
                      <w:szCs w:val="16"/>
                      <w:lang w:val="en-GB" w:eastAsia="ja-JP"/>
                    </w:rPr>
                  </w:pPr>
                  <w:r>
                    <w:rPr>
                      <w:rFonts w:cs="Arial"/>
                      <w:color w:val="FF0000"/>
                      <w:sz w:val="16"/>
                      <w:szCs w:val="16"/>
                    </w:rPr>
                    <w:t>Component 3 candidate values: [TBD]</w:t>
                  </w:r>
                </w:p>
              </w:tc>
              <w:tc>
                <w:tcPr>
                  <w:tcW w:w="0" w:type="auto"/>
                  <w:tcBorders>
                    <w:top w:val="single" w:sz="4" w:space="0" w:color="auto"/>
                    <w:left w:val="single" w:sz="4" w:space="0" w:color="auto"/>
                    <w:bottom w:val="single" w:sz="4" w:space="0" w:color="auto"/>
                    <w:right w:val="single" w:sz="4" w:space="0" w:color="auto"/>
                  </w:tcBorders>
                </w:tcPr>
                <w:p w14:paraId="47C359DB" w14:textId="77777777" w:rsidR="00F25DC0" w:rsidRDefault="004E1669">
                  <w:pPr>
                    <w:overflowPunct w:val="0"/>
                    <w:jc w:val="center"/>
                    <w:textAlignment w:val="baseline"/>
                    <w:rPr>
                      <w:rFonts w:ascii="Times" w:eastAsia="Yu Mincho" w:hAnsi="Times"/>
                      <w:sz w:val="16"/>
                      <w:szCs w:val="16"/>
                      <w:lang w:val="en-GB" w:eastAsia="ja-JP"/>
                    </w:rPr>
                  </w:pPr>
                  <w:r>
                    <w:rPr>
                      <w:rFonts w:ascii="Times" w:eastAsia="Yu Mincho" w:hAnsi="Times"/>
                      <w:sz w:val="16"/>
                      <w:szCs w:val="16"/>
                      <w:lang w:val="en-GB" w:eastAsia="ja-JP"/>
                    </w:rPr>
                    <w:t xml:space="preserve">Optional with capability </w:t>
                  </w:r>
                  <w:proofErr w:type="spellStart"/>
                  <w:r>
                    <w:rPr>
                      <w:rFonts w:ascii="Times" w:eastAsia="Yu Mincho" w:hAnsi="Times"/>
                      <w:sz w:val="16"/>
                      <w:szCs w:val="16"/>
                      <w:lang w:val="en-GB" w:eastAsia="ja-JP"/>
                    </w:rPr>
                    <w:t>signaling</w:t>
                  </w:r>
                  <w:proofErr w:type="spellEnd"/>
                </w:p>
              </w:tc>
            </w:tr>
          </w:tbl>
          <w:p w14:paraId="47C359DD"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9FA" w14:textId="77777777">
        <w:tc>
          <w:tcPr>
            <w:tcW w:w="1844" w:type="dxa"/>
            <w:tcBorders>
              <w:top w:val="single" w:sz="4" w:space="0" w:color="auto"/>
              <w:left w:val="single" w:sz="4" w:space="0" w:color="auto"/>
              <w:bottom w:val="single" w:sz="4" w:space="0" w:color="auto"/>
              <w:right w:val="single" w:sz="4" w:space="0" w:color="auto"/>
            </w:tcBorders>
          </w:tcPr>
          <w:p w14:paraId="47C359DF"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_Ref198020566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3"/>
              <w:gridCol w:w="4153"/>
              <w:gridCol w:w="3128"/>
              <w:gridCol w:w="473"/>
              <w:gridCol w:w="492"/>
              <w:gridCol w:w="222"/>
              <w:gridCol w:w="4460"/>
              <w:gridCol w:w="519"/>
              <w:gridCol w:w="519"/>
              <w:gridCol w:w="519"/>
              <w:gridCol w:w="519"/>
              <w:gridCol w:w="2079"/>
              <w:gridCol w:w="1345"/>
            </w:tblGrid>
            <w:tr w:rsidR="00F25DC0" w14:paraId="47C359F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9E0" w14:textId="77777777" w:rsidR="00F25DC0" w:rsidRDefault="004E1669">
                  <w:pPr>
                    <w:pStyle w:val="TAL"/>
                    <w:rPr>
                      <w:rFonts w:eastAsia="MS Mincho" w:cs="Arial"/>
                      <w:color w:val="000000" w:themeColor="text1"/>
                      <w:sz w:val="16"/>
                      <w:szCs w:val="16"/>
                    </w:rPr>
                  </w:pPr>
                  <w:r>
                    <w:rPr>
                      <w:rFonts w:eastAsia="Yu Mincho" w:cs="Arial"/>
                      <w:sz w:val="16"/>
                      <w:szCs w:val="16"/>
                    </w:rPr>
                    <w:t>63. NR_Mob_Ph4</w:t>
                  </w:r>
                </w:p>
              </w:tc>
              <w:tc>
                <w:tcPr>
                  <w:tcW w:w="0" w:type="auto"/>
                  <w:tcBorders>
                    <w:top w:val="single" w:sz="4" w:space="0" w:color="auto"/>
                    <w:left w:val="single" w:sz="4" w:space="0" w:color="auto"/>
                    <w:bottom w:val="single" w:sz="4" w:space="0" w:color="auto"/>
                    <w:right w:val="single" w:sz="4" w:space="0" w:color="auto"/>
                  </w:tcBorders>
                </w:tcPr>
                <w:p w14:paraId="47C359E1" w14:textId="77777777" w:rsidR="00F25DC0" w:rsidRDefault="004E1669">
                  <w:pPr>
                    <w:pStyle w:val="TAL"/>
                    <w:rPr>
                      <w:rFonts w:eastAsia="Yu Mincho" w:cs="Arial"/>
                      <w:sz w:val="16"/>
                      <w:szCs w:val="16"/>
                    </w:rPr>
                  </w:pPr>
                  <w:r>
                    <w:rPr>
                      <w:rFonts w:eastAsia="Yu Mincho" w:cs="Arial"/>
                      <w:sz w:val="16"/>
                      <w:szCs w:val="16"/>
                    </w:rPr>
                    <w:t>63-7</w:t>
                  </w:r>
                </w:p>
              </w:tc>
              <w:tc>
                <w:tcPr>
                  <w:tcW w:w="0" w:type="auto"/>
                  <w:tcBorders>
                    <w:top w:val="single" w:sz="4" w:space="0" w:color="auto"/>
                    <w:left w:val="single" w:sz="4" w:space="0" w:color="auto"/>
                    <w:bottom w:val="single" w:sz="4" w:space="0" w:color="auto"/>
                    <w:right w:val="single" w:sz="4" w:space="0" w:color="auto"/>
                  </w:tcBorders>
                </w:tcPr>
                <w:p w14:paraId="47C359E2" w14:textId="77777777" w:rsidR="00F25DC0" w:rsidRDefault="004E1669">
                  <w:pPr>
                    <w:rPr>
                      <w:rFonts w:eastAsia="Yu Mincho" w:cs="Arial"/>
                      <w:sz w:val="16"/>
                      <w:szCs w:val="16"/>
                      <w:lang w:eastAsia="zh-CN"/>
                    </w:rPr>
                  </w:pPr>
                  <w:r>
                    <w:rPr>
                      <w:rFonts w:eastAsia="Yu Mincho" w:cs="Arial"/>
                      <w:sz w:val="16"/>
                      <w:szCs w:val="16"/>
                      <w:lang w:eastAsia="zh-CN"/>
                    </w:rPr>
                    <w:t xml:space="preserve">Intra-frequency CSI-RS measurement for candidate cell </w:t>
                  </w:r>
                  <w:r>
                    <w:rPr>
                      <w:rFonts w:eastAsia="Yu Mincho" w:cs="Arial"/>
                      <w:strike/>
                      <w:color w:val="FF0000"/>
                      <w:sz w:val="16"/>
                      <w:szCs w:val="16"/>
                      <w:lang w:eastAsia="zh-CN"/>
                    </w:rPr>
                    <w:t xml:space="preserve">[after the RRC configuration of configured CSI-RS resource(s) and] </w:t>
                  </w:r>
                  <w:r>
                    <w:rPr>
                      <w:rFonts w:eastAsia="Yu Mincho" w:cs="Arial"/>
                      <w:sz w:val="16"/>
                      <w:szCs w:val="16"/>
                      <w:lang w:eastAsia="zh-CN"/>
                    </w:rPr>
                    <w:t>before reception of LTM CSC MAC CE</w:t>
                  </w:r>
                </w:p>
                <w:p w14:paraId="47C359E3"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9E4" w14:textId="77777777" w:rsidR="00F25DC0" w:rsidRDefault="004E1669">
                  <w:pPr>
                    <w:rPr>
                      <w:rFonts w:eastAsia="Yu Mincho" w:cs="Arial"/>
                      <w:sz w:val="16"/>
                      <w:szCs w:val="16"/>
                      <w:lang w:eastAsia="zh-CN"/>
                    </w:rPr>
                  </w:pPr>
                  <w:r>
                    <w:rPr>
                      <w:rFonts w:eastAsia="Yu Mincho" w:cs="Arial"/>
                      <w:sz w:val="16"/>
                      <w:szCs w:val="16"/>
                      <w:lang w:eastAsia="zh-CN"/>
                    </w:rPr>
                    <w:t>1. Support of CSI-RS measurement before reception of CSC MAC CE</w:t>
                  </w:r>
                </w:p>
                <w:p w14:paraId="47C359E5" w14:textId="77777777" w:rsidR="00F25DC0" w:rsidRDefault="004E1669">
                  <w:pPr>
                    <w:rPr>
                      <w:rFonts w:eastAsia="Yu Mincho" w:cs="Arial"/>
                      <w:sz w:val="16"/>
                      <w:szCs w:val="16"/>
                      <w:lang w:eastAsia="zh-CN"/>
                    </w:rPr>
                  </w:pPr>
                  <w:r>
                    <w:rPr>
                      <w:rFonts w:eastAsia="Yu Mincho" w:cs="Arial"/>
                      <w:sz w:val="16"/>
                      <w:szCs w:val="16"/>
                      <w:lang w:eastAsia="zh-CN"/>
                    </w:rPr>
                    <w:t>2. Maximum number of candidate cells for CSI measurement before LTM CSC MAC CE</w:t>
                  </w:r>
                </w:p>
                <w:p w14:paraId="47C359E6"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3. Maximum number of CSI-RS resources for CMR associated with CSI report configuration for a candidate cell</w:t>
                  </w:r>
                </w:p>
                <w:p w14:paraId="47C359E7" w14:textId="77777777" w:rsidR="00F25DC0" w:rsidRDefault="004E1669">
                  <w:pPr>
                    <w:rPr>
                      <w:rFonts w:eastAsiaTheme="minorEastAsia" w:cs="Arial"/>
                      <w:color w:val="FF0000"/>
                      <w:sz w:val="16"/>
                      <w:szCs w:val="16"/>
                      <w:lang w:eastAsia="zh-CN"/>
                    </w:rPr>
                  </w:pPr>
                  <w:r>
                    <w:rPr>
                      <w:rFonts w:eastAsiaTheme="minorEastAsia" w:cs="Arial"/>
                      <w:color w:val="FF0000"/>
                      <w:sz w:val="16"/>
                      <w:szCs w:val="16"/>
                      <w:lang w:eastAsia="zh-CN"/>
                    </w:rPr>
                    <w:t>4. Total number of CSI-RS resources for CMR associated with the CSI report</w:t>
                  </w:r>
                </w:p>
                <w:p w14:paraId="47C359E8" w14:textId="77777777" w:rsidR="00F25DC0" w:rsidRDefault="004E1669">
                  <w:pPr>
                    <w:rPr>
                      <w:rFonts w:eastAsia="Yu Mincho" w:cs="Arial"/>
                      <w:strike/>
                      <w:sz w:val="16"/>
                      <w:szCs w:val="16"/>
                      <w:lang w:eastAsia="zh-CN"/>
                    </w:rPr>
                  </w:pPr>
                  <w:r>
                    <w:rPr>
                      <w:rFonts w:eastAsia="Yu Mincho" w:cs="Arial"/>
                      <w:strike/>
                      <w:color w:val="FF0000"/>
                      <w:sz w:val="16"/>
                      <w:szCs w:val="16"/>
                      <w:highlight w:val="yellow"/>
                      <w:lang w:eastAsia="zh-CN"/>
                    </w:rPr>
                    <w:t>3. Maximum number of CSI-RS resources of candidate cell(s) for CSI measurement</w:t>
                  </w:r>
                  <w:r>
                    <w:rPr>
                      <w:rFonts w:eastAsia="Yu Mincho" w:cs="Arial"/>
                      <w:strike/>
                      <w:color w:val="FF0000"/>
                      <w:sz w:val="16"/>
                      <w:szCs w:val="16"/>
                      <w:lang w:eastAsia="zh-CN"/>
                    </w:rPr>
                    <w:t xml:space="preserve"> </w:t>
                  </w:r>
                  <w:r>
                    <w:rPr>
                      <w:rFonts w:eastAsia="Yu Mincho" w:cs="Arial"/>
                      <w:strike/>
                      <w:color w:val="FF0000"/>
                      <w:sz w:val="16"/>
                      <w:szCs w:val="16"/>
                      <w:highlight w:val="yellow"/>
                      <w:lang w:eastAsia="zh-CN"/>
                    </w:rPr>
                    <w:t>before LTM CSC MAC CE</w:t>
                  </w:r>
                </w:p>
              </w:tc>
              <w:tc>
                <w:tcPr>
                  <w:tcW w:w="0" w:type="auto"/>
                  <w:tcBorders>
                    <w:top w:val="single" w:sz="4" w:space="0" w:color="auto"/>
                    <w:left w:val="single" w:sz="4" w:space="0" w:color="auto"/>
                    <w:bottom w:val="single" w:sz="4" w:space="0" w:color="auto"/>
                    <w:right w:val="single" w:sz="4" w:space="0" w:color="auto"/>
                  </w:tcBorders>
                </w:tcPr>
                <w:p w14:paraId="47C359E9" w14:textId="77777777" w:rsidR="00F25DC0" w:rsidRDefault="004E1669">
                  <w:pPr>
                    <w:pStyle w:val="TAL"/>
                    <w:rPr>
                      <w:rFonts w:eastAsia="Yu Mincho" w:cs="Arial"/>
                      <w:sz w:val="16"/>
                      <w:szCs w:val="16"/>
                      <w:highlight w:val="yellow"/>
                    </w:rPr>
                  </w:pPr>
                  <w:r>
                    <w:rPr>
                      <w:rFonts w:eastAsia="Yu Mincho" w:cs="Arial"/>
                      <w:sz w:val="16"/>
                      <w:szCs w:val="16"/>
                    </w:rPr>
                    <w:t>63-6</w:t>
                  </w:r>
                </w:p>
              </w:tc>
              <w:tc>
                <w:tcPr>
                  <w:tcW w:w="0" w:type="auto"/>
                  <w:tcBorders>
                    <w:top w:val="single" w:sz="4" w:space="0" w:color="auto"/>
                    <w:left w:val="single" w:sz="4" w:space="0" w:color="auto"/>
                    <w:bottom w:val="single" w:sz="4" w:space="0" w:color="auto"/>
                    <w:right w:val="single" w:sz="4" w:space="0" w:color="auto"/>
                  </w:tcBorders>
                </w:tcPr>
                <w:p w14:paraId="47C359EA" w14:textId="77777777" w:rsidR="00F25DC0" w:rsidRDefault="004E1669">
                  <w:pPr>
                    <w:pStyle w:val="TAL"/>
                    <w:rPr>
                      <w:rFonts w:eastAsia="Yu Mincho" w:cs="Arial"/>
                      <w:sz w:val="16"/>
                      <w:szCs w:val="16"/>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9EB"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9EC" w14:textId="77777777" w:rsidR="00F25DC0" w:rsidRDefault="004E1669">
                  <w:pPr>
                    <w:pStyle w:val="TAL"/>
                    <w:rPr>
                      <w:rFonts w:eastAsia="Yu Mincho" w:cs="Arial"/>
                      <w:sz w:val="16"/>
                      <w:szCs w:val="16"/>
                    </w:rPr>
                  </w:pPr>
                  <w:r>
                    <w:rPr>
                      <w:rFonts w:eastAsia="Yu Mincho" w:cs="Arial"/>
                      <w:sz w:val="16"/>
                      <w:szCs w:val="16"/>
                    </w:rPr>
                    <w:t xml:space="preserve">Intra-frequency CSI-RS measurement for candidate cell </w:t>
                  </w:r>
                  <w:r>
                    <w:rPr>
                      <w:rFonts w:eastAsia="Yu Mincho" w:cs="Arial"/>
                      <w:strike/>
                      <w:color w:val="FF0000"/>
                      <w:sz w:val="16"/>
                      <w:szCs w:val="16"/>
                    </w:rPr>
                    <w:t>after the RRC configuration of configured CSI-RS resource(s) and</w:t>
                  </w:r>
                  <w:r>
                    <w:rPr>
                      <w:rFonts w:eastAsia="Yu Mincho" w:cs="Arial"/>
                      <w:sz w:val="16"/>
                      <w:szCs w:val="16"/>
                    </w:rPr>
                    <w:t xml:space="preserve">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7C359ED"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EE"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EF"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F0"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9F1" w14:textId="77777777" w:rsidR="00F25DC0" w:rsidRDefault="004E1669">
                  <w:pPr>
                    <w:rPr>
                      <w:rFonts w:eastAsia="SimSun" w:cs="Arial"/>
                      <w:color w:val="FF0000"/>
                      <w:sz w:val="16"/>
                      <w:szCs w:val="16"/>
                      <w:lang w:eastAsia="zh-CN"/>
                    </w:rPr>
                  </w:pPr>
                  <w:r>
                    <w:rPr>
                      <w:rFonts w:cs="Arial"/>
                      <w:color w:val="FF0000"/>
                      <w:sz w:val="16"/>
                      <w:szCs w:val="16"/>
                      <w:lang w:eastAsia="zh-CN"/>
                    </w:rPr>
                    <w:t>Component 2 candidate values: {1,2,3,4,5,6,7,8}</w:t>
                  </w:r>
                </w:p>
                <w:p w14:paraId="47C359F2" w14:textId="77777777" w:rsidR="00F25DC0" w:rsidRDefault="00F25DC0">
                  <w:pPr>
                    <w:pStyle w:val="TAL"/>
                    <w:rPr>
                      <w:rFonts w:eastAsia="Yu Mincho" w:cs="Arial"/>
                      <w:color w:val="000000" w:themeColor="text1"/>
                      <w:sz w:val="16"/>
                      <w:szCs w:val="16"/>
                    </w:rPr>
                  </w:pPr>
                </w:p>
                <w:p w14:paraId="47C359F3" w14:textId="77777777" w:rsidR="00F25DC0" w:rsidRDefault="004E1669">
                  <w:pPr>
                    <w:pStyle w:val="TAL"/>
                    <w:rPr>
                      <w:rFonts w:cs="Arial"/>
                      <w:color w:val="FF0000"/>
                      <w:sz w:val="16"/>
                      <w:szCs w:val="16"/>
                    </w:rPr>
                  </w:pPr>
                  <w:r>
                    <w:rPr>
                      <w:rFonts w:cs="Arial"/>
                      <w:color w:val="FF0000"/>
                      <w:sz w:val="16"/>
                      <w:szCs w:val="16"/>
                    </w:rPr>
                    <w:t xml:space="preserve">Component 3 candidate values: </w:t>
                  </w:r>
                  <w:r>
                    <w:rPr>
                      <w:rFonts w:cs="Arial"/>
                      <w:color w:val="FF0000"/>
                      <w:sz w:val="16"/>
                      <w:szCs w:val="16"/>
                      <w:highlight w:val="yellow"/>
                    </w:rPr>
                    <w:t>{</w:t>
                  </w:r>
                  <w:proofErr w:type="gramStart"/>
                  <w:r>
                    <w:rPr>
                      <w:rFonts w:cs="Arial"/>
                      <w:color w:val="FF0000"/>
                      <w:sz w:val="16"/>
                      <w:szCs w:val="16"/>
                      <w:highlight w:val="yellow"/>
                    </w:rPr>
                    <w:t>1,[</w:t>
                  </w:r>
                  <w:proofErr w:type="gramEnd"/>
                  <w:r>
                    <w:rPr>
                      <w:rFonts w:cs="Arial"/>
                      <w:color w:val="FF0000"/>
                      <w:sz w:val="16"/>
                      <w:szCs w:val="16"/>
                      <w:highlight w:val="yellow"/>
                    </w:rPr>
                    <w:t>2,3,4,5,6,7,8]}</w:t>
                  </w:r>
                </w:p>
                <w:p w14:paraId="47C359F4" w14:textId="77777777" w:rsidR="00F25DC0" w:rsidRDefault="00F25DC0">
                  <w:pPr>
                    <w:pStyle w:val="TAL"/>
                    <w:rPr>
                      <w:rFonts w:eastAsia="Yu Mincho" w:cs="Arial"/>
                      <w:color w:val="000000" w:themeColor="text1"/>
                      <w:sz w:val="16"/>
                      <w:szCs w:val="16"/>
                    </w:rPr>
                  </w:pPr>
                </w:p>
                <w:p w14:paraId="47C359F5" w14:textId="77777777" w:rsidR="00F25DC0" w:rsidRDefault="004E1669">
                  <w:pPr>
                    <w:pStyle w:val="TAL"/>
                    <w:rPr>
                      <w:rFonts w:cs="Arial"/>
                      <w:color w:val="FF0000"/>
                      <w:sz w:val="16"/>
                      <w:szCs w:val="16"/>
                    </w:rPr>
                  </w:pPr>
                  <w:r>
                    <w:rPr>
                      <w:rFonts w:cs="Arial"/>
                      <w:color w:val="FF0000"/>
                      <w:sz w:val="16"/>
                      <w:szCs w:val="16"/>
                    </w:rPr>
                    <w:t xml:space="preserve">Component 4 candidate values: </w:t>
                  </w:r>
                  <w:r>
                    <w:rPr>
                      <w:rFonts w:cs="Arial"/>
                      <w:color w:val="FF0000"/>
                      <w:sz w:val="16"/>
                      <w:szCs w:val="16"/>
                      <w:highlight w:val="yellow"/>
                    </w:rPr>
                    <w:t>{1,2,</w:t>
                  </w:r>
                  <w:proofErr w:type="gramStart"/>
                  <w:r>
                    <w:rPr>
                      <w:rFonts w:cs="Arial"/>
                      <w:color w:val="FF0000"/>
                      <w:sz w:val="16"/>
                      <w:szCs w:val="16"/>
                      <w:highlight w:val="yellow"/>
                    </w:rPr>
                    <w:t>3,4..</w:t>
                  </w:r>
                  <w:proofErr w:type="gramEnd"/>
                  <w:r>
                    <w:rPr>
                      <w:rFonts w:cs="Arial"/>
                      <w:color w:val="FF0000"/>
                      <w:sz w:val="16"/>
                      <w:szCs w:val="16"/>
                      <w:highlight w:val="yellow"/>
                    </w:rPr>
                    <w:t>x}</w:t>
                  </w:r>
                </w:p>
                <w:p w14:paraId="47C359F6" w14:textId="77777777" w:rsidR="00F25DC0" w:rsidRDefault="00F25DC0">
                  <w:pPr>
                    <w:pStyle w:val="TAL"/>
                    <w:rPr>
                      <w:rFonts w:eastAsia="Yu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9F7" w14:textId="77777777" w:rsidR="00F25DC0" w:rsidRDefault="004E1669">
                  <w:pPr>
                    <w:pStyle w:val="TAL"/>
                    <w:rPr>
                      <w:rFonts w:eastAsia="Yu Mincho" w:cs="Arial"/>
                      <w:sz w:val="16"/>
                      <w:szCs w:val="16"/>
                    </w:rPr>
                  </w:pPr>
                  <w:r>
                    <w:rPr>
                      <w:rFonts w:eastAsia="Yu Mincho" w:cs="Arial"/>
                      <w:sz w:val="16"/>
                      <w:szCs w:val="16"/>
                    </w:rPr>
                    <w:t xml:space="preserve">Optional with capability </w:t>
                  </w:r>
                  <w:proofErr w:type="spellStart"/>
                  <w:r>
                    <w:rPr>
                      <w:rFonts w:eastAsia="Yu Mincho" w:cs="Arial"/>
                      <w:sz w:val="16"/>
                      <w:szCs w:val="16"/>
                    </w:rPr>
                    <w:t>signaling</w:t>
                  </w:r>
                  <w:proofErr w:type="spellEnd"/>
                </w:p>
              </w:tc>
            </w:tr>
          </w:tbl>
          <w:p w14:paraId="47C359F9"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A27" w14:textId="77777777">
        <w:tc>
          <w:tcPr>
            <w:tcW w:w="1844" w:type="dxa"/>
            <w:tcBorders>
              <w:top w:val="single" w:sz="4" w:space="0" w:color="auto"/>
              <w:left w:val="single" w:sz="4" w:space="0" w:color="auto"/>
              <w:bottom w:val="single" w:sz="4" w:space="0" w:color="auto"/>
              <w:right w:val="single" w:sz="4" w:space="0" w:color="auto"/>
            </w:tcBorders>
          </w:tcPr>
          <w:p w14:paraId="47C359FB" w14:textId="77777777" w:rsidR="00F25DC0" w:rsidRDefault="004E1669">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_Ref198020572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9FC" w14:textId="77777777" w:rsidR="00F25DC0" w:rsidRDefault="004E1669">
            <w:pPr>
              <w:pStyle w:val="ListParagraph"/>
              <w:numPr>
                <w:ilvl w:val="1"/>
                <w:numId w:val="37"/>
              </w:numPr>
              <w:spacing w:before="0" w:after="0" w:line="276" w:lineRule="auto"/>
              <w:jc w:val="left"/>
              <w:rPr>
                <w:rFonts w:ascii="Times New Roman" w:hAnsi="Times New Roman"/>
              </w:rPr>
            </w:pPr>
            <w:r>
              <w:rPr>
                <w:rFonts w:ascii="Times New Roman" w:hAnsi="Times New Roman"/>
              </w:rPr>
              <w:t>For this FG, based on the discussion above, component 2 and component 3 can be modified to:</w:t>
            </w:r>
          </w:p>
          <w:p w14:paraId="47C359FD" w14:textId="77777777" w:rsidR="00F25DC0" w:rsidRDefault="004E1669">
            <w:pPr>
              <w:pStyle w:val="ListParagraph"/>
              <w:numPr>
                <w:ilvl w:val="2"/>
                <w:numId w:val="37"/>
              </w:numPr>
              <w:spacing w:before="0" w:after="0" w:line="276" w:lineRule="auto"/>
              <w:jc w:val="left"/>
              <w:rPr>
                <w:rFonts w:ascii="Times New Roman" w:hAnsi="Times New Roman"/>
              </w:rPr>
            </w:pPr>
            <w:r>
              <w:rPr>
                <w:rFonts w:ascii="Times New Roman" w:hAnsi="Times New Roman"/>
              </w:rPr>
              <w:t xml:space="preserve">Component 2: </w:t>
            </w:r>
            <w:r>
              <w:rPr>
                <w:rFonts w:ascii="Times New Roman" w:eastAsia="Yu Mincho" w:hAnsi="Times New Roman"/>
              </w:rPr>
              <w:t>Maximum number of the RRC configured candidate cells for CSI measurement before LTM CSC MAC CE</w:t>
            </w:r>
          </w:p>
          <w:p w14:paraId="47C359FE" w14:textId="77777777" w:rsidR="00F25DC0" w:rsidRDefault="004E1669">
            <w:pPr>
              <w:pStyle w:val="ListParagraph"/>
              <w:numPr>
                <w:ilvl w:val="2"/>
                <w:numId w:val="37"/>
              </w:numPr>
              <w:spacing w:before="0" w:after="0" w:line="276" w:lineRule="auto"/>
              <w:jc w:val="left"/>
              <w:rPr>
                <w:rFonts w:ascii="Times New Roman" w:hAnsi="Times New Roman"/>
              </w:rPr>
            </w:pPr>
            <w:r>
              <w:rPr>
                <w:rFonts w:ascii="Times New Roman" w:eastAsia="Yu Mincho" w:hAnsi="Times New Roman"/>
              </w:rPr>
              <w:t>Component 3: Maximum number of the CSI-RS resources per candidate cell for CSI measurement before LTM CSC MAC CE</w:t>
            </w:r>
          </w:p>
          <w:p w14:paraId="47C359FF" w14:textId="77777777" w:rsidR="00F25DC0" w:rsidRDefault="004E1669">
            <w:pPr>
              <w:pStyle w:val="ListParagraph"/>
              <w:numPr>
                <w:ilvl w:val="1"/>
                <w:numId w:val="37"/>
              </w:numPr>
              <w:spacing w:before="0" w:after="0" w:line="276" w:lineRule="auto"/>
              <w:jc w:val="left"/>
              <w:rPr>
                <w:rFonts w:ascii="Times New Roman" w:hAnsi="Times New Roman"/>
              </w:rPr>
            </w:pPr>
            <w:r>
              <w:rPr>
                <w:rFonts w:ascii="Times New Roman" w:hAnsi="Times New Roman"/>
              </w:rPr>
              <w:t xml:space="preserve">The FG type should be set to: Per Band. </w:t>
            </w:r>
          </w:p>
          <w:p w14:paraId="47C35A00" w14:textId="77777777" w:rsidR="00F25DC0" w:rsidRDefault="004E1669">
            <w:pPr>
              <w:spacing w:after="0"/>
              <w:rPr>
                <w:rFonts w:ascii="Times New Roman" w:hAnsi="Times New Roman"/>
              </w:rPr>
            </w:pPr>
            <w:r>
              <w:rPr>
                <w:rFonts w:ascii="Times New Roman" w:hAnsi="Times New Roman"/>
              </w:rPr>
              <w:t>Additionally, based on the following agreement in RAN1#120bis, a UE capability on the support for semi-persistent CSI-RS resources needs to be added. This can be added to both FGs as a new component.</w:t>
            </w:r>
          </w:p>
          <w:p w14:paraId="47C35A01" w14:textId="77777777" w:rsidR="00F25DC0" w:rsidRDefault="00F25DC0">
            <w:pPr>
              <w:spacing w:after="0"/>
              <w:rPr>
                <w:rFonts w:ascii="Times New Roman" w:hAnsi="Times New Roman"/>
                <w:b/>
                <w:bCs/>
              </w:rPr>
            </w:pPr>
          </w:p>
          <w:p w14:paraId="47C35A02" w14:textId="77777777" w:rsidR="00F25DC0" w:rsidRDefault="004E1669">
            <w:pPr>
              <w:spacing w:after="0" w:line="240" w:lineRule="auto"/>
              <w:rPr>
                <w:rFonts w:ascii="Times New Roman" w:eastAsia="Aptos" w:hAnsi="Times New Roman"/>
              </w:rPr>
            </w:pPr>
            <w:r>
              <w:rPr>
                <w:rFonts w:ascii="Times New Roman" w:eastAsia="Aptos" w:hAnsi="Times New Roman"/>
                <w:b/>
                <w:bCs/>
                <w:highlight w:val="green"/>
              </w:rPr>
              <w:t>Agreement</w:t>
            </w:r>
          </w:p>
          <w:p w14:paraId="47C35A03" w14:textId="77777777" w:rsidR="00F25DC0" w:rsidRDefault="004E1669">
            <w:pPr>
              <w:spacing w:after="0" w:line="240" w:lineRule="auto"/>
              <w:rPr>
                <w:rFonts w:ascii="Times New Roman" w:eastAsia="Aptos" w:hAnsi="Times New Roman"/>
              </w:rPr>
            </w:pPr>
            <w:r>
              <w:rPr>
                <w:rFonts w:ascii="Times New Roman" w:eastAsia="Aptos" w:hAnsi="Times New Roman"/>
              </w:rPr>
              <w:t>For candidate cell CSI acquisition</w:t>
            </w:r>
          </w:p>
          <w:p w14:paraId="47C35A04" w14:textId="77777777" w:rsidR="00F25DC0" w:rsidRDefault="004E1669">
            <w:pPr>
              <w:numPr>
                <w:ilvl w:val="0"/>
                <w:numId w:val="36"/>
              </w:numPr>
              <w:spacing w:before="0" w:after="0" w:line="240" w:lineRule="auto"/>
              <w:jc w:val="left"/>
              <w:rPr>
                <w:rFonts w:ascii="Times New Roman" w:hAnsi="Times New Roman"/>
              </w:rPr>
            </w:pPr>
            <w:r>
              <w:rPr>
                <w:rFonts w:ascii="Times New Roman" w:hAnsi="Times New Roman"/>
              </w:rPr>
              <w:t xml:space="preserve">In addition to periodic CSI-RS resource, semi-persistent CSI-RS resource is supported </w:t>
            </w:r>
          </w:p>
          <w:p w14:paraId="47C35A05" w14:textId="77777777" w:rsidR="00F25DC0" w:rsidRDefault="004E1669">
            <w:pPr>
              <w:numPr>
                <w:ilvl w:val="1"/>
                <w:numId w:val="36"/>
              </w:numPr>
              <w:spacing w:before="0" w:after="0" w:line="240" w:lineRule="auto"/>
              <w:jc w:val="left"/>
              <w:rPr>
                <w:rFonts w:ascii="Times New Roman" w:hAnsi="Times New Roman"/>
              </w:rPr>
            </w:pPr>
            <w:r>
              <w:rPr>
                <w:rFonts w:ascii="Times New Roman" w:hAnsi="Times New Roman"/>
              </w:rPr>
              <w:t>Support of semi-persistent CSI-RS resource is subject to separate UE capability.</w:t>
            </w:r>
          </w:p>
          <w:p w14:paraId="47C35A06" w14:textId="77777777" w:rsidR="00F25DC0" w:rsidRDefault="004E1669">
            <w:pPr>
              <w:numPr>
                <w:ilvl w:val="0"/>
                <w:numId w:val="36"/>
              </w:numPr>
              <w:spacing w:before="0" w:after="0" w:line="240" w:lineRule="auto"/>
              <w:jc w:val="left"/>
              <w:rPr>
                <w:rFonts w:ascii="Times New Roman" w:hAnsi="Times New Roman"/>
              </w:rPr>
            </w:pPr>
            <w:r>
              <w:rPr>
                <w:rFonts w:ascii="Times New Roman" w:hAnsi="Times New Roman"/>
              </w:rPr>
              <w:t>MAC CE is used to activate/deactivate the semi-persistent CSI-RS resource similarly to the legacy mechanism for a serving cell which will be specified in RAN2</w:t>
            </w:r>
          </w:p>
          <w:p w14:paraId="47C35A07" w14:textId="77777777" w:rsidR="00F25DC0" w:rsidRDefault="004E1669">
            <w:pPr>
              <w:spacing w:after="0" w:line="240" w:lineRule="auto"/>
              <w:rPr>
                <w:rFonts w:ascii="Times New Roman" w:eastAsia="Aptos" w:hAnsi="Times New Roman"/>
              </w:rPr>
            </w:pPr>
            <w:r>
              <w:rPr>
                <w:rFonts w:ascii="Times New Roman" w:eastAsia="Aptos" w:hAnsi="Times New Roman"/>
              </w:rPr>
              <w:t>Send an LS to RAN2 and RAN3 to inform this agreement</w:t>
            </w:r>
          </w:p>
          <w:p w14:paraId="47C35A08" w14:textId="77777777" w:rsidR="00F25DC0" w:rsidRDefault="00F25DC0">
            <w:pPr>
              <w:spacing w:after="0"/>
              <w:rPr>
                <w:rFonts w:ascii="Times New Roman" w:eastAsiaTheme="minorEastAsia" w:hAnsi="Times New Roman"/>
                <w:b/>
                <w:bCs/>
              </w:rPr>
            </w:pPr>
          </w:p>
          <w:p w14:paraId="47C35A09" w14:textId="77777777" w:rsidR="00F25DC0" w:rsidRDefault="004E1669">
            <w:pPr>
              <w:spacing w:after="0"/>
              <w:rPr>
                <w:rFonts w:ascii="Times New Roman" w:hAnsi="Times New Roman"/>
                <w:b/>
                <w:bCs/>
              </w:rPr>
            </w:pPr>
            <w:r>
              <w:rPr>
                <w:rFonts w:ascii="Times New Roman" w:hAnsi="Times New Roman"/>
                <w:b/>
                <w:bCs/>
              </w:rPr>
              <w:t>Proposal 5: Consider the following updates to FG 63-7:</w:t>
            </w:r>
          </w:p>
          <w:p w14:paraId="47C35A0A" w14:textId="77777777" w:rsidR="00F25DC0" w:rsidRDefault="004E1669">
            <w:pPr>
              <w:numPr>
                <w:ilvl w:val="0"/>
                <w:numId w:val="39"/>
              </w:numPr>
              <w:spacing w:before="0" w:after="0" w:line="276" w:lineRule="auto"/>
              <w:rPr>
                <w:rFonts w:ascii="Times New Roman" w:hAnsi="Times New Roman"/>
                <w:b/>
                <w:bCs/>
                <w:color w:val="000000" w:themeColor="text1"/>
              </w:rPr>
            </w:pPr>
            <w:r>
              <w:rPr>
                <w:rFonts w:ascii="Times New Roman" w:hAnsi="Times New Roman"/>
                <w:b/>
                <w:bCs/>
                <w:color w:val="000000" w:themeColor="text1"/>
              </w:rPr>
              <w:t xml:space="preserve">Component 2 is updated to </w:t>
            </w:r>
            <w:r>
              <w:rPr>
                <w:rFonts w:ascii="Times New Roman" w:hAnsi="Times New Roman"/>
                <w:b/>
                <w:bCs/>
                <w:i/>
                <w:iCs/>
                <w:color w:val="000000" w:themeColor="text1"/>
              </w:rPr>
              <w:t>Maximum number of the RRC configured candidate cells for CSI measurement before LTM CSC MAC CE</w:t>
            </w:r>
          </w:p>
          <w:p w14:paraId="47C35A0B" w14:textId="77777777" w:rsidR="00F25DC0" w:rsidRDefault="004E1669">
            <w:pPr>
              <w:numPr>
                <w:ilvl w:val="0"/>
                <w:numId w:val="39"/>
              </w:numPr>
              <w:spacing w:before="0" w:after="0" w:line="276" w:lineRule="auto"/>
              <w:rPr>
                <w:rFonts w:ascii="Times New Roman" w:hAnsi="Times New Roman"/>
                <w:b/>
                <w:bCs/>
                <w:color w:val="000000" w:themeColor="text1"/>
              </w:rPr>
            </w:pPr>
            <w:r>
              <w:rPr>
                <w:rFonts w:ascii="Times New Roman" w:hAnsi="Times New Roman"/>
                <w:b/>
                <w:bCs/>
                <w:color w:val="000000" w:themeColor="text1"/>
              </w:rPr>
              <w:t xml:space="preserve">Component 3 is updated to </w:t>
            </w:r>
            <w:r>
              <w:rPr>
                <w:rFonts w:ascii="Times New Roman" w:hAnsi="Times New Roman"/>
                <w:b/>
                <w:bCs/>
                <w:i/>
                <w:iCs/>
                <w:color w:val="000000" w:themeColor="text1"/>
              </w:rPr>
              <w:t>Maximum number of the CSI-RS resources per candidate cell for CSI measurement before LTM CSC MAC CE</w:t>
            </w:r>
          </w:p>
          <w:p w14:paraId="47C35A0C" w14:textId="77777777" w:rsidR="00F25DC0" w:rsidRDefault="004E1669">
            <w:pPr>
              <w:numPr>
                <w:ilvl w:val="0"/>
                <w:numId w:val="39"/>
              </w:numPr>
              <w:spacing w:before="0" w:after="0" w:line="276" w:lineRule="auto"/>
              <w:rPr>
                <w:rFonts w:ascii="Times New Roman" w:hAnsi="Times New Roman"/>
                <w:b/>
                <w:bCs/>
                <w:color w:val="000000" w:themeColor="text1"/>
              </w:rPr>
            </w:pPr>
            <w:r>
              <w:rPr>
                <w:rFonts w:ascii="Times New Roman" w:hAnsi="Times New Roman"/>
                <w:b/>
                <w:bCs/>
                <w:color w:val="000000" w:themeColor="text1"/>
              </w:rPr>
              <w:t xml:space="preserve">Add a new component: </w:t>
            </w:r>
          </w:p>
          <w:p w14:paraId="47C35A0D" w14:textId="77777777" w:rsidR="00F25DC0" w:rsidRDefault="004E1669">
            <w:pPr>
              <w:numPr>
                <w:ilvl w:val="2"/>
                <w:numId w:val="39"/>
              </w:numPr>
              <w:spacing w:before="0" w:after="0" w:line="276" w:lineRule="auto"/>
              <w:rPr>
                <w:rFonts w:ascii="Times New Roman" w:hAnsi="Times New Roman"/>
                <w:b/>
                <w:bCs/>
                <w:color w:val="000000" w:themeColor="text1"/>
              </w:rPr>
            </w:pPr>
            <w:r>
              <w:rPr>
                <w:rFonts w:ascii="Times New Roman" w:hAnsi="Times New Roman"/>
                <w:b/>
                <w:bCs/>
                <w:color w:val="000000" w:themeColor="text1"/>
              </w:rPr>
              <w:t>Component 4: Support SP CSI-RSs</w:t>
            </w:r>
          </w:p>
          <w:p w14:paraId="47C35A0E" w14:textId="77777777" w:rsidR="00F25DC0" w:rsidRDefault="004E1669">
            <w:pPr>
              <w:numPr>
                <w:ilvl w:val="0"/>
                <w:numId w:val="39"/>
              </w:numPr>
              <w:spacing w:before="0" w:after="0" w:line="276" w:lineRule="auto"/>
              <w:rPr>
                <w:rFonts w:asciiTheme="minorHAnsi" w:hAnsiTheme="minorHAnsi" w:cstheme="minorBidi"/>
                <w:sz w:val="24"/>
                <w:szCs w:val="24"/>
              </w:rPr>
            </w:pPr>
            <w:r>
              <w:rPr>
                <w:rFonts w:ascii="Times New Roman" w:hAnsi="Times New Roman"/>
                <w:b/>
                <w:bCs/>
              </w:rPr>
              <w:t>FG type: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473"/>
              <w:gridCol w:w="4049"/>
              <w:gridCol w:w="3389"/>
              <w:gridCol w:w="472"/>
              <w:gridCol w:w="492"/>
              <w:gridCol w:w="222"/>
              <w:gridCol w:w="4344"/>
              <w:gridCol w:w="745"/>
              <w:gridCol w:w="586"/>
              <w:gridCol w:w="586"/>
              <w:gridCol w:w="591"/>
              <w:gridCol w:w="1626"/>
              <w:gridCol w:w="1329"/>
            </w:tblGrid>
            <w:tr w:rsidR="00F25DC0" w14:paraId="47C35A2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A0F" w14:textId="77777777" w:rsidR="00F25DC0" w:rsidRDefault="004E1669">
                  <w:pPr>
                    <w:pStyle w:val="TAL"/>
                    <w:rPr>
                      <w:rFonts w:eastAsia="MS Mincho" w:cs="Arial"/>
                      <w:color w:val="000000" w:themeColor="text1"/>
                      <w:sz w:val="16"/>
                      <w:szCs w:val="16"/>
                    </w:rPr>
                  </w:pPr>
                  <w:r>
                    <w:rPr>
                      <w:rFonts w:eastAsia="Yu Mincho" w:cs="Arial"/>
                      <w:sz w:val="16"/>
                      <w:szCs w:val="16"/>
                    </w:rPr>
                    <w:t>63. NR_Mob_Ph4</w:t>
                  </w:r>
                </w:p>
              </w:tc>
              <w:tc>
                <w:tcPr>
                  <w:tcW w:w="0" w:type="auto"/>
                  <w:tcBorders>
                    <w:top w:val="single" w:sz="4" w:space="0" w:color="auto"/>
                    <w:left w:val="single" w:sz="4" w:space="0" w:color="auto"/>
                    <w:bottom w:val="single" w:sz="4" w:space="0" w:color="auto"/>
                    <w:right w:val="single" w:sz="4" w:space="0" w:color="auto"/>
                  </w:tcBorders>
                </w:tcPr>
                <w:p w14:paraId="47C35A10" w14:textId="77777777" w:rsidR="00F25DC0" w:rsidRDefault="004E1669">
                  <w:pPr>
                    <w:pStyle w:val="TAL"/>
                    <w:rPr>
                      <w:rFonts w:eastAsia="Yu Mincho" w:cs="Arial"/>
                      <w:sz w:val="16"/>
                      <w:szCs w:val="16"/>
                    </w:rPr>
                  </w:pPr>
                  <w:r>
                    <w:rPr>
                      <w:rFonts w:eastAsia="Yu Mincho" w:cs="Arial"/>
                      <w:sz w:val="16"/>
                      <w:szCs w:val="16"/>
                    </w:rPr>
                    <w:t>63-7</w:t>
                  </w:r>
                </w:p>
              </w:tc>
              <w:tc>
                <w:tcPr>
                  <w:tcW w:w="0" w:type="auto"/>
                  <w:tcBorders>
                    <w:top w:val="single" w:sz="4" w:space="0" w:color="auto"/>
                    <w:left w:val="single" w:sz="4" w:space="0" w:color="auto"/>
                    <w:bottom w:val="single" w:sz="4" w:space="0" w:color="auto"/>
                    <w:right w:val="single" w:sz="4" w:space="0" w:color="auto"/>
                  </w:tcBorders>
                </w:tcPr>
                <w:p w14:paraId="47C35A11" w14:textId="77777777" w:rsidR="00F25DC0" w:rsidRDefault="004E1669">
                  <w:pPr>
                    <w:rPr>
                      <w:rFonts w:eastAsia="Yu Mincho" w:cs="Arial"/>
                      <w:sz w:val="16"/>
                      <w:szCs w:val="16"/>
                    </w:rPr>
                  </w:pPr>
                  <w:r>
                    <w:rPr>
                      <w:rFonts w:eastAsia="Yu Mincho" w:cs="Arial"/>
                      <w:sz w:val="16"/>
                      <w:szCs w:val="16"/>
                    </w:rPr>
                    <w:t xml:space="preserve">Intra-frequency CSI-RS measurement for candidate cell </w:t>
                  </w:r>
                  <w:r>
                    <w:rPr>
                      <w:rFonts w:eastAsia="Yu Mincho" w:cs="Arial"/>
                      <w:sz w:val="16"/>
                      <w:szCs w:val="16"/>
                      <w:highlight w:val="yellow"/>
                    </w:rPr>
                    <w:t>[after the RRC configuration of configured CSI-RS resource(s) and]</w:t>
                  </w:r>
                  <w:r>
                    <w:rPr>
                      <w:rFonts w:eastAsia="Yu Mincho" w:cs="Arial"/>
                      <w:sz w:val="16"/>
                      <w:szCs w:val="16"/>
                    </w:rPr>
                    <w:t xml:space="preserve"> before reception of LTM CSC MAC CE</w:t>
                  </w:r>
                </w:p>
                <w:p w14:paraId="47C35A12"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A13" w14:textId="77777777" w:rsidR="00F25DC0" w:rsidRDefault="004E1669">
                  <w:pPr>
                    <w:rPr>
                      <w:rFonts w:eastAsia="Yu Mincho" w:cs="Arial"/>
                      <w:sz w:val="16"/>
                      <w:szCs w:val="16"/>
                    </w:rPr>
                  </w:pPr>
                  <w:r>
                    <w:rPr>
                      <w:rFonts w:eastAsia="Yu Mincho" w:cs="Arial"/>
                      <w:sz w:val="16"/>
                      <w:szCs w:val="16"/>
                    </w:rPr>
                    <w:t>1. Support of CSI-RS measurement before reception of CSC MAC CE</w:t>
                  </w:r>
                </w:p>
                <w:p w14:paraId="47C35A14" w14:textId="77777777" w:rsidR="00F25DC0" w:rsidRDefault="004E1669">
                  <w:pPr>
                    <w:rPr>
                      <w:rFonts w:eastAsia="Yu Mincho" w:cs="Arial"/>
                      <w:sz w:val="16"/>
                      <w:szCs w:val="16"/>
                    </w:rPr>
                  </w:pPr>
                  <w:r>
                    <w:rPr>
                      <w:rFonts w:eastAsia="Yu Mincho" w:cs="Arial"/>
                      <w:sz w:val="16"/>
                      <w:szCs w:val="16"/>
                    </w:rPr>
                    <w:t xml:space="preserve">2. Maximum number of </w:t>
                  </w:r>
                  <w:r>
                    <w:rPr>
                      <w:rFonts w:eastAsia="Yu Mincho" w:cs="Arial"/>
                      <w:color w:val="FF0000"/>
                      <w:sz w:val="16"/>
                      <w:szCs w:val="16"/>
                    </w:rPr>
                    <w:t xml:space="preserve">the RRC configured </w:t>
                  </w:r>
                  <w:r>
                    <w:rPr>
                      <w:rFonts w:eastAsia="Yu Mincho" w:cs="Arial"/>
                      <w:sz w:val="16"/>
                      <w:szCs w:val="16"/>
                    </w:rPr>
                    <w:t>candidate cells for CSI measurement before LTM CSC MAC CE</w:t>
                  </w:r>
                </w:p>
                <w:p w14:paraId="47C35A15" w14:textId="77777777" w:rsidR="00F25DC0" w:rsidRDefault="004E1669">
                  <w:pPr>
                    <w:rPr>
                      <w:rFonts w:eastAsia="Yu Mincho" w:cs="Arial"/>
                      <w:sz w:val="16"/>
                      <w:szCs w:val="16"/>
                    </w:rPr>
                  </w:pPr>
                  <w:r>
                    <w:rPr>
                      <w:rFonts w:eastAsia="Yu Mincho" w:cs="Arial"/>
                      <w:sz w:val="16"/>
                      <w:szCs w:val="16"/>
                    </w:rPr>
                    <w:t xml:space="preserve">3. Maximum number of CSI-RS resources </w:t>
                  </w:r>
                  <w:r>
                    <w:rPr>
                      <w:rFonts w:eastAsia="Yu Mincho" w:cs="Arial"/>
                      <w:strike/>
                      <w:color w:val="FF0000"/>
                      <w:sz w:val="16"/>
                      <w:szCs w:val="16"/>
                    </w:rPr>
                    <w:t>of candidate cell(s)</w:t>
                  </w:r>
                  <w:r>
                    <w:rPr>
                      <w:rFonts w:eastAsia="Yu Mincho" w:cs="Arial"/>
                      <w:color w:val="FF0000"/>
                      <w:sz w:val="16"/>
                      <w:szCs w:val="16"/>
                    </w:rPr>
                    <w:t xml:space="preserve">per candidate cell </w:t>
                  </w:r>
                  <w:r>
                    <w:rPr>
                      <w:rFonts w:eastAsia="Yu Mincho" w:cs="Arial"/>
                      <w:sz w:val="16"/>
                      <w:szCs w:val="16"/>
                    </w:rPr>
                    <w:t>for CSI measurement before LTM CSC MAC CE</w:t>
                  </w:r>
                </w:p>
                <w:p w14:paraId="47C35A16" w14:textId="77777777" w:rsidR="00F25DC0" w:rsidRDefault="004E1669">
                  <w:pPr>
                    <w:pStyle w:val="NormalWeb"/>
                    <w:spacing w:before="60" w:beforeAutospacing="0" w:after="60" w:afterAutospacing="0" w:line="288" w:lineRule="auto"/>
                    <w:rPr>
                      <w:rFonts w:ascii="Arial" w:eastAsia="Yu Mincho" w:hAnsi="Arial" w:cs="Arial"/>
                      <w:sz w:val="16"/>
                      <w:szCs w:val="16"/>
                    </w:rPr>
                  </w:pPr>
                  <w:r>
                    <w:rPr>
                      <w:rFonts w:ascii="Arial" w:eastAsia="Yu Mincho" w:hAnsi="Arial" w:cs="Arial"/>
                      <w:color w:val="FF0000"/>
                      <w:sz w:val="16"/>
                      <w:szCs w:val="16"/>
                    </w:rPr>
                    <w:t xml:space="preserve">4. </w:t>
                  </w:r>
                  <w:r>
                    <w:rPr>
                      <w:rFonts w:ascii="Arial" w:eastAsia="Aptos" w:hAnsi="Arial" w:cs="Arial"/>
                      <w:color w:val="FF0000"/>
                      <w:sz w:val="16"/>
                      <w:szCs w:val="16"/>
                    </w:rPr>
                    <w:t>Support SP CSI-RSs</w:t>
                  </w:r>
                </w:p>
              </w:tc>
              <w:tc>
                <w:tcPr>
                  <w:tcW w:w="0" w:type="auto"/>
                  <w:tcBorders>
                    <w:top w:val="single" w:sz="4" w:space="0" w:color="auto"/>
                    <w:left w:val="single" w:sz="4" w:space="0" w:color="auto"/>
                    <w:bottom w:val="single" w:sz="4" w:space="0" w:color="auto"/>
                    <w:right w:val="single" w:sz="4" w:space="0" w:color="auto"/>
                  </w:tcBorders>
                </w:tcPr>
                <w:p w14:paraId="47C35A17" w14:textId="77777777" w:rsidR="00F25DC0" w:rsidRDefault="004E1669">
                  <w:pPr>
                    <w:pStyle w:val="TAL"/>
                    <w:rPr>
                      <w:rFonts w:eastAsia="Yu Mincho" w:cs="Arial"/>
                      <w:sz w:val="16"/>
                      <w:szCs w:val="16"/>
                      <w:highlight w:val="yellow"/>
                    </w:rPr>
                  </w:pPr>
                  <w:r>
                    <w:rPr>
                      <w:rFonts w:eastAsia="Yu Mincho" w:cs="Arial"/>
                      <w:sz w:val="16"/>
                      <w:szCs w:val="16"/>
                    </w:rPr>
                    <w:t>63-6</w:t>
                  </w:r>
                </w:p>
              </w:tc>
              <w:tc>
                <w:tcPr>
                  <w:tcW w:w="0" w:type="auto"/>
                  <w:tcBorders>
                    <w:top w:val="single" w:sz="4" w:space="0" w:color="auto"/>
                    <w:left w:val="single" w:sz="4" w:space="0" w:color="auto"/>
                    <w:bottom w:val="single" w:sz="4" w:space="0" w:color="auto"/>
                    <w:right w:val="single" w:sz="4" w:space="0" w:color="auto"/>
                  </w:tcBorders>
                </w:tcPr>
                <w:p w14:paraId="47C35A18" w14:textId="77777777" w:rsidR="00F25DC0" w:rsidRDefault="004E1669">
                  <w:pPr>
                    <w:pStyle w:val="TAL"/>
                    <w:rPr>
                      <w:rFonts w:eastAsia="Yu Mincho" w:cs="Arial"/>
                      <w:sz w:val="16"/>
                      <w:szCs w:val="16"/>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7C35A19" w14:textId="77777777" w:rsidR="00F25DC0" w:rsidRDefault="00F25DC0">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A1A" w14:textId="77777777" w:rsidR="00F25DC0" w:rsidRDefault="004E1669">
                  <w:pPr>
                    <w:pStyle w:val="TAL"/>
                    <w:rPr>
                      <w:rFonts w:eastAsia="Yu Mincho" w:cs="Arial"/>
                      <w:sz w:val="16"/>
                      <w:szCs w:val="16"/>
                    </w:rPr>
                  </w:pPr>
                  <w:r>
                    <w:rPr>
                      <w:rFonts w:eastAsia="Yu Mincho" w:cs="Arial"/>
                      <w:sz w:val="16"/>
                      <w:szCs w:val="16"/>
                    </w:rPr>
                    <w:t>Intra-frequency CSI-RS measurement for candidate cell after the RRC configuration of configured CSI-RS resource(s) and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7C35A1B" w14:textId="77777777" w:rsidR="00F25DC0" w:rsidRDefault="004E1669">
                  <w:pPr>
                    <w:pStyle w:val="TAL"/>
                    <w:rPr>
                      <w:rFonts w:eastAsia="Yu Mincho" w:cs="Arial"/>
                      <w:color w:val="FF0000"/>
                      <w:sz w:val="16"/>
                      <w:szCs w:val="16"/>
                    </w:rPr>
                  </w:pPr>
                  <w:r>
                    <w:rPr>
                      <w:rFonts w:eastAsia="Yu Mincho" w:cs="Arial"/>
                      <w:color w:val="FF0000"/>
                      <w:sz w:val="16"/>
                      <w:szCs w:val="16"/>
                    </w:rPr>
                    <w:t>Per band</w:t>
                  </w:r>
                  <w:r>
                    <w:rPr>
                      <w:rFonts w:eastAsia="Yu Mincho" w:cs="Arial"/>
                      <w:strike/>
                      <w:color w:val="FF0000"/>
                      <w:sz w:val="16"/>
                      <w:szCs w:val="16"/>
                      <w:highlight w:val="yellow"/>
                    </w:rPr>
                    <w:t xml:space="preserve"> FFS</w:t>
                  </w:r>
                </w:p>
              </w:tc>
              <w:tc>
                <w:tcPr>
                  <w:tcW w:w="0" w:type="auto"/>
                  <w:tcBorders>
                    <w:top w:val="single" w:sz="4" w:space="0" w:color="auto"/>
                    <w:left w:val="single" w:sz="4" w:space="0" w:color="auto"/>
                    <w:bottom w:val="single" w:sz="4" w:space="0" w:color="auto"/>
                    <w:right w:val="single" w:sz="4" w:space="0" w:color="auto"/>
                  </w:tcBorders>
                </w:tcPr>
                <w:p w14:paraId="47C35A1C" w14:textId="77777777" w:rsidR="00F25DC0" w:rsidRDefault="004E1669">
                  <w:pPr>
                    <w:pStyle w:val="TAL"/>
                    <w:rPr>
                      <w:rFonts w:eastAsia="Yu Mincho" w:cs="Arial"/>
                      <w:color w:val="FF0000"/>
                      <w:sz w:val="16"/>
                      <w:szCs w:val="16"/>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A1D" w14:textId="77777777" w:rsidR="00F25DC0" w:rsidRDefault="004E1669">
                  <w:pPr>
                    <w:pStyle w:val="TAL"/>
                    <w:rPr>
                      <w:rFonts w:eastAsia="Yu Mincho" w:cs="Arial"/>
                      <w:color w:val="FF0000"/>
                      <w:sz w:val="16"/>
                      <w:szCs w:val="16"/>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C35A1E" w14:textId="77777777" w:rsidR="00F25DC0" w:rsidRDefault="004E1669">
                  <w:pPr>
                    <w:pStyle w:val="TAL"/>
                    <w:rPr>
                      <w:rFonts w:eastAsia="Yu Mincho" w:cs="Arial"/>
                      <w:color w:val="FF0000"/>
                      <w:sz w:val="16"/>
                      <w:szCs w:val="16"/>
                    </w:rPr>
                  </w:pPr>
                  <w:r>
                    <w:rPr>
                      <w:rFonts w:eastAsia="Yu Mincho" w:cs="Arial"/>
                      <w:strike/>
                      <w:color w:val="FF0000"/>
                      <w:sz w:val="16"/>
                      <w:szCs w:val="16"/>
                      <w:highlight w:val="yellow"/>
                    </w:rPr>
                    <w:t>FFS</w:t>
                  </w:r>
                  <w:r>
                    <w:rPr>
                      <w:rFonts w:eastAsia="Yu Mincho" w:cs="Arial"/>
                      <w:strike/>
                      <w:color w:val="FF0000"/>
                      <w:sz w:val="16"/>
                      <w:szCs w:val="16"/>
                    </w:rPr>
                    <w:t xml:space="preserve"> </w:t>
                  </w:r>
                  <w:r>
                    <w:rPr>
                      <w:rFonts w:eastAsia="Yu Mincho"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C35A1F" w14:textId="77777777" w:rsidR="00F25DC0" w:rsidRDefault="004E1669">
                  <w:pPr>
                    <w:rPr>
                      <w:rFonts w:eastAsiaTheme="minorEastAsia" w:cs="Arial"/>
                      <w:color w:val="FF0000"/>
                      <w:sz w:val="16"/>
                      <w:szCs w:val="16"/>
                    </w:rPr>
                  </w:pPr>
                  <w:r>
                    <w:rPr>
                      <w:rFonts w:cs="Arial"/>
                      <w:color w:val="FF0000"/>
                      <w:sz w:val="16"/>
                      <w:szCs w:val="16"/>
                    </w:rPr>
                    <w:t>Component 2 candidate values: {</w:t>
                  </w:r>
                  <w:proofErr w:type="gramStart"/>
                  <w:r>
                    <w:rPr>
                      <w:rFonts w:cs="Arial"/>
                      <w:color w:val="FF0000"/>
                      <w:sz w:val="16"/>
                      <w:szCs w:val="16"/>
                    </w:rPr>
                    <w:t>1,2,…</w:t>
                  </w:r>
                  <w:proofErr w:type="gramEnd"/>
                  <w:r>
                    <w:rPr>
                      <w:rFonts w:cs="Arial"/>
                      <w:color w:val="FF0000"/>
                      <w:sz w:val="16"/>
                      <w:szCs w:val="16"/>
                    </w:rPr>
                    <w:t>8}</w:t>
                  </w:r>
                </w:p>
                <w:p w14:paraId="47C35A20" w14:textId="77777777" w:rsidR="00F25DC0" w:rsidRDefault="00F25DC0">
                  <w:pPr>
                    <w:rPr>
                      <w:rFonts w:cs="Arial"/>
                      <w:color w:val="FF0000"/>
                      <w:sz w:val="16"/>
                      <w:szCs w:val="16"/>
                    </w:rPr>
                  </w:pPr>
                </w:p>
                <w:p w14:paraId="47C35A21" w14:textId="77777777" w:rsidR="00F25DC0" w:rsidRDefault="004E1669">
                  <w:pPr>
                    <w:rPr>
                      <w:rFonts w:cs="Arial"/>
                      <w:color w:val="FF0000"/>
                      <w:sz w:val="16"/>
                      <w:szCs w:val="16"/>
                    </w:rPr>
                  </w:pPr>
                  <w:r>
                    <w:rPr>
                      <w:rFonts w:cs="Arial"/>
                      <w:color w:val="FF0000"/>
                      <w:sz w:val="16"/>
                      <w:szCs w:val="16"/>
                    </w:rPr>
                    <w:t>Component 3 candidate values: {</w:t>
                  </w:r>
                  <w:proofErr w:type="gramStart"/>
                  <w:r>
                    <w:rPr>
                      <w:rFonts w:cs="Arial"/>
                      <w:color w:val="FF0000"/>
                      <w:sz w:val="16"/>
                      <w:szCs w:val="16"/>
                    </w:rPr>
                    <w:t>1,2,...</w:t>
                  </w:r>
                  <w:proofErr w:type="gramEnd"/>
                  <w:r>
                    <w:rPr>
                      <w:rFonts w:cs="Arial"/>
                      <w:color w:val="FF0000"/>
                      <w:sz w:val="16"/>
                      <w:szCs w:val="16"/>
                    </w:rPr>
                    <w:t>64}</w:t>
                  </w:r>
                </w:p>
                <w:p w14:paraId="47C35A22" w14:textId="77777777" w:rsidR="00F25DC0" w:rsidRDefault="004E1669">
                  <w:pPr>
                    <w:rPr>
                      <w:rFonts w:cs="Arial"/>
                      <w:color w:val="FF0000"/>
                      <w:sz w:val="16"/>
                      <w:szCs w:val="16"/>
                    </w:rPr>
                  </w:pPr>
                  <w:r>
                    <w:rPr>
                      <w:rFonts w:cs="Arial"/>
                      <w:color w:val="FF0000"/>
                      <w:sz w:val="16"/>
                      <w:szCs w:val="16"/>
                    </w:rPr>
                    <w:t>Component 4 candidate values: {yes, no}</w:t>
                  </w:r>
                </w:p>
                <w:p w14:paraId="47C35A23" w14:textId="77777777" w:rsidR="00F25DC0" w:rsidRDefault="00F25DC0">
                  <w:pPr>
                    <w:pStyle w:val="TAL"/>
                    <w:rPr>
                      <w:rFonts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A24" w14:textId="77777777" w:rsidR="00F25DC0" w:rsidRDefault="004E1669">
                  <w:pPr>
                    <w:pStyle w:val="TAL"/>
                    <w:rPr>
                      <w:rFonts w:eastAsia="Yu Mincho" w:cs="Arial"/>
                      <w:sz w:val="16"/>
                      <w:szCs w:val="16"/>
                    </w:rPr>
                  </w:pPr>
                  <w:r>
                    <w:rPr>
                      <w:rFonts w:eastAsia="Yu Mincho" w:cs="Arial"/>
                      <w:sz w:val="16"/>
                      <w:szCs w:val="16"/>
                    </w:rPr>
                    <w:t xml:space="preserve">Optional with capability </w:t>
                  </w:r>
                  <w:proofErr w:type="spellStart"/>
                  <w:r>
                    <w:rPr>
                      <w:rFonts w:eastAsia="Yu Mincho" w:cs="Arial"/>
                      <w:sz w:val="16"/>
                      <w:szCs w:val="16"/>
                    </w:rPr>
                    <w:t>signaling</w:t>
                  </w:r>
                  <w:proofErr w:type="spellEnd"/>
                </w:p>
              </w:tc>
            </w:tr>
          </w:tbl>
          <w:p w14:paraId="47C35A26"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A2A" w14:textId="77777777">
        <w:tc>
          <w:tcPr>
            <w:tcW w:w="1844" w:type="dxa"/>
            <w:tcBorders>
              <w:top w:val="single" w:sz="4" w:space="0" w:color="auto"/>
              <w:left w:val="single" w:sz="4" w:space="0" w:color="auto"/>
              <w:bottom w:val="single" w:sz="4" w:space="0" w:color="auto"/>
              <w:right w:val="single" w:sz="4" w:space="0" w:color="auto"/>
            </w:tcBorders>
          </w:tcPr>
          <w:p w14:paraId="47C35A28" w14:textId="77777777" w:rsidR="00F25DC0" w:rsidRDefault="004E1669">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_Ref198020581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A29"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A4A" w14:textId="77777777">
        <w:tc>
          <w:tcPr>
            <w:tcW w:w="1844" w:type="dxa"/>
            <w:tcBorders>
              <w:top w:val="single" w:sz="4" w:space="0" w:color="auto"/>
              <w:left w:val="single" w:sz="4" w:space="0" w:color="auto"/>
              <w:bottom w:val="single" w:sz="4" w:space="0" w:color="auto"/>
              <w:right w:val="single" w:sz="4" w:space="0" w:color="auto"/>
            </w:tcBorders>
          </w:tcPr>
          <w:p w14:paraId="47C35A2B" w14:textId="77777777" w:rsidR="00F25DC0" w:rsidRDefault="004E1669">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_Ref198020590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A2C" w14:textId="77777777" w:rsidR="00F25DC0" w:rsidRDefault="004E1669">
            <w:pPr>
              <w:numPr>
                <w:ilvl w:val="0"/>
                <w:numId w:val="26"/>
              </w:numPr>
              <w:adjustRightInd w:val="0"/>
              <w:snapToGrid w:val="0"/>
              <w:spacing w:beforeLines="30" w:before="72" w:afterLines="30" w:after="72" w:line="288" w:lineRule="auto"/>
              <w:rPr>
                <w:rFonts w:ascii="Times New Roman" w:eastAsia="Microsoft YaHei" w:hAnsi="Times New Roman"/>
              </w:rPr>
            </w:pPr>
            <w:r>
              <w:rPr>
                <w:rFonts w:eastAsia="Microsoft YaHei"/>
              </w:rPr>
              <w:t>Regarding FG 63-7,</w:t>
            </w:r>
          </w:p>
          <w:p w14:paraId="47C35A2D"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For the name of FG 36-7, the description of “[after the RRC configuration of configured CSI-RS resource(s) and</w:t>
            </w:r>
            <w:proofErr w:type="gramStart"/>
            <w:r>
              <w:rPr>
                <w:rFonts w:eastAsia="Microsoft YaHei"/>
              </w:rPr>
              <w:t>] ”</w:t>
            </w:r>
            <w:proofErr w:type="gramEnd"/>
            <w:r>
              <w:rPr>
                <w:rFonts w:eastAsia="Microsoft YaHei"/>
              </w:rPr>
              <w:t xml:space="preserve"> should be removed since it is a natural way that UE can start CSI-RS measurement after RRC configuration on CSI-RS resource is completed. Thus, it is unnecessary to mention it in here.</w:t>
            </w:r>
          </w:p>
          <w:p w14:paraId="47C35A2E"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For component1, “based on periodic CSI-RS(s) of candidate cells” needs to be added to the end of component 1.</w:t>
            </w:r>
          </w:p>
          <w:p w14:paraId="47C35A2F"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lastRenderedPageBreak/>
              <w:t>For component 2 and 3, they need to be added in this FG since not all UEs can support early CSI acquisition function on all the configured cells and performing measurement on all configured CSI-RS sources of candidate cells.</w:t>
            </w:r>
          </w:p>
          <w:p w14:paraId="47C35A30"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granularity should be per BC.</w:t>
            </w:r>
          </w:p>
          <w:p w14:paraId="47C35A31"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need of FDD/TDD differentiation should be “No”.</w:t>
            </w:r>
          </w:p>
          <w:p w14:paraId="47C35A32"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need of FR1/FR2 differentiation should be “No”.</w:t>
            </w:r>
          </w:p>
          <w:p w14:paraId="47C35A33"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The capability interpretation for mixture of FDD/TDD and/or FR1/FR2 should be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05"/>
              <w:gridCol w:w="4706"/>
              <w:gridCol w:w="3675"/>
              <w:gridCol w:w="506"/>
              <w:gridCol w:w="527"/>
              <w:gridCol w:w="5058"/>
              <w:gridCol w:w="625"/>
              <w:gridCol w:w="556"/>
              <w:gridCol w:w="556"/>
              <w:gridCol w:w="556"/>
              <w:gridCol w:w="1496"/>
            </w:tblGrid>
            <w:tr w:rsidR="00F25DC0" w14:paraId="47C35A4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A34" w14:textId="77777777" w:rsidR="00F25DC0" w:rsidRDefault="004E1669">
                  <w:pPr>
                    <w:pStyle w:val="NormalWeb"/>
                    <w:keepNext/>
                    <w:keepLines/>
                    <w:spacing w:beforeLines="30" w:before="72" w:beforeAutospacing="0" w:afterLines="30" w:after="72" w:afterAutospacing="0"/>
                    <w:rPr>
                      <w:rFonts w:ascii="Arial" w:eastAsia="MS Mincho" w:hAnsi="Arial" w:cs="Arial"/>
                      <w:color w:val="000000"/>
                      <w:szCs w:val="18"/>
                    </w:rPr>
                  </w:pPr>
                  <w:r>
                    <w:rPr>
                      <w:rFonts w:ascii="Arial" w:eastAsia="Yu Mincho" w:hAnsi="Arial" w:cs="Arial"/>
                      <w:sz w:val="18"/>
                      <w:szCs w:val="18"/>
                      <w:lang w:bidi="ar"/>
                    </w:rPr>
                    <w:t>63. NR_Mob_Ph4</w:t>
                  </w:r>
                </w:p>
              </w:tc>
              <w:tc>
                <w:tcPr>
                  <w:tcW w:w="0" w:type="auto"/>
                  <w:tcBorders>
                    <w:top w:val="single" w:sz="4" w:space="0" w:color="auto"/>
                    <w:left w:val="single" w:sz="4" w:space="0" w:color="auto"/>
                    <w:bottom w:val="single" w:sz="4" w:space="0" w:color="auto"/>
                    <w:right w:val="single" w:sz="4" w:space="0" w:color="auto"/>
                  </w:tcBorders>
                </w:tcPr>
                <w:p w14:paraId="47C35A35"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sz w:val="18"/>
                      <w:szCs w:val="18"/>
                      <w:lang w:bidi="ar"/>
                    </w:rPr>
                    <w:t>63-7</w:t>
                  </w:r>
                </w:p>
              </w:tc>
              <w:tc>
                <w:tcPr>
                  <w:tcW w:w="0" w:type="auto"/>
                  <w:tcBorders>
                    <w:top w:val="single" w:sz="4" w:space="0" w:color="auto"/>
                    <w:left w:val="single" w:sz="4" w:space="0" w:color="auto"/>
                    <w:bottom w:val="single" w:sz="4" w:space="0" w:color="auto"/>
                    <w:right w:val="single" w:sz="4" w:space="0" w:color="auto"/>
                  </w:tcBorders>
                </w:tcPr>
                <w:p w14:paraId="47C35A36" w14:textId="77777777" w:rsidR="00F25DC0" w:rsidRDefault="004E1669">
                  <w:pPr>
                    <w:spacing w:before="72" w:after="72"/>
                    <w:jc w:val="left"/>
                    <w:rPr>
                      <w:rFonts w:eastAsia="Yu Mincho" w:cs="Arial"/>
                      <w:sz w:val="18"/>
                      <w:szCs w:val="18"/>
                    </w:rPr>
                  </w:pPr>
                  <w:r>
                    <w:rPr>
                      <w:rFonts w:eastAsia="Yu Mincho" w:cs="Arial"/>
                      <w:sz w:val="18"/>
                      <w:szCs w:val="18"/>
                      <w:lang w:bidi="ar"/>
                    </w:rPr>
                    <w:t xml:space="preserve">Intra-frequency CSI-RS measurement for candidate cell </w:t>
                  </w:r>
                  <w:r>
                    <w:rPr>
                      <w:rFonts w:eastAsia="Yu Mincho" w:cs="Arial"/>
                      <w:strike/>
                      <w:color w:val="FF0000"/>
                      <w:sz w:val="18"/>
                      <w:szCs w:val="18"/>
                      <w:highlight w:val="yellow"/>
                      <w:lang w:bidi="ar"/>
                    </w:rPr>
                    <w:t>[after the RRC configuration of configured CSI-RS resource(s) and]</w:t>
                  </w:r>
                  <w:r>
                    <w:rPr>
                      <w:rFonts w:eastAsia="Yu Mincho" w:cs="Arial"/>
                      <w:strike/>
                      <w:color w:val="FF0000"/>
                      <w:sz w:val="18"/>
                      <w:szCs w:val="18"/>
                      <w:lang w:bidi="ar"/>
                    </w:rPr>
                    <w:t xml:space="preserve"> </w:t>
                  </w:r>
                  <w:r>
                    <w:rPr>
                      <w:rFonts w:eastAsia="Yu Mincho" w:cs="Arial"/>
                      <w:sz w:val="18"/>
                      <w:szCs w:val="18"/>
                      <w:lang w:bidi="ar"/>
                    </w:rPr>
                    <w:t>before reception of LTM CSC MAC CE</w:t>
                  </w:r>
                </w:p>
                <w:p w14:paraId="47C35A37" w14:textId="77777777" w:rsidR="00F25DC0" w:rsidRDefault="00F25DC0">
                  <w:pPr>
                    <w:pStyle w:val="NormalWeb"/>
                    <w:keepNext/>
                    <w:keepLines/>
                    <w:spacing w:beforeLines="30" w:before="72" w:beforeAutospacing="0" w:afterLines="30" w:after="72" w:afterAutospacing="0"/>
                    <w:rPr>
                      <w:rFonts w:ascii="Arial" w:eastAsia="Yu Mincho" w:hAnsi="Arial" w:cs="Arial"/>
                      <w:szCs w:val="18"/>
                    </w:rPr>
                  </w:pPr>
                </w:p>
              </w:tc>
              <w:tc>
                <w:tcPr>
                  <w:tcW w:w="0" w:type="auto"/>
                  <w:tcBorders>
                    <w:top w:val="single" w:sz="4" w:space="0" w:color="auto"/>
                    <w:left w:val="single" w:sz="4" w:space="0" w:color="auto"/>
                    <w:bottom w:val="single" w:sz="4" w:space="0" w:color="auto"/>
                    <w:right w:val="single" w:sz="4" w:space="0" w:color="auto"/>
                  </w:tcBorders>
                </w:tcPr>
                <w:p w14:paraId="47C35A38" w14:textId="77777777" w:rsidR="00F25DC0" w:rsidRDefault="004E1669">
                  <w:pPr>
                    <w:spacing w:before="72" w:after="72"/>
                    <w:jc w:val="left"/>
                    <w:rPr>
                      <w:rFonts w:eastAsia="Yu Mincho" w:cs="Arial"/>
                      <w:sz w:val="18"/>
                      <w:szCs w:val="18"/>
                    </w:rPr>
                  </w:pPr>
                  <w:r>
                    <w:rPr>
                      <w:rFonts w:eastAsia="Yu Mincho" w:cs="Arial"/>
                      <w:sz w:val="18"/>
                      <w:szCs w:val="18"/>
                      <w:lang w:bidi="ar"/>
                    </w:rPr>
                    <w:t xml:space="preserve">1. Support of CSI-RS measurement before reception of CSC MAC CE </w:t>
                  </w:r>
                  <w:r>
                    <w:rPr>
                      <w:rFonts w:eastAsia="Yu Mincho" w:cs="Arial"/>
                      <w:color w:val="FF0000"/>
                      <w:sz w:val="18"/>
                      <w:szCs w:val="18"/>
                      <w:lang w:bidi="ar"/>
                    </w:rPr>
                    <w:t>based on periodic CSI-RS(s) of candidate cells</w:t>
                  </w:r>
                </w:p>
                <w:p w14:paraId="47C35A39" w14:textId="77777777" w:rsidR="00F25DC0" w:rsidRDefault="004E1669">
                  <w:pPr>
                    <w:spacing w:before="72" w:after="72"/>
                    <w:jc w:val="left"/>
                    <w:rPr>
                      <w:rFonts w:eastAsia="Yu Mincho" w:cs="Arial"/>
                      <w:color w:val="FF0000"/>
                      <w:szCs w:val="18"/>
                    </w:rPr>
                  </w:pPr>
                  <w:r>
                    <w:rPr>
                      <w:rFonts w:eastAsia="Yu Mincho" w:cs="Arial"/>
                      <w:color w:val="FF0000"/>
                      <w:sz w:val="18"/>
                      <w:szCs w:val="18"/>
                      <w:lang w:bidi="ar"/>
                    </w:rPr>
                    <w:t>2. Maximum number of candidate cells for CSI measurement before LTM CSC MAC CE</w:t>
                  </w:r>
                </w:p>
                <w:p w14:paraId="47C35A3A" w14:textId="77777777" w:rsidR="00F25DC0" w:rsidRDefault="004E1669">
                  <w:pPr>
                    <w:spacing w:before="72" w:after="72"/>
                    <w:jc w:val="left"/>
                    <w:rPr>
                      <w:rFonts w:eastAsia="Yu Mincho" w:cs="Arial"/>
                      <w:color w:val="FF0000"/>
                      <w:szCs w:val="18"/>
                    </w:rPr>
                  </w:pPr>
                  <w:r>
                    <w:rPr>
                      <w:rFonts w:eastAsia="Yu Mincho" w:cs="Arial"/>
                      <w:color w:val="FF0000"/>
                      <w:sz w:val="18"/>
                      <w:szCs w:val="18"/>
                      <w:lang w:bidi="ar"/>
                    </w:rPr>
                    <w:t>3. Maximum number of CSI-RS resources of candidate cell(s) for CSI measurement before LTM CSC MAC CE</w:t>
                  </w:r>
                </w:p>
                <w:p w14:paraId="47C35A3B" w14:textId="77777777" w:rsidR="00F25DC0" w:rsidRDefault="00F25DC0">
                  <w:pPr>
                    <w:pStyle w:val="NormalWeb"/>
                    <w:spacing w:beforeLines="30" w:before="72" w:beforeAutospacing="0" w:afterLines="30" w:after="72" w:afterAutospacing="0" w:line="288" w:lineRule="auto"/>
                    <w:rPr>
                      <w:rFonts w:ascii="Arial" w:eastAsia="Yu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7C35A3C" w14:textId="77777777" w:rsidR="00F25DC0" w:rsidRDefault="004E1669">
                  <w:pPr>
                    <w:pStyle w:val="NormalWeb"/>
                    <w:keepNext/>
                    <w:keepLines/>
                    <w:spacing w:beforeLines="30" w:before="72" w:beforeAutospacing="0" w:afterLines="30" w:after="72" w:afterAutospacing="0"/>
                    <w:rPr>
                      <w:rFonts w:ascii="Arial" w:eastAsia="Yu Mincho" w:hAnsi="Arial" w:cs="Arial"/>
                      <w:szCs w:val="18"/>
                      <w:highlight w:val="yellow"/>
                    </w:rPr>
                  </w:pPr>
                  <w:r>
                    <w:rPr>
                      <w:rFonts w:ascii="Arial" w:eastAsia="Yu Mincho" w:hAnsi="Arial" w:cs="Arial"/>
                      <w:sz w:val="18"/>
                      <w:szCs w:val="18"/>
                      <w:lang w:bidi="ar"/>
                    </w:rPr>
                    <w:t>63-6</w:t>
                  </w:r>
                </w:p>
              </w:tc>
              <w:tc>
                <w:tcPr>
                  <w:tcW w:w="0" w:type="auto"/>
                  <w:tcBorders>
                    <w:top w:val="single" w:sz="4" w:space="0" w:color="auto"/>
                    <w:left w:val="single" w:sz="4" w:space="0" w:color="auto"/>
                    <w:bottom w:val="single" w:sz="4" w:space="0" w:color="auto"/>
                    <w:right w:val="single" w:sz="4" w:space="0" w:color="auto"/>
                  </w:tcBorders>
                </w:tcPr>
                <w:p w14:paraId="47C35A3D"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tcPr>
                <w:p w14:paraId="47C35A3E"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sz w:val="18"/>
                      <w:szCs w:val="18"/>
                      <w:lang w:bidi="ar"/>
                    </w:rPr>
                    <w:t xml:space="preserve">Intra-frequency CSI-RS measurement for candidate cell </w:t>
                  </w:r>
                  <w:r>
                    <w:rPr>
                      <w:rFonts w:ascii="Arial" w:eastAsia="Yu Mincho" w:hAnsi="Arial" w:cs="Arial"/>
                      <w:strike/>
                      <w:color w:val="FF0000"/>
                      <w:sz w:val="18"/>
                      <w:szCs w:val="18"/>
                      <w:lang w:bidi="ar"/>
                    </w:rPr>
                    <w:t>after the RRC configuration of configured CSI-RS resource(s) and</w:t>
                  </w:r>
                  <w:r>
                    <w:rPr>
                      <w:rFonts w:ascii="Arial" w:eastAsia="Yu Mincho" w:hAnsi="Arial" w:cs="Arial"/>
                      <w:sz w:val="18"/>
                      <w:szCs w:val="18"/>
                      <w:lang w:bidi="ar"/>
                    </w:rPr>
                    <w:t xml:space="preserve">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7C35A3F"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A40"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color w:val="FF0000"/>
                      <w:sz w:val="18"/>
                      <w:szCs w:val="18"/>
                      <w:lang w:bidi="ar"/>
                    </w:rPr>
                    <w:t>Per BC</w:t>
                  </w:r>
                </w:p>
              </w:tc>
              <w:tc>
                <w:tcPr>
                  <w:tcW w:w="0" w:type="auto"/>
                  <w:tcBorders>
                    <w:top w:val="single" w:sz="4" w:space="0" w:color="auto"/>
                    <w:left w:val="single" w:sz="4" w:space="0" w:color="auto"/>
                    <w:bottom w:val="single" w:sz="4" w:space="0" w:color="auto"/>
                    <w:right w:val="single" w:sz="4" w:space="0" w:color="auto"/>
                  </w:tcBorders>
                </w:tcPr>
                <w:p w14:paraId="47C35A41"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A42"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color w:val="FF000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tcPr>
                <w:p w14:paraId="47C35A43"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A44"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color w:val="FF000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tcPr>
                <w:p w14:paraId="47C35A45" w14:textId="77777777" w:rsidR="00F25DC0" w:rsidRDefault="004E1669">
                  <w:pPr>
                    <w:pStyle w:val="NormalWeb"/>
                    <w:keepNext/>
                    <w:keepLines/>
                    <w:spacing w:beforeLines="30" w:before="72" w:beforeAutospacing="0" w:afterLines="30" w:after="72" w:afterAutospacing="0"/>
                    <w:rPr>
                      <w:rFonts w:ascii="Arial" w:eastAsia="Yu Mincho" w:hAnsi="Arial" w:cs="Arial"/>
                      <w:strike/>
                      <w:color w:val="FF0000"/>
                      <w:sz w:val="18"/>
                      <w:szCs w:val="18"/>
                      <w:lang w:bidi="ar"/>
                    </w:rPr>
                  </w:pPr>
                  <w:r>
                    <w:rPr>
                      <w:rFonts w:ascii="Arial" w:eastAsia="Yu Mincho" w:hAnsi="Arial" w:cs="Arial"/>
                      <w:strike/>
                      <w:color w:val="FF0000"/>
                      <w:sz w:val="18"/>
                      <w:szCs w:val="18"/>
                      <w:lang w:bidi="ar"/>
                    </w:rPr>
                    <w:t>FFS</w:t>
                  </w:r>
                </w:p>
                <w:p w14:paraId="47C35A46"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color w:val="FF0000"/>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A47"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sz w:val="18"/>
                      <w:szCs w:val="18"/>
                      <w:lang w:bidi="ar"/>
                    </w:rPr>
                    <w:t>Optional with capability signaling</w:t>
                  </w:r>
                </w:p>
              </w:tc>
            </w:tr>
          </w:tbl>
          <w:p w14:paraId="47C35A49"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A62" w14:textId="77777777">
        <w:tc>
          <w:tcPr>
            <w:tcW w:w="1844" w:type="dxa"/>
            <w:tcBorders>
              <w:top w:val="single" w:sz="4" w:space="0" w:color="auto"/>
              <w:left w:val="single" w:sz="4" w:space="0" w:color="auto"/>
              <w:bottom w:val="single" w:sz="4" w:space="0" w:color="auto"/>
              <w:right w:val="single" w:sz="4" w:space="0" w:color="auto"/>
            </w:tcBorders>
          </w:tcPr>
          <w:p w14:paraId="47C35A4B"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_Ref198020597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A4C" w14:textId="77777777" w:rsidR="00F25DC0" w:rsidRDefault="004E1669">
            <w:pPr>
              <w:pStyle w:val="Normal9pointspacing"/>
              <w:numPr>
                <w:ilvl w:val="0"/>
                <w:numId w:val="33"/>
              </w:numPr>
              <w:spacing w:before="0" w:after="50"/>
              <w:ind w:right="40"/>
              <w:rPr>
                <w:rFonts w:eastAsia="SimSun"/>
                <w:lang w:eastAsia="zh-CN"/>
              </w:rPr>
            </w:pPr>
            <w:r w:rsidRPr="006B11FE">
              <w:rPr>
                <w:rFonts w:eastAsia="SimSun"/>
                <w:lang w:val="en-US" w:eastAsia="zh-CN"/>
              </w:rPr>
              <w:t xml:space="preserve">Timing to start the CSI measurement before CSC has not been agreed yet, and the corresponding mechanism should be captured in RAN1 spec. </w:t>
            </w:r>
            <w:r>
              <w:rPr>
                <w:rFonts w:eastAsia="SimSun"/>
                <w:lang w:eastAsia="zh-CN"/>
              </w:rPr>
              <w:t>It is not necessary to mention the measurement behavior.</w:t>
            </w:r>
          </w:p>
          <w:p w14:paraId="47C35A4D" w14:textId="77777777" w:rsidR="00F25DC0" w:rsidRPr="006B11FE" w:rsidRDefault="004E1669">
            <w:pPr>
              <w:pStyle w:val="Normal9pointspacing"/>
              <w:numPr>
                <w:ilvl w:val="0"/>
                <w:numId w:val="33"/>
              </w:numPr>
              <w:spacing w:before="0" w:after="50"/>
              <w:ind w:right="40"/>
              <w:rPr>
                <w:rFonts w:eastAsia="SimSun"/>
                <w:lang w:val="en-US" w:eastAsia="zh-CN"/>
              </w:rPr>
            </w:pPr>
            <w:r w:rsidRPr="006B11FE">
              <w:rPr>
                <w:rFonts w:eastAsia="SimSun"/>
                <w:lang w:val="en-US" w:eastAsia="zh-CN"/>
              </w:rPr>
              <w:t xml:space="preserve">FG 63-7 should be used for periodic CSI-RS </w:t>
            </w:r>
            <w:proofErr w:type="gramStart"/>
            <w:r w:rsidRPr="006B11FE">
              <w:rPr>
                <w:rFonts w:eastAsia="SimSun"/>
                <w:lang w:val="en-US" w:eastAsia="zh-CN"/>
              </w:rPr>
              <w:t>resources based</w:t>
            </w:r>
            <w:proofErr w:type="gramEnd"/>
            <w:r w:rsidRPr="006B11FE">
              <w:rPr>
                <w:rFonts w:eastAsia="SimSun"/>
                <w:lang w:val="en-US" w:eastAsia="zh-CN"/>
              </w:rPr>
              <w:t xml:space="preserve"> CSI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466"/>
              <w:gridCol w:w="4978"/>
              <w:gridCol w:w="3460"/>
              <w:gridCol w:w="466"/>
              <w:gridCol w:w="455"/>
              <w:gridCol w:w="222"/>
              <w:gridCol w:w="5345"/>
              <w:gridCol w:w="465"/>
              <w:gridCol w:w="465"/>
              <w:gridCol w:w="465"/>
              <w:gridCol w:w="465"/>
              <w:gridCol w:w="222"/>
              <w:gridCol w:w="1463"/>
            </w:tblGrid>
            <w:tr w:rsidR="00F25DC0" w14:paraId="47C35A6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A4E"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A4F"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63-7</w:t>
                  </w:r>
                </w:p>
              </w:tc>
              <w:tc>
                <w:tcPr>
                  <w:tcW w:w="0" w:type="auto"/>
                  <w:tcBorders>
                    <w:top w:val="single" w:sz="4" w:space="0" w:color="auto"/>
                    <w:left w:val="single" w:sz="4" w:space="0" w:color="auto"/>
                    <w:bottom w:val="single" w:sz="4" w:space="0" w:color="auto"/>
                    <w:right w:val="single" w:sz="4" w:space="0" w:color="auto"/>
                  </w:tcBorders>
                </w:tcPr>
                <w:p w14:paraId="47C35A50"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 xml:space="preserve">Intra-frequency </w:t>
                  </w:r>
                  <w:r>
                    <w:rPr>
                      <w:rFonts w:ascii="Times" w:eastAsia="SimSun" w:hAnsi="Times"/>
                      <w:color w:val="FF0000"/>
                      <w:sz w:val="16"/>
                      <w:szCs w:val="16"/>
                      <w:lang w:val="en-GB" w:eastAsia="zh-CN"/>
                    </w:rPr>
                    <w:t>periodic</w:t>
                  </w:r>
                  <w:r>
                    <w:rPr>
                      <w:rFonts w:ascii="Times" w:eastAsia="SimSun" w:hAnsi="Times"/>
                      <w:sz w:val="16"/>
                      <w:szCs w:val="16"/>
                      <w:lang w:val="en-GB" w:eastAsia="zh-CN"/>
                    </w:rPr>
                    <w:t xml:space="preserve"> </w:t>
                  </w:r>
                  <w:r>
                    <w:rPr>
                      <w:rFonts w:ascii="Times" w:eastAsia="Yu Mincho" w:hAnsi="Times"/>
                      <w:sz w:val="16"/>
                      <w:szCs w:val="16"/>
                      <w:lang w:val="en-GB" w:eastAsia="ja-JP"/>
                    </w:rPr>
                    <w:t xml:space="preserve">CSI-RS measurement for candidate cell </w:t>
                  </w:r>
                  <w:r>
                    <w:rPr>
                      <w:rFonts w:ascii="Times" w:eastAsia="Yu Mincho" w:hAnsi="Times"/>
                      <w:strike/>
                      <w:color w:val="FF0000"/>
                      <w:sz w:val="16"/>
                      <w:szCs w:val="16"/>
                      <w:highlight w:val="yellow"/>
                      <w:lang w:val="en-GB" w:eastAsia="ja-JP"/>
                    </w:rPr>
                    <w:t>[after the RRC configuration of configured CSI-RS resource(s) and]</w:t>
                  </w:r>
                  <w:r>
                    <w:rPr>
                      <w:rFonts w:ascii="Times" w:eastAsia="Yu Mincho" w:hAnsi="Times"/>
                      <w:sz w:val="16"/>
                      <w:szCs w:val="16"/>
                      <w:lang w:val="en-GB" w:eastAsia="ja-JP"/>
                    </w:rPr>
                    <w:t xml:space="preserve"> before reception of LTM CSC MAC CE</w:t>
                  </w:r>
                </w:p>
                <w:p w14:paraId="47C35A51" w14:textId="77777777" w:rsidR="00F25DC0" w:rsidRDefault="00F25DC0">
                  <w:pPr>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A52"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1. Support of CSI-RS measurement before reception of CSC MAC CE</w:t>
                  </w:r>
                </w:p>
                <w:p w14:paraId="47C35A53"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2. Maximum number of candidate cells for CSI measurement before LTM CSC MAC CE</w:t>
                  </w:r>
                </w:p>
                <w:p w14:paraId="47C35A54" w14:textId="77777777" w:rsidR="00F25DC0" w:rsidRDefault="004E1669">
                  <w:pPr>
                    <w:rPr>
                      <w:rFonts w:ascii="Times" w:eastAsia="Yu Mincho" w:hAnsi="Times"/>
                      <w:sz w:val="16"/>
                      <w:szCs w:val="16"/>
                      <w:lang w:val="en-GB" w:eastAsia="ja-JP"/>
                    </w:rPr>
                  </w:pPr>
                  <w:r>
                    <w:rPr>
                      <w:rFonts w:ascii="Times" w:eastAsia="Yu Mincho" w:hAnsi="Times"/>
                      <w:sz w:val="16"/>
                      <w:szCs w:val="16"/>
                      <w:highlight w:val="yellow"/>
                      <w:lang w:val="en-GB" w:eastAsia="ja-JP"/>
                    </w:rPr>
                    <w:t>3. Maximum number of CSI-RS resources of candidate cell(s) for CSI measurement</w:t>
                  </w:r>
                  <w:r>
                    <w:rPr>
                      <w:rFonts w:ascii="Times" w:eastAsia="Yu Mincho" w:hAnsi="Times"/>
                      <w:sz w:val="16"/>
                      <w:szCs w:val="16"/>
                      <w:lang w:val="en-GB" w:eastAsia="ja-JP"/>
                    </w:rPr>
                    <w:t xml:space="preserve"> </w:t>
                  </w:r>
                  <w:r>
                    <w:rPr>
                      <w:rFonts w:ascii="Times" w:eastAsia="Yu Mincho" w:hAnsi="Times"/>
                      <w:sz w:val="16"/>
                      <w:szCs w:val="16"/>
                      <w:highlight w:val="yellow"/>
                      <w:lang w:val="en-GB" w:eastAsia="ja-JP"/>
                    </w:rPr>
                    <w:t>before LTM CSC MAC CE</w:t>
                  </w:r>
                </w:p>
                <w:p w14:paraId="47C35A55" w14:textId="77777777" w:rsidR="00F25DC0" w:rsidRDefault="00F25DC0">
                  <w:pPr>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A56"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lang w:val="en-GB" w:eastAsia="ja-JP"/>
                    </w:rPr>
                    <w:t>63-6</w:t>
                  </w:r>
                </w:p>
              </w:tc>
              <w:tc>
                <w:tcPr>
                  <w:tcW w:w="0" w:type="auto"/>
                  <w:tcBorders>
                    <w:top w:val="single" w:sz="4" w:space="0" w:color="auto"/>
                    <w:left w:val="single" w:sz="4" w:space="0" w:color="auto"/>
                    <w:bottom w:val="single" w:sz="4" w:space="0" w:color="auto"/>
                    <w:right w:val="single" w:sz="4" w:space="0" w:color="auto"/>
                  </w:tcBorders>
                </w:tcPr>
                <w:p w14:paraId="47C35A57"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A58" w14:textId="77777777" w:rsidR="00F25DC0" w:rsidRDefault="00F25DC0">
                  <w:pPr>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A59"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 xml:space="preserve">Intra-frequency </w:t>
                  </w:r>
                  <w:r>
                    <w:rPr>
                      <w:rFonts w:ascii="Times" w:eastAsia="SimSun" w:hAnsi="Times"/>
                      <w:color w:val="FF0000"/>
                      <w:sz w:val="16"/>
                      <w:szCs w:val="16"/>
                      <w:lang w:val="en-GB" w:eastAsia="zh-CN"/>
                    </w:rPr>
                    <w:t>periodic</w:t>
                  </w:r>
                  <w:r>
                    <w:rPr>
                      <w:rFonts w:ascii="Times" w:eastAsia="SimSun" w:hAnsi="Times"/>
                      <w:sz w:val="16"/>
                      <w:szCs w:val="16"/>
                      <w:lang w:val="en-GB" w:eastAsia="zh-CN"/>
                    </w:rPr>
                    <w:t xml:space="preserve"> </w:t>
                  </w:r>
                  <w:r>
                    <w:rPr>
                      <w:rFonts w:ascii="Times" w:eastAsia="Yu Mincho" w:hAnsi="Times"/>
                      <w:sz w:val="16"/>
                      <w:szCs w:val="16"/>
                      <w:lang w:val="en-GB" w:eastAsia="ja-JP"/>
                    </w:rPr>
                    <w:t>CSI-RS measurement for candidate cell after the RRC configuration of configured CSI-RS resource(s) and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7C35A5A"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A5B"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A5C"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A5D" w14:textId="77777777" w:rsidR="00F25DC0" w:rsidRDefault="004E1669">
                  <w:pPr>
                    <w:rPr>
                      <w:rFonts w:ascii="Times" w:eastAsia="Yu Mincho" w:hAnsi="Times"/>
                      <w:sz w:val="16"/>
                      <w:szCs w:val="16"/>
                      <w:highlight w:val="yellow"/>
                      <w:lang w:val="en-GB" w:eastAsia="ja-JP"/>
                    </w:rPr>
                  </w:pPr>
                  <w:r>
                    <w:rPr>
                      <w:rFonts w:ascii="Times" w:eastAsia="Yu Mincho" w:hAnsi="Times"/>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A5E" w14:textId="77777777" w:rsidR="00F25DC0" w:rsidRDefault="00F25DC0">
                  <w:pPr>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A5F" w14:textId="77777777" w:rsidR="00F25DC0" w:rsidRDefault="004E1669">
                  <w:pPr>
                    <w:rPr>
                      <w:rFonts w:ascii="Times" w:eastAsia="Yu Mincho" w:hAnsi="Times"/>
                      <w:sz w:val="16"/>
                      <w:szCs w:val="16"/>
                      <w:lang w:val="en-GB" w:eastAsia="ja-JP"/>
                    </w:rPr>
                  </w:pPr>
                  <w:r>
                    <w:rPr>
                      <w:rFonts w:ascii="Times" w:eastAsia="Yu Mincho" w:hAnsi="Times"/>
                      <w:sz w:val="16"/>
                      <w:szCs w:val="16"/>
                      <w:lang w:val="en-GB" w:eastAsia="ja-JP"/>
                    </w:rPr>
                    <w:t xml:space="preserve">Optional with capability </w:t>
                  </w:r>
                  <w:proofErr w:type="spellStart"/>
                  <w:r>
                    <w:rPr>
                      <w:rFonts w:ascii="Times" w:eastAsia="Yu Mincho" w:hAnsi="Times"/>
                      <w:sz w:val="16"/>
                      <w:szCs w:val="16"/>
                      <w:lang w:val="en-GB" w:eastAsia="ja-JP"/>
                    </w:rPr>
                    <w:t>signaling</w:t>
                  </w:r>
                  <w:proofErr w:type="spellEnd"/>
                </w:p>
              </w:tc>
            </w:tr>
          </w:tbl>
          <w:p w14:paraId="47C35A61" w14:textId="77777777" w:rsidR="00F25DC0" w:rsidRDefault="00F25DC0">
            <w:pPr>
              <w:spacing w:before="0" w:after="0" w:line="360" w:lineRule="auto"/>
              <w:jc w:val="left"/>
              <w:rPr>
                <w:rFonts w:ascii="Times New Roman" w:eastAsia="Yu Mincho" w:hAnsi="Times New Roman"/>
                <w:sz w:val="22"/>
                <w:szCs w:val="18"/>
                <w:lang w:eastAsia="zh-CN"/>
              </w:rPr>
            </w:pPr>
          </w:p>
        </w:tc>
      </w:tr>
      <w:tr w:rsidR="00F25DC0" w14:paraId="47C35A65" w14:textId="77777777">
        <w:tc>
          <w:tcPr>
            <w:tcW w:w="1844" w:type="dxa"/>
            <w:tcBorders>
              <w:top w:val="single" w:sz="4" w:space="0" w:color="auto"/>
              <w:left w:val="single" w:sz="4" w:space="0" w:color="auto"/>
              <w:bottom w:val="single" w:sz="4" w:space="0" w:color="auto"/>
              <w:right w:val="single" w:sz="4" w:space="0" w:color="auto"/>
            </w:tcBorders>
          </w:tcPr>
          <w:p w14:paraId="47C35A63" w14:textId="77777777" w:rsidR="00F25DC0" w:rsidRDefault="004E1669">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_Ref198020602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A64"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A91" w14:textId="77777777">
        <w:tc>
          <w:tcPr>
            <w:tcW w:w="1844" w:type="dxa"/>
            <w:tcBorders>
              <w:top w:val="single" w:sz="4" w:space="0" w:color="auto"/>
              <w:left w:val="single" w:sz="4" w:space="0" w:color="auto"/>
              <w:bottom w:val="single" w:sz="4" w:space="0" w:color="auto"/>
              <w:right w:val="single" w:sz="4" w:space="0" w:color="auto"/>
            </w:tcBorders>
          </w:tcPr>
          <w:p w14:paraId="47C35A66" w14:textId="77777777" w:rsidR="00F25DC0" w:rsidRDefault="004E1669">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_Ref198020608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30"/>
              <w:gridCol w:w="3953"/>
              <w:gridCol w:w="3423"/>
              <w:gridCol w:w="504"/>
              <w:gridCol w:w="527"/>
              <w:gridCol w:w="222"/>
              <w:gridCol w:w="5709"/>
              <w:gridCol w:w="556"/>
              <w:gridCol w:w="556"/>
              <w:gridCol w:w="556"/>
              <w:gridCol w:w="556"/>
              <w:gridCol w:w="222"/>
              <w:gridCol w:w="1458"/>
            </w:tblGrid>
            <w:tr w:rsidR="00F25DC0" w14:paraId="47C35A7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A67" w14:textId="77777777" w:rsidR="00F25DC0" w:rsidRDefault="004E1669">
                  <w:pPr>
                    <w:keepNext/>
                    <w:keepLines/>
                    <w:rPr>
                      <w:rFonts w:eastAsia="Yu Mincho" w:cs="Arial"/>
                      <w:sz w:val="18"/>
                      <w:szCs w:val="18"/>
                    </w:rPr>
                  </w:pPr>
                  <w:r>
                    <w:rPr>
                      <w:rFonts w:eastAsia="Yu Mincho" w:cs="Arial"/>
                      <w:sz w:val="18"/>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47C35A68" w14:textId="77777777" w:rsidR="00F25DC0" w:rsidRDefault="004E1669">
                  <w:pPr>
                    <w:keepNext/>
                    <w:keepLines/>
                    <w:rPr>
                      <w:rFonts w:eastAsia="Yu Mincho" w:cs="Arial"/>
                      <w:sz w:val="18"/>
                      <w:szCs w:val="18"/>
                    </w:rPr>
                  </w:pPr>
                  <w:r>
                    <w:rPr>
                      <w:rFonts w:eastAsia="Yu Mincho" w:cs="Arial"/>
                      <w:sz w:val="18"/>
                      <w:szCs w:val="18"/>
                    </w:rPr>
                    <w:t>63-7</w:t>
                  </w:r>
                </w:p>
              </w:tc>
              <w:tc>
                <w:tcPr>
                  <w:tcW w:w="0" w:type="auto"/>
                  <w:tcBorders>
                    <w:top w:val="single" w:sz="4" w:space="0" w:color="auto"/>
                    <w:left w:val="single" w:sz="4" w:space="0" w:color="auto"/>
                    <w:bottom w:val="single" w:sz="4" w:space="0" w:color="auto"/>
                    <w:right w:val="single" w:sz="4" w:space="0" w:color="auto"/>
                  </w:tcBorders>
                </w:tcPr>
                <w:p w14:paraId="47C35A69" w14:textId="77777777" w:rsidR="00F25DC0" w:rsidRDefault="004E1669">
                  <w:pPr>
                    <w:rPr>
                      <w:rFonts w:eastAsia="Yu Mincho" w:cs="Arial"/>
                      <w:sz w:val="18"/>
                      <w:szCs w:val="18"/>
                    </w:rPr>
                  </w:pPr>
                  <w:r>
                    <w:rPr>
                      <w:rFonts w:eastAsia="Yu Mincho" w:cs="Arial"/>
                      <w:sz w:val="18"/>
                      <w:szCs w:val="18"/>
                    </w:rPr>
                    <w:t xml:space="preserve">Intra-frequency CSI-RS measurement for candidate </w:t>
                  </w:r>
                  <w:proofErr w:type="gramStart"/>
                  <w:r>
                    <w:rPr>
                      <w:rFonts w:eastAsia="Yu Mincho" w:cs="Arial"/>
                      <w:sz w:val="18"/>
                      <w:szCs w:val="18"/>
                    </w:rPr>
                    <w:t>cell  before</w:t>
                  </w:r>
                  <w:proofErr w:type="gramEnd"/>
                  <w:r>
                    <w:rPr>
                      <w:rFonts w:eastAsia="Yu Mincho" w:cs="Arial"/>
                      <w:sz w:val="18"/>
                      <w:szCs w:val="18"/>
                    </w:rPr>
                    <w:t xml:space="preserve"> reception of LTM CSC MAC CE</w:t>
                  </w:r>
                </w:p>
                <w:p w14:paraId="47C35A6A" w14:textId="77777777" w:rsidR="00F25DC0" w:rsidRDefault="00F25DC0">
                  <w:pPr>
                    <w:pStyle w:val="NormalWeb"/>
                    <w:spacing w:before="60" w:beforeAutospacing="0" w:after="60" w:afterAutospacing="0" w:line="288" w:lineRule="auto"/>
                    <w:rPr>
                      <w:rFonts w:ascii="Arial" w:eastAsia="Yu Mincho"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7C35A6B" w14:textId="77777777" w:rsidR="00F25DC0" w:rsidRDefault="004E1669">
                  <w:pPr>
                    <w:rPr>
                      <w:rFonts w:eastAsia="Yu Mincho" w:cs="Arial"/>
                      <w:sz w:val="18"/>
                      <w:szCs w:val="18"/>
                      <w:lang w:val="en-GB"/>
                    </w:rPr>
                  </w:pPr>
                  <w:r>
                    <w:rPr>
                      <w:rFonts w:eastAsia="Yu Mincho" w:cs="Arial"/>
                      <w:sz w:val="18"/>
                      <w:szCs w:val="18"/>
                    </w:rPr>
                    <w:t>1. Support of CSI-RS measurement before reception of CSC MAC CE</w:t>
                  </w:r>
                </w:p>
                <w:p w14:paraId="47C35A6C" w14:textId="77777777" w:rsidR="00F25DC0" w:rsidRDefault="004E1669">
                  <w:pPr>
                    <w:rPr>
                      <w:rFonts w:eastAsia="Yu Mincho" w:cs="Arial"/>
                      <w:sz w:val="18"/>
                      <w:szCs w:val="18"/>
                      <w:highlight w:val="yellow"/>
                    </w:rPr>
                  </w:pPr>
                  <w:r>
                    <w:rPr>
                      <w:rFonts w:eastAsia="Yu Mincho" w:cs="Arial"/>
                      <w:sz w:val="18"/>
                      <w:szCs w:val="18"/>
                      <w:highlight w:val="yellow"/>
                    </w:rPr>
                    <w:t>2. Maximum number of candidate cells for CSI measurement before LTM CSC MAC CE</w:t>
                  </w:r>
                </w:p>
                <w:p w14:paraId="47C35A6D" w14:textId="77777777" w:rsidR="00F25DC0" w:rsidRDefault="004E1669">
                  <w:pPr>
                    <w:rPr>
                      <w:rFonts w:eastAsia="Yu Mincho" w:cs="Arial"/>
                      <w:sz w:val="18"/>
                      <w:szCs w:val="18"/>
                    </w:rPr>
                  </w:pPr>
                  <w:r>
                    <w:rPr>
                      <w:rFonts w:eastAsia="Yu Mincho" w:cs="Arial"/>
                      <w:sz w:val="18"/>
                      <w:szCs w:val="18"/>
                      <w:highlight w:val="yellow"/>
                    </w:rPr>
                    <w:t>3. Maximum number of CSI-RS resources of each candidate cell for CSI measurement</w:t>
                  </w:r>
                  <w:r>
                    <w:rPr>
                      <w:rFonts w:eastAsia="Yu Mincho" w:cs="Arial"/>
                      <w:sz w:val="18"/>
                      <w:szCs w:val="18"/>
                    </w:rPr>
                    <w:t xml:space="preserve"> </w:t>
                  </w:r>
                  <w:r>
                    <w:rPr>
                      <w:rFonts w:eastAsia="Yu Mincho" w:cs="Arial"/>
                      <w:sz w:val="18"/>
                      <w:szCs w:val="18"/>
                      <w:highlight w:val="yellow"/>
                    </w:rPr>
                    <w:t>before LTM CSC MAC CE</w:t>
                  </w:r>
                </w:p>
                <w:p w14:paraId="47C35A6E" w14:textId="77777777" w:rsidR="00F25DC0" w:rsidRDefault="004E1669">
                  <w:pPr>
                    <w:pStyle w:val="NormalWeb"/>
                    <w:spacing w:before="60" w:beforeAutospacing="0" w:after="60" w:afterAutospacing="0" w:line="288"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4. </w:t>
                  </w:r>
                  <w:r>
                    <w:rPr>
                      <w:rFonts w:ascii="Arial" w:hAnsi="Arial" w:cs="Arial"/>
                      <w:sz w:val="18"/>
                      <w:szCs w:val="18"/>
                    </w:rPr>
                    <w:t>Supported maximum number of CSI-RS ports</w:t>
                  </w:r>
                </w:p>
                <w:p w14:paraId="47C35A6F" w14:textId="77777777" w:rsidR="00F25DC0" w:rsidRDefault="004E1669">
                  <w:pPr>
                    <w:rPr>
                      <w:rFonts w:eastAsia="Yu Mincho" w:cs="Arial"/>
                      <w:sz w:val="18"/>
                      <w:szCs w:val="18"/>
                      <w:lang w:eastAsia="ja-JP"/>
                    </w:rPr>
                  </w:pPr>
                  <w:r>
                    <w:rPr>
                      <w:rFonts w:cs="Arial"/>
                      <w:sz w:val="18"/>
                      <w:szCs w:val="18"/>
                    </w:rPr>
                    <w:t>5. Supported maximum rank</w:t>
                  </w:r>
                </w:p>
              </w:tc>
              <w:tc>
                <w:tcPr>
                  <w:tcW w:w="0" w:type="auto"/>
                  <w:tcBorders>
                    <w:top w:val="single" w:sz="4" w:space="0" w:color="auto"/>
                    <w:left w:val="single" w:sz="4" w:space="0" w:color="auto"/>
                    <w:bottom w:val="single" w:sz="4" w:space="0" w:color="auto"/>
                    <w:right w:val="single" w:sz="4" w:space="0" w:color="auto"/>
                  </w:tcBorders>
                </w:tcPr>
                <w:p w14:paraId="47C35A70" w14:textId="77777777" w:rsidR="00F25DC0" w:rsidRDefault="004E1669">
                  <w:pPr>
                    <w:keepNext/>
                    <w:keepLines/>
                    <w:rPr>
                      <w:rFonts w:eastAsia="Yu Mincho" w:cs="Arial"/>
                      <w:sz w:val="18"/>
                      <w:szCs w:val="18"/>
                      <w:highlight w:val="yellow"/>
                    </w:rPr>
                  </w:pPr>
                  <w:r>
                    <w:rPr>
                      <w:rFonts w:eastAsia="Yu Mincho" w:cs="Arial"/>
                      <w:sz w:val="18"/>
                      <w:szCs w:val="18"/>
                    </w:rPr>
                    <w:t>63-6</w:t>
                  </w:r>
                </w:p>
              </w:tc>
              <w:tc>
                <w:tcPr>
                  <w:tcW w:w="0" w:type="auto"/>
                  <w:tcBorders>
                    <w:top w:val="single" w:sz="4" w:space="0" w:color="auto"/>
                    <w:left w:val="single" w:sz="4" w:space="0" w:color="auto"/>
                    <w:bottom w:val="single" w:sz="4" w:space="0" w:color="auto"/>
                    <w:right w:val="single" w:sz="4" w:space="0" w:color="auto"/>
                  </w:tcBorders>
                </w:tcPr>
                <w:p w14:paraId="47C35A71" w14:textId="77777777" w:rsidR="00F25DC0" w:rsidRDefault="004E1669">
                  <w:pPr>
                    <w:keepNext/>
                    <w:keepLines/>
                    <w:rPr>
                      <w:rFonts w:eastAsia="Yu Mincho" w:cs="Arial"/>
                      <w:sz w:val="18"/>
                      <w:szCs w:val="18"/>
                    </w:rPr>
                  </w:pPr>
                  <w:r>
                    <w:rPr>
                      <w:rFonts w:eastAsia="Yu Mincho"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7C35A72" w14:textId="77777777" w:rsidR="00F25DC0" w:rsidRDefault="00F25DC0">
                  <w:pPr>
                    <w:keepNext/>
                    <w:keepLines/>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7C35A73" w14:textId="77777777" w:rsidR="00F25DC0" w:rsidRDefault="004E1669">
                  <w:pPr>
                    <w:keepNext/>
                    <w:keepLines/>
                    <w:rPr>
                      <w:rFonts w:eastAsia="Yu Mincho" w:cs="Arial"/>
                      <w:sz w:val="18"/>
                      <w:szCs w:val="18"/>
                    </w:rPr>
                  </w:pPr>
                  <w:r>
                    <w:rPr>
                      <w:rFonts w:eastAsia="Yu Mincho" w:cs="Arial"/>
                      <w:sz w:val="18"/>
                      <w:szCs w:val="18"/>
                    </w:rPr>
                    <w:t>Intra-frequency CSI-RS measurement for candidate cell after the RRC configuration of configured CSI-RS resource(s) and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7C35A74" w14:textId="77777777" w:rsidR="00F25DC0" w:rsidRDefault="004E1669">
                  <w:pPr>
                    <w:keepNext/>
                    <w:keepLines/>
                    <w:rPr>
                      <w:rFonts w:eastAsia="Yu Mincho" w:cs="Arial"/>
                      <w:sz w:val="18"/>
                      <w:szCs w:val="18"/>
                    </w:rPr>
                  </w:pPr>
                  <w:r>
                    <w:rPr>
                      <w:rFonts w:eastAsia="Yu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A75" w14:textId="77777777" w:rsidR="00F25DC0" w:rsidRDefault="004E1669">
                  <w:pPr>
                    <w:keepNext/>
                    <w:keepLines/>
                    <w:rPr>
                      <w:rFonts w:eastAsia="Yu Mincho" w:cs="Arial"/>
                      <w:sz w:val="18"/>
                      <w:szCs w:val="18"/>
                    </w:rPr>
                  </w:pPr>
                  <w:r>
                    <w:rPr>
                      <w:rFonts w:eastAsia="Yu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A76" w14:textId="77777777" w:rsidR="00F25DC0" w:rsidRDefault="004E1669">
                  <w:pPr>
                    <w:keepNext/>
                    <w:keepLines/>
                    <w:rPr>
                      <w:rFonts w:eastAsia="Yu Mincho" w:cs="Arial"/>
                      <w:sz w:val="18"/>
                      <w:szCs w:val="18"/>
                    </w:rPr>
                  </w:pPr>
                  <w:r>
                    <w:rPr>
                      <w:rFonts w:eastAsia="Yu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A77" w14:textId="77777777" w:rsidR="00F25DC0" w:rsidRDefault="004E1669">
                  <w:pPr>
                    <w:keepNext/>
                    <w:keepLines/>
                    <w:rPr>
                      <w:rFonts w:eastAsia="Yu Mincho" w:cs="Arial"/>
                      <w:sz w:val="18"/>
                      <w:szCs w:val="18"/>
                    </w:rPr>
                  </w:pPr>
                  <w:r>
                    <w:rPr>
                      <w:rFonts w:eastAsia="Yu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A78" w14:textId="77777777" w:rsidR="00F25DC0" w:rsidRDefault="00F25DC0">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C35A79" w14:textId="77777777" w:rsidR="00F25DC0" w:rsidRDefault="004E1669">
                  <w:pPr>
                    <w:keepNext/>
                    <w:keepLines/>
                    <w:rPr>
                      <w:rFonts w:eastAsia="Yu Mincho" w:cs="Arial"/>
                      <w:sz w:val="18"/>
                      <w:szCs w:val="18"/>
                    </w:rPr>
                  </w:pPr>
                  <w:r>
                    <w:rPr>
                      <w:rFonts w:eastAsia="Yu Mincho" w:cs="Arial"/>
                      <w:sz w:val="18"/>
                      <w:szCs w:val="18"/>
                    </w:rPr>
                    <w:t>Optional with capability signaling</w:t>
                  </w:r>
                </w:p>
              </w:tc>
            </w:tr>
            <w:tr w:rsidR="00F25DC0" w14:paraId="47C35A8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A7B" w14:textId="77777777" w:rsidR="00F25DC0" w:rsidRDefault="004E1669">
                  <w:pPr>
                    <w:keepNext/>
                    <w:keepLines/>
                    <w:rPr>
                      <w:rFonts w:eastAsia="Yu Mincho" w:cs="Arial"/>
                      <w:sz w:val="18"/>
                      <w:szCs w:val="18"/>
                    </w:rPr>
                  </w:pPr>
                  <w:r>
                    <w:rPr>
                      <w:rFonts w:eastAsia="Yu Mincho" w:cs="Arial"/>
                      <w:sz w:val="18"/>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47C35A7C" w14:textId="77777777" w:rsidR="00F25DC0" w:rsidRDefault="004E1669">
                  <w:pPr>
                    <w:keepNext/>
                    <w:keepLines/>
                    <w:rPr>
                      <w:rFonts w:eastAsia="Yu Mincho" w:cs="Arial"/>
                      <w:sz w:val="18"/>
                      <w:szCs w:val="18"/>
                    </w:rPr>
                  </w:pPr>
                  <w:r>
                    <w:rPr>
                      <w:rFonts w:eastAsia="Yu Mincho" w:cs="Arial"/>
                      <w:sz w:val="18"/>
                      <w:szCs w:val="18"/>
                    </w:rPr>
                    <w:t>63-7a</w:t>
                  </w:r>
                </w:p>
              </w:tc>
              <w:tc>
                <w:tcPr>
                  <w:tcW w:w="0" w:type="auto"/>
                  <w:tcBorders>
                    <w:top w:val="single" w:sz="4" w:space="0" w:color="auto"/>
                    <w:left w:val="single" w:sz="4" w:space="0" w:color="auto"/>
                    <w:bottom w:val="single" w:sz="4" w:space="0" w:color="auto"/>
                    <w:right w:val="single" w:sz="4" w:space="0" w:color="auto"/>
                  </w:tcBorders>
                </w:tcPr>
                <w:p w14:paraId="47C35A7D" w14:textId="77777777" w:rsidR="00F25DC0" w:rsidRDefault="004E1669">
                  <w:pPr>
                    <w:rPr>
                      <w:rFonts w:eastAsia="Yu Mincho" w:cs="Arial"/>
                      <w:sz w:val="18"/>
                      <w:szCs w:val="18"/>
                    </w:rPr>
                  </w:pPr>
                  <w:r>
                    <w:rPr>
                      <w:rFonts w:eastAsia="Yu Mincho" w:cs="Arial"/>
                      <w:sz w:val="18"/>
                      <w:szCs w:val="18"/>
                    </w:rPr>
                    <w:t>Intra-frequency CSI-RS measurement for candidate cell before reception of LTM CSC MAC CE based on semi-persistent CSI-RS resource</w:t>
                  </w:r>
                </w:p>
                <w:p w14:paraId="47C35A7E" w14:textId="77777777" w:rsidR="00F25DC0" w:rsidRDefault="00F25DC0">
                  <w:pPr>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7C35A7F" w14:textId="77777777" w:rsidR="00F25DC0" w:rsidRDefault="004E1669">
                  <w:pPr>
                    <w:rPr>
                      <w:rFonts w:eastAsia="Yu Mincho" w:cs="Arial"/>
                      <w:sz w:val="18"/>
                      <w:szCs w:val="18"/>
                    </w:rPr>
                  </w:pPr>
                  <w:r>
                    <w:rPr>
                      <w:rFonts w:eastAsia="Yu Mincho" w:cs="Arial"/>
                      <w:sz w:val="18"/>
                      <w:szCs w:val="18"/>
                    </w:rPr>
                    <w:t xml:space="preserve">1. Support of semi-persistent CSI-RS measurement before reception of CSC MAC CE </w:t>
                  </w:r>
                </w:p>
                <w:p w14:paraId="47C35A80" w14:textId="77777777" w:rsidR="00F25DC0" w:rsidRDefault="004E1669">
                  <w:pPr>
                    <w:rPr>
                      <w:rFonts w:eastAsia="Yu Mincho" w:cs="Arial"/>
                      <w:sz w:val="18"/>
                      <w:szCs w:val="18"/>
                      <w:highlight w:val="yellow"/>
                    </w:rPr>
                  </w:pPr>
                  <w:r>
                    <w:rPr>
                      <w:rFonts w:eastAsia="Yu Mincho" w:cs="Arial"/>
                      <w:sz w:val="18"/>
                      <w:szCs w:val="18"/>
                      <w:highlight w:val="yellow"/>
                    </w:rPr>
                    <w:t>2. Maximum number of candidate cells for CSI measurement before LTM CSC MAC CE</w:t>
                  </w:r>
                </w:p>
                <w:p w14:paraId="47C35A81" w14:textId="77777777" w:rsidR="00F25DC0" w:rsidRDefault="004E1669">
                  <w:pPr>
                    <w:rPr>
                      <w:rFonts w:eastAsia="Yu Mincho" w:cs="Arial"/>
                      <w:sz w:val="18"/>
                      <w:szCs w:val="18"/>
                    </w:rPr>
                  </w:pPr>
                  <w:r>
                    <w:rPr>
                      <w:rFonts w:eastAsia="Yu Mincho" w:cs="Arial"/>
                      <w:sz w:val="18"/>
                      <w:szCs w:val="18"/>
                      <w:highlight w:val="yellow"/>
                    </w:rPr>
                    <w:t>3. Maximum number of CSI-RS resources of each candidate cell for CSI measurement</w:t>
                  </w:r>
                  <w:r>
                    <w:rPr>
                      <w:rFonts w:eastAsia="Yu Mincho" w:cs="Arial"/>
                      <w:sz w:val="18"/>
                      <w:szCs w:val="18"/>
                    </w:rPr>
                    <w:t xml:space="preserve"> </w:t>
                  </w:r>
                  <w:r>
                    <w:rPr>
                      <w:rFonts w:eastAsia="Yu Mincho" w:cs="Arial"/>
                      <w:sz w:val="18"/>
                      <w:szCs w:val="18"/>
                      <w:highlight w:val="yellow"/>
                    </w:rPr>
                    <w:t>before LTM CSC MAC CE</w:t>
                  </w:r>
                </w:p>
                <w:p w14:paraId="47C35A82" w14:textId="77777777" w:rsidR="00F25DC0" w:rsidRDefault="004E1669">
                  <w:pPr>
                    <w:pStyle w:val="NormalWeb"/>
                    <w:spacing w:before="60" w:beforeAutospacing="0" w:after="60" w:afterAutospacing="0" w:line="288" w:lineRule="auto"/>
                    <w:rPr>
                      <w:rFonts w:ascii="Arial" w:eastAsia="MS PGothic" w:hAnsi="Arial" w:cs="Arial"/>
                      <w:sz w:val="18"/>
                      <w:szCs w:val="18"/>
                    </w:rPr>
                  </w:pPr>
                  <w:r>
                    <w:rPr>
                      <w:rFonts w:ascii="Arial" w:eastAsiaTheme="minorEastAsia" w:hAnsi="Arial" w:cs="Arial"/>
                      <w:sz w:val="18"/>
                      <w:szCs w:val="18"/>
                      <w:lang w:eastAsia="zh-CN"/>
                    </w:rPr>
                    <w:t>4</w:t>
                  </w:r>
                  <w:r>
                    <w:rPr>
                      <w:rFonts w:ascii="Arial" w:eastAsiaTheme="minorEastAsia" w:hAnsi="Arial" w:cs="Arial"/>
                      <w:sz w:val="18"/>
                      <w:szCs w:val="18"/>
                      <w:lang w:val="en-GB" w:eastAsia="zh-CN"/>
                    </w:rPr>
                    <w:t>.</w:t>
                  </w:r>
                  <w:r>
                    <w:rPr>
                      <w:rFonts w:ascii="Arial" w:hAnsi="Arial" w:cs="Arial"/>
                      <w:sz w:val="18"/>
                      <w:szCs w:val="18"/>
                    </w:rPr>
                    <w:t xml:space="preserve"> Supported maximum number of activated CSI-RS resource</w:t>
                  </w:r>
                </w:p>
                <w:p w14:paraId="47C35A83" w14:textId="77777777" w:rsidR="00F25DC0" w:rsidRDefault="004E1669">
                  <w:pPr>
                    <w:pStyle w:val="NormalWeb"/>
                    <w:spacing w:before="60" w:beforeAutospacing="0" w:after="60" w:afterAutospacing="0" w:line="288" w:lineRule="auto"/>
                    <w:rPr>
                      <w:rFonts w:ascii="Arial" w:eastAsiaTheme="minorEastAsia" w:hAnsi="Arial" w:cs="Arial"/>
                      <w:sz w:val="18"/>
                      <w:szCs w:val="18"/>
                      <w:lang w:eastAsia="zh-CN"/>
                    </w:rPr>
                  </w:pPr>
                  <w:r>
                    <w:rPr>
                      <w:rFonts w:ascii="Arial" w:eastAsiaTheme="minorEastAsia" w:hAnsi="Arial" w:cs="Arial"/>
                      <w:sz w:val="18"/>
                      <w:szCs w:val="18"/>
                      <w:lang w:eastAsia="zh-CN"/>
                    </w:rPr>
                    <w:lastRenderedPageBreak/>
                    <w:t xml:space="preserve">5. </w:t>
                  </w:r>
                  <w:r>
                    <w:rPr>
                      <w:rFonts w:ascii="Arial" w:hAnsi="Arial" w:cs="Arial"/>
                      <w:sz w:val="18"/>
                      <w:szCs w:val="18"/>
                    </w:rPr>
                    <w:t>Supported maximum number of CSI-RS ports</w:t>
                  </w:r>
                </w:p>
                <w:p w14:paraId="47C35A84" w14:textId="77777777" w:rsidR="00F25DC0" w:rsidRDefault="004E1669">
                  <w:pPr>
                    <w:rPr>
                      <w:rFonts w:eastAsia="Yu Mincho" w:cs="Arial"/>
                      <w:sz w:val="18"/>
                      <w:szCs w:val="18"/>
                      <w:lang w:eastAsia="ja-JP"/>
                    </w:rPr>
                  </w:pPr>
                  <w:r>
                    <w:rPr>
                      <w:rFonts w:cs="Arial"/>
                      <w:sz w:val="18"/>
                      <w:szCs w:val="18"/>
                    </w:rPr>
                    <w:t>6. Supported maximum rank</w:t>
                  </w:r>
                </w:p>
              </w:tc>
              <w:tc>
                <w:tcPr>
                  <w:tcW w:w="0" w:type="auto"/>
                  <w:tcBorders>
                    <w:top w:val="single" w:sz="4" w:space="0" w:color="auto"/>
                    <w:left w:val="single" w:sz="4" w:space="0" w:color="auto"/>
                    <w:bottom w:val="single" w:sz="4" w:space="0" w:color="auto"/>
                    <w:right w:val="single" w:sz="4" w:space="0" w:color="auto"/>
                  </w:tcBorders>
                </w:tcPr>
                <w:p w14:paraId="47C35A85" w14:textId="77777777" w:rsidR="00F25DC0" w:rsidRDefault="004E1669">
                  <w:pPr>
                    <w:keepNext/>
                    <w:keepLines/>
                    <w:rPr>
                      <w:rFonts w:eastAsia="Yu Mincho" w:cs="Arial"/>
                      <w:sz w:val="18"/>
                      <w:szCs w:val="18"/>
                    </w:rPr>
                  </w:pPr>
                  <w:r>
                    <w:rPr>
                      <w:rFonts w:eastAsia="Yu Mincho" w:cs="Arial"/>
                      <w:sz w:val="18"/>
                      <w:szCs w:val="18"/>
                    </w:rPr>
                    <w:lastRenderedPageBreak/>
                    <w:t>63-7</w:t>
                  </w:r>
                </w:p>
              </w:tc>
              <w:tc>
                <w:tcPr>
                  <w:tcW w:w="0" w:type="auto"/>
                  <w:tcBorders>
                    <w:top w:val="single" w:sz="4" w:space="0" w:color="auto"/>
                    <w:left w:val="single" w:sz="4" w:space="0" w:color="auto"/>
                    <w:bottom w:val="single" w:sz="4" w:space="0" w:color="auto"/>
                    <w:right w:val="single" w:sz="4" w:space="0" w:color="auto"/>
                  </w:tcBorders>
                </w:tcPr>
                <w:p w14:paraId="47C35A86" w14:textId="77777777" w:rsidR="00F25DC0" w:rsidRDefault="004E1669">
                  <w:pPr>
                    <w:keepNext/>
                    <w:keepLines/>
                    <w:rPr>
                      <w:rFonts w:eastAsia="Yu Mincho" w:cs="Arial"/>
                      <w:sz w:val="18"/>
                      <w:szCs w:val="18"/>
                    </w:rPr>
                  </w:pPr>
                  <w:r>
                    <w:rPr>
                      <w:rFonts w:eastAsia="Yu Mincho"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7C35A87" w14:textId="77777777" w:rsidR="00F25DC0" w:rsidRDefault="00F25DC0">
                  <w:pPr>
                    <w:keepNext/>
                    <w:keepLines/>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7C35A88" w14:textId="77777777" w:rsidR="00F25DC0" w:rsidRDefault="004E1669">
                  <w:pPr>
                    <w:keepNext/>
                    <w:keepLines/>
                    <w:rPr>
                      <w:rFonts w:eastAsia="Yu Mincho" w:cs="Arial"/>
                      <w:sz w:val="18"/>
                      <w:szCs w:val="18"/>
                    </w:rPr>
                  </w:pPr>
                  <w:r>
                    <w:rPr>
                      <w:rFonts w:eastAsia="Yu Mincho" w:cs="Arial"/>
                      <w:sz w:val="18"/>
                      <w:szCs w:val="18"/>
                    </w:rPr>
                    <w:t>Intra-frequency CSI-RS measurement for candidate cell after the RRC configuration of configured CSI-RS resource(s) and before reception of LTM CSC MAC CE based on semi-persistent CSI-RS resource is not supported</w:t>
                  </w:r>
                </w:p>
              </w:tc>
              <w:tc>
                <w:tcPr>
                  <w:tcW w:w="0" w:type="auto"/>
                  <w:tcBorders>
                    <w:top w:val="single" w:sz="4" w:space="0" w:color="auto"/>
                    <w:left w:val="single" w:sz="4" w:space="0" w:color="auto"/>
                    <w:bottom w:val="single" w:sz="4" w:space="0" w:color="auto"/>
                    <w:right w:val="single" w:sz="4" w:space="0" w:color="auto"/>
                  </w:tcBorders>
                </w:tcPr>
                <w:p w14:paraId="47C35A89" w14:textId="77777777" w:rsidR="00F25DC0" w:rsidRDefault="004E1669">
                  <w:pPr>
                    <w:keepNext/>
                    <w:keepLines/>
                    <w:rPr>
                      <w:rFonts w:eastAsia="Yu Mincho" w:cs="Arial"/>
                      <w:sz w:val="18"/>
                      <w:szCs w:val="18"/>
                      <w:highlight w:val="yellow"/>
                    </w:rPr>
                  </w:pPr>
                  <w:r>
                    <w:rPr>
                      <w:rFonts w:eastAsia="Yu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A8A" w14:textId="77777777" w:rsidR="00F25DC0" w:rsidRDefault="004E1669">
                  <w:pPr>
                    <w:keepNext/>
                    <w:keepLines/>
                    <w:rPr>
                      <w:rFonts w:eastAsia="Yu Mincho" w:cs="Arial"/>
                      <w:sz w:val="18"/>
                      <w:szCs w:val="18"/>
                      <w:highlight w:val="yellow"/>
                    </w:rPr>
                  </w:pPr>
                  <w:r>
                    <w:rPr>
                      <w:rFonts w:eastAsia="Yu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A8B" w14:textId="77777777" w:rsidR="00F25DC0" w:rsidRDefault="004E1669">
                  <w:pPr>
                    <w:keepNext/>
                    <w:keepLines/>
                    <w:rPr>
                      <w:rFonts w:eastAsia="Yu Mincho" w:cs="Arial"/>
                      <w:sz w:val="18"/>
                      <w:szCs w:val="18"/>
                      <w:highlight w:val="yellow"/>
                    </w:rPr>
                  </w:pPr>
                  <w:r>
                    <w:rPr>
                      <w:rFonts w:eastAsia="Yu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A8C" w14:textId="77777777" w:rsidR="00F25DC0" w:rsidRDefault="004E1669">
                  <w:pPr>
                    <w:keepNext/>
                    <w:keepLines/>
                    <w:rPr>
                      <w:rFonts w:eastAsia="Yu Mincho" w:cs="Arial"/>
                      <w:sz w:val="18"/>
                      <w:szCs w:val="18"/>
                      <w:highlight w:val="yellow"/>
                    </w:rPr>
                  </w:pPr>
                  <w:r>
                    <w:rPr>
                      <w:rFonts w:eastAsia="Yu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A8D" w14:textId="77777777" w:rsidR="00F25DC0" w:rsidRDefault="00F25DC0">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C35A8E" w14:textId="77777777" w:rsidR="00F25DC0" w:rsidRDefault="004E1669">
                  <w:pPr>
                    <w:keepNext/>
                    <w:keepLines/>
                    <w:rPr>
                      <w:rFonts w:eastAsia="Yu Mincho" w:cs="Arial"/>
                      <w:sz w:val="18"/>
                      <w:szCs w:val="18"/>
                    </w:rPr>
                  </w:pPr>
                  <w:r>
                    <w:rPr>
                      <w:rFonts w:eastAsia="Yu Mincho" w:cs="Arial"/>
                      <w:sz w:val="18"/>
                      <w:szCs w:val="18"/>
                    </w:rPr>
                    <w:t>Optional with capability signaling</w:t>
                  </w:r>
                </w:p>
              </w:tc>
            </w:tr>
          </w:tbl>
          <w:p w14:paraId="47C35A90"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AB4" w14:textId="77777777">
        <w:tc>
          <w:tcPr>
            <w:tcW w:w="1844" w:type="dxa"/>
            <w:tcBorders>
              <w:top w:val="single" w:sz="4" w:space="0" w:color="auto"/>
              <w:left w:val="single" w:sz="4" w:space="0" w:color="auto"/>
              <w:bottom w:val="single" w:sz="4" w:space="0" w:color="auto"/>
              <w:right w:val="single" w:sz="4" w:space="0" w:color="auto"/>
            </w:tcBorders>
          </w:tcPr>
          <w:p w14:paraId="47C35A92"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_Ref198020614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A93" w14:textId="77777777" w:rsidR="00F25DC0" w:rsidRDefault="004E1669">
            <w:pPr>
              <w:pStyle w:val="ListParagraph"/>
              <w:numPr>
                <w:ilvl w:val="1"/>
                <w:numId w:val="31"/>
              </w:numPr>
              <w:spacing w:before="0" w:line="240" w:lineRule="auto"/>
              <w:ind w:hanging="357"/>
              <w:contextualSpacing w:val="0"/>
              <w:rPr>
                <w:rFonts w:cs="Arial"/>
                <w:lang w:val="en-GB"/>
              </w:rPr>
            </w:pPr>
            <w:bookmarkStart w:id="6" w:name="OLE_LINK2"/>
            <w:r>
              <w:rPr>
                <w:rFonts w:cs="Arial"/>
              </w:rPr>
              <w:t>A better name for theses FG is needed, CSI-RS measurement is not accurate. We need to have something on what the UE measures.</w:t>
            </w:r>
          </w:p>
          <w:p w14:paraId="47C35A94"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lang w:val="en-GB"/>
              </w:rPr>
              <w:t>Support for CSI acquisition based on semi-persistent CSI-RS was agreed at RAN1#120-bis, feature-groups for support of that should be added. One component is to receive activation/deactivation MAC CE.</w:t>
            </w:r>
          </w:p>
          <w:p w14:paraId="47C35A95" w14:textId="77777777" w:rsidR="00F25DC0" w:rsidRDefault="004E1669">
            <w:pPr>
              <w:pStyle w:val="ListParagraph"/>
              <w:numPr>
                <w:ilvl w:val="1"/>
                <w:numId w:val="31"/>
              </w:numPr>
              <w:spacing w:before="0" w:line="240" w:lineRule="auto"/>
              <w:ind w:hanging="357"/>
              <w:contextualSpacing w:val="0"/>
              <w:rPr>
                <w:rFonts w:cs="Arial"/>
                <w:lang w:val="en-GB"/>
              </w:rPr>
            </w:pPr>
            <w:r>
              <w:rPr>
                <w:rFonts w:cs="Arial"/>
              </w:rPr>
              <w:t xml:space="preserve">Regarding inter-frequency measurements we have the same comment as for FGs </w:t>
            </w:r>
            <w:r>
              <w:rPr>
                <w:rFonts w:cs="Arial"/>
                <w:lang w:val="en-GB"/>
              </w:rPr>
              <w:t>63-1, 63-2; when RAN4 has come further in their discussions and definitions about intra- resp. inter-frequency measurements and measurement gaps, then we can come back to this question.</w:t>
            </w:r>
          </w:p>
          <w:p w14:paraId="47C35A96" w14:textId="77777777" w:rsidR="00F25DC0" w:rsidRDefault="004E1669">
            <w:pPr>
              <w:pStyle w:val="ListParagraph"/>
              <w:numPr>
                <w:ilvl w:val="1"/>
                <w:numId w:val="31"/>
              </w:numPr>
              <w:spacing w:before="0" w:line="240" w:lineRule="auto"/>
              <w:ind w:hanging="357"/>
              <w:contextualSpacing w:val="0"/>
              <w:rPr>
                <w:rFonts w:cs="Arial"/>
                <w:lang w:val="en-GB"/>
              </w:rPr>
            </w:pPr>
            <w:r>
              <w:rPr>
                <w:rFonts w:eastAsia="Yu Mincho" w:cs="Arial"/>
              </w:rPr>
              <w:t xml:space="preserve">The formulation </w:t>
            </w:r>
            <w:r>
              <w:rPr>
                <w:rFonts w:eastAsia="Yu Mincho" w:cs="Arial"/>
                <w:highlight w:val="yellow"/>
              </w:rPr>
              <w:t>[after the RRC configuration of configured CSI-RS resource(s)]</w:t>
            </w:r>
            <w:r>
              <w:rPr>
                <w:rFonts w:eastAsia="Yu Mincho" w:cs="Arial"/>
              </w:rPr>
              <w:t xml:space="preserve"> can be removed from the description since all LTM Candidates are RRC configured.</w:t>
            </w:r>
          </w:p>
          <w:bookmarkEnd w:id="6"/>
          <w:p w14:paraId="47C35A97" w14:textId="77777777" w:rsidR="00F25DC0" w:rsidRDefault="004E1669">
            <w:pPr>
              <w:pStyle w:val="BodyText"/>
              <w:rPr>
                <w:rFonts w:ascii="Arial" w:hAnsi="Arial"/>
              </w:rPr>
            </w:pPr>
            <w:r>
              <w:t>In RAN#120bis, the following agreement was made:</w:t>
            </w:r>
          </w:p>
          <w:p w14:paraId="47C35A98" w14:textId="77777777" w:rsidR="00F25DC0" w:rsidRDefault="004E1669">
            <w:pPr>
              <w:pStyle w:val="BodyText"/>
            </w:pPr>
            <w:r>
              <w:rPr>
                <w:noProof/>
              </w:rPr>
              <mc:AlternateContent>
                <mc:Choice Requires="wps">
                  <w:drawing>
                    <wp:inline distT="0" distB="0" distL="0" distR="0" wp14:anchorId="47C35E61" wp14:editId="47C35E62">
                      <wp:extent cx="9069070" cy="1858010"/>
                      <wp:effectExtent l="0" t="0" r="11430" b="8890"/>
                      <wp:docPr id="110204526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9572" cy="1858010"/>
                              </a:xfrm>
                              <a:prstGeom prst="rect">
                                <a:avLst/>
                              </a:prstGeom>
                              <a:solidFill>
                                <a:schemeClr val="lt1">
                                  <a:lumMod val="100000"/>
                                  <a:lumOff val="0"/>
                                </a:schemeClr>
                              </a:solidFill>
                              <a:ln w="6350">
                                <a:solidFill>
                                  <a:srgbClr val="000000"/>
                                </a:solidFill>
                                <a:miter lim="800000"/>
                              </a:ln>
                            </wps:spPr>
                            <wps:txbx>
                              <w:txbxContent>
                                <w:p w14:paraId="47C35E70" w14:textId="77777777" w:rsidR="00F25DC0" w:rsidRDefault="004E1669">
                                  <w:pPr>
                                    <w:spacing w:after="0"/>
                                    <w:rPr>
                                      <w:rFonts w:ascii="Times" w:eastAsia="Batang" w:hAnsi="Times"/>
                                      <w:b/>
                                      <w:bCs/>
                                      <w:lang w:eastAsia="zh-CN"/>
                                    </w:rPr>
                                  </w:pPr>
                                  <w:r>
                                    <w:rPr>
                                      <w:rFonts w:ascii="Times" w:eastAsia="Batang" w:hAnsi="Times"/>
                                      <w:b/>
                                      <w:bCs/>
                                      <w:highlight w:val="green"/>
                                      <w:lang w:eastAsia="zh-CN"/>
                                    </w:rPr>
                                    <w:t>Agreement</w:t>
                                  </w:r>
                                </w:p>
                                <w:p w14:paraId="47C35E71" w14:textId="77777777" w:rsidR="00F25DC0" w:rsidRDefault="004E1669">
                                  <w:pPr>
                                    <w:spacing w:after="0"/>
                                    <w:rPr>
                                      <w:rFonts w:ascii="Times" w:eastAsia="Batang" w:hAnsi="Times"/>
                                      <w:lang w:eastAsia="zh-CN"/>
                                    </w:rPr>
                                  </w:pPr>
                                  <w:r>
                                    <w:rPr>
                                      <w:rFonts w:ascii="Times" w:eastAsia="Batang" w:hAnsi="Times"/>
                                      <w:lang w:eastAsia="zh-CN"/>
                                    </w:rPr>
                                    <w:t>Following restrictions are introduced</w:t>
                                  </w:r>
                                </w:p>
                                <w:p w14:paraId="47C35E72"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 xml:space="preserve">For the codebook configurations in report configuration, </w:t>
                                  </w:r>
                                  <w:r>
                                    <w:rPr>
                                      <w:rFonts w:ascii="Times" w:eastAsia="Batang" w:hAnsi="Times"/>
                                      <w:i/>
                                      <w:iCs/>
                                      <w:lang w:eastAsia="zh-CN"/>
                                    </w:rPr>
                                    <w:t>typeI-SinglePanel</w:t>
                                  </w:r>
                                  <w:r>
                                    <w:rPr>
                                      <w:rFonts w:ascii="Times" w:eastAsia="Batang" w:hAnsi="Times"/>
                                      <w:lang w:eastAsia="zh-CN"/>
                                    </w:rPr>
                                    <w:t xml:space="preserve"> is supported for LTM CSI acquisition</w:t>
                                  </w:r>
                                </w:p>
                                <w:p w14:paraId="47C35E73"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For report frequency configuration in report configuration, wideband CQI and wideband PMI are supported for LTM CSI acquisition</w:t>
                                  </w:r>
                                </w:p>
                                <w:p w14:paraId="47C35E74"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 xml:space="preserve">For the report quantity in report configuration, </w:t>
                                  </w:r>
                                  <w:r>
                                    <w:rPr>
                                      <w:rFonts w:ascii="Times" w:eastAsia="Batang" w:hAnsi="Times"/>
                                      <w:i/>
                                      <w:iCs/>
                                      <w:lang w:eastAsia="zh-CN"/>
                                    </w:rPr>
                                    <w:t>cri-RI-PMI-CQI</w:t>
                                  </w:r>
                                  <w:r>
                                    <w:rPr>
                                      <w:rFonts w:ascii="Times" w:eastAsia="Batang" w:hAnsi="Times"/>
                                      <w:lang w:eastAsia="zh-CN"/>
                                    </w:rPr>
                                    <w:t xml:space="preserve"> is supported for LTM CSI acquisition</w:t>
                                  </w:r>
                                </w:p>
                                <w:p w14:paraId="47C35E75" w14:textId="77777777" w:rsidR="00F25DC0" w:rsidRDefault="004E1669">
                                  <w:pPr>
                                    <w:numPr>
                                      <w:ilvl w:val="1"/>
                                      <w:numId w:val="36"/>
                                    </w:numPr>
                                    <w:spacing w:before="0" w:after="0" w:line="240" w:lineRule="auto"/>
                                    <w:jc w:val="left"/>
                                    <w:rPr>
                                      <w:rFonts w:ascii="Times" w:eastAsia="Batang" w:hAnsi="Times"/>
                                      <w:lang w:eastAsia="zh-CN"/>
                                    </w:rPr>
                                  </w:pPr>
                                  <w:r>
                                    <w:rPr>
                                      <w:rFonts w:ascii="Times" w:eastAsia="Batang" w:hAnsi="Times"/>
                                      <w:lang w:eastAsia="zh-CN"/>
                                    </w:rPr>
                                    <w:t xml:space="preserve">The supported max rank is up to separate UE capability </w:t>
                                  </w:r>
                                </w:p>
                                <w:p w14:paraId="47C35E76"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For the number of CSI-RS ports of CSI-RS resource(s) associated with a CSI report configuration for a candidate cell for LTM CSI acquisition</w:t>
                                  </w:r>
                                </w:p>
                                <w:p w14:paraId="47C35E77" w14:textId="77777777" w:rsidR="00F25DC0" w:rsidRDefault="004E1669">
                                  <w:pPr>
                                    <w:numPr>
                                      <w:ilvl w:val="1"/>
                                      <w:numId w:val="36"/>
                                    </w:numPr>
                                    <w:spacing w:before="0" w:after="0" w:line="240" w:lineRule="auto"/>
                                    <w:jc w:val="left"/>
                                    <w:rPr>
                                      <w:rFonts w:ascii="Times" w:eastAsia="Batang" w:hAnsi="Times"/>
                                      <w:lang w:eastAsia="zh-CN"/>
                                    </w:rPr>
                                  </w:pPr>
                                  <w:r>
                                    <w:rPr>
                                      <w:rFonts w:ascii="Times" w:eastAsia="Batang" w:hAnsi="Times"/>
                                      <w:lang w:eastAsia="zh-CN"/>
                                    </w:rPr>
                                    <w:t>Up to 128 ports is supported</w:t>
                                  </w:r>
                                </w:p>
                                <w:p w14:paraId="47C35E78" w14:textId="77777777" w:rsidR="00F25DC0" w:rsidRDefault="004E1669">
                                  <w:pPr>
                                    <w:numPr>
                                      <w:ilvl w:val="1"/>
                                      <w:numId w:val="36"/>
                                    </w:numPr>
                                    <w:spacing w:before="0" w:after="0" w:line="240" w:lineRule="auto"/>
                                    <w:jc w:val="left"/>
                                    <w:rPr>
                                      <w:rFonts w:ascii="Times" w:eastAsia="Batang" w:hAnsi="Times"/>
                                      <w:lang w:eastAsia="zh-CN"/>
                                    </w:rPr>
                                  </w:pPr>
                                  <w:r>
                                    <w:rPr>
                                      <w:rFonts w:ascii="Times" w:eastAsia="Batang" w:hAnsi="Times"/>
                                      <w:lang w:eastAsia="zh-CN"/>
                                    </w:rPr>
                                    <w:t>The supported max number of CSI-RS ports is up to separate UE capability</w:t>
                                  </w:r>
                                </w:p>
                              </w:txbxContent>
                            </wps:txbx>
                            <wps:bodyPr rot="0" vert="horz" wrap="square" lIns="91440" tIns="45720" rIns="91440" bIns="45720" anchor="t" anchorCtr="0" upright="1">
                              <a:spAutoFit/>
                            </wps:bodyPr>
                          </wps:wsp>
                        </a:graphicData>
                      </a:graphic>
                    </wp:inline>
                  </w:drawing>
                </mc:Choice>
                <mc:Fallback>
                  <w:pict>
                    <v:shape w14:anchorId="47C35E61" id="Text Box 1" o:spid="_x0000_s1027" type="#_x0000_t202" style="width:714.1pt;height:14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" fillcolor="white [3201]" strokeweight=".5pt">
                      <v:textbox style="mso-fit-shape-to-text:t">
                        <w:txbxContent>
                          <w:p w14:paraId="47C35E70" w14:textId="77777777" w:rsidR="00F25DC0" w:rsidRDefault="004E1669">
                            <w:pPr>
                              <w:spacing w:after="0"/>
                              <w:rPr>
                                <w:rFonts w:ascii="Times" w:eastAsia="Batang" w:hAnsi="Times"/>
                                <w:b/>
                                <w:bCs/>
                                <w:lang w:eastAsia="zh-CN"/>
                              </w:rPr>
                            </w:pPr>
                            <w:r>
                              <w:rPr>
                                <w:rFonts w:ascii="Times" w:eastAsia="Batang" w:hAnsi="Times"/>
                                <w:b/>
                                <w:bCs/>
                                <w:highlight w:val="green"/>
                                <w:lang w:eastAsia="zh-CN"/>
                              </w:rPr>
                              <w:t>Agreement</w:t>
                            </w:r>
                          </w:p>
                          <w:p w14:paraId="47C35E71" w14:textId="77777777" w:rsidR="00F25DC0" w:rsidRDefault="004E1669">
                            <w:pPr>
                              <w:spacing w:after="0"/>
                              <w:rPr>
                                <w:rFonts w:ascii="Times" w:eastAsia="Batang" w:hAnsi="Times"/>
                                <w:lang w:eastAsia="zh-CN"/>
                              </w:rPr>
                            </w:pPr>
                            <w:r>
                              <w:rPr>
                                <w:rFonts w:ascii="Times" w:eastAsia="Batang" w:hAnsi="Times"/>
                                <w:lang w:eastAsia="zh-CN"/>
                              </w:rPr>
                              <w:t>Following restrictions are introduced</w:t>
                            </w:r>
                          </w:p>
                          <w:p w14:paraId="47C35E72"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 xml:space="preserve">For the codebook configurations in report configuration, </w:t>
                            </w:r>
                            <w:r>
                              <w:rPr>
                                <w:rFonts w:ascii="Times" w:eastAsia="Batang" w:hAnsi="Times"/>
                                <w:i/>
                                <w:iCs/>
                                <w:lang w:eastAsia="zh-CN"/>
                              </w:rPr>
                              <w:t>typeI-SinglePanel</w:t>
                            </w:r>
                            <w:r>
                              <w:rPr>
                                <w:rFonts w:ascii="Times" w:eastAsia="Batang" w:hAnsi="Times"/>
                                <w:lang w:eastAsia="zh-CN"/>
                              </w:rPr>
                              <w:t xml:space="preserve"> is supported for LTM CSI acquisition</w:t>
                            </w:r>
                          </w:p>
                          <w:p w14:paraId="47C35E73"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For report frequency configuration in report configuration, wideband CQI and wideband PMI are supported for LTM CSI acquisition</w:t>
                            </w:r>
                          </w:p>
                          <w:p w14:paraId="47C35E74"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 xml:space="preserve">For the report quantity in report configuration, </w:t>
                            </w:r>
                            <w:r>
                              <w:rPr>
                                <w:rFonts w:ascii="Times" w:eastAsia="Batang" w:hAnsi="Times"/>
                                <w:i/>
                                <w:iCs/>
                                <w:lang w:eastAsia="zh-CN"/>
                              </w:rPr>
                              <w:t>cri-RI-PMI-CQI</w:t>
                            </w:r>
                            <w:r>
                              <w:rPr>
                                <w:rFonts w:ascii="Times" w:eastAsia="Batang" w:hAnsi="Times"/>
                                <w:lang w:eastAsia="zh-CN"/>
                              </w:rPr>
                              <w:t xml:space="preserve"> is supported for LTM CSI acquisition</w:t>
                            </w:r>
                          </w:p>
                          <w:p w14:paraId="47C35E75" w14:textId="77777777" w:rsidR="00F25DC0" w:rsidRDefault="004E1669">
                            <w:pPr>
                              <w:numPr>
                                <w:ilvl w:val="1"/>
                                <w:numId w:val="36"/>
                              </w:numPr>
                              <w:spacing w:before="0" w:after="0" w:line="240" w:lineRule="auto"/>
                              <w:jc w:val="left"/>
                              <w:rPr>
                                <w:rFonts w:ascii="Times" w:eastAsia="Batang" w:hAnsi="Times"/>
                                <w:lang w:eastAsia="zh-CN"/>
                              </w:rPr>
                            </w:pPr>
                            <w:r>
                              <w:rPr>
                                <w:rFonts w:ascii="Times" w:eastAsia="Batang" w:hAnsi="Times"/>
                                <w:lang w:eastAsia="zh-CN"/>
                              </w:rPr>
                              <w:t xml:space="preserve">The supported max rank is up to separate UE capability </w:t>
                            </w:r>
                          </w:p>
                          <w:p w14:paraId="47C35E76" w14:textId="77777777" w:rsidR="00F25DC0" w:rsidRDefault="004E1669">
                            <w:pPr>
                              <w:numPr>
                                <w:ilvl w:val="0"/>
                                <w:numId w:val="36"/>
                              </w:numPr>
                              <w:spacing w:before="0" w:after="0" w:line="240" w:lineRule="auto"/>
                              <w:jc w:val="left"/>
                              <w:rPr>
                                <w:rFonts w:ascii="Times" w:eastAsia="Batang" w:hAnsi="Times"/>
                                <w:lang w:eastAsia="zh-CN"/>
                              </w:rPr>
                            </w:pPr>
                            <w:r>
                              <w:rPr>
                                <w:rFonts w:ascii="Times" w:eastAsia="Batang" w:hAnsi="Times"/>
                                <w:lang w:eastAsia="zh-CN"/>
                              </w:rPr>
                              <w:t>For the number of CSI-RS ports of CSI-RS resource(s) associated with a CSI report configuration for a candidate cell for LTM CSI acquisition</w:t>
                            </w:r>
                          </w:p>
                          <w:p w14:paraId="47C35E77" w14:textId="77777777" w:rsidR="00F25DC0" w:rsidRDefault="004E1669">
                            <w:pPr>
                              <w:numPr>
                                <w:ilvl w:val="1"/>
                                <w:numId w:val="36"/>
                              </w:numPr>
                              <w:spacing w:before="0" w:after="0" w:line="240" w:lineRule="auto"/>
                              <w:jc w:val="left"/>
                              <w:rPr>
                                <w:rFonts w:ascii="Times" w:eastAsia="Batang" w:hAnsi="Times"/>
                                <w:lang w:eastAsia="zh-CN"/>
                              </w:rPr>
                            </w:pPr>
                            <w:r>
                              <w:rPr>
                                <w:rFonts w:ascii="Times" w:eastAsia="Batang" w:hAnsi="Times"/>
                                <w:lang w:eastAsia="zh-CN"/>
                              </w:rPr>
                              <w:t>Up to 128 ports is supported</w:t>
                            </w:r>
                          </w:p>
                          <w:p w14:paraId="47C35E78" w14:textId="77777777" w:rsidR="00F25DC0" w:rsidRDefault="004E1669">
                            <w:pPr>
                              <w:numPr>
                                <w:ilvl w:val="1"/>
                                <w:numId w:val="36"/>
                              </w:numPr>
                              <w:spacing w:before="0" w:after="0" w:line="240" w:lineRule="auto"/>
                              <w:jc w:val="left"/>
                              <w:rPr>
                                <w:rFonts w:ascii="Times" w:eastAsia="Batang" w:hAnsi="Times"/>
                                <w:lang w:eastAsia="zh-CN"/>
                              </w:rPr>
                            </w:pPr>
                            <w:r>
                              <w:rPr>
                                <w:rFonts w:ascii="Times" w:eastAsia="Batang" w:hAnsi="Times"/>
                                <w:lang w:eastAsia="zh-CN"/>
                              </w:rPr>
                              <w:t>The supported max number of CSI-RS ports is up to separate UE capability</w:t>
                            </w:r>
                          </w:p>
                        </w:txbxContent>
                      </v:textbox>
                      <w10:anchorlock/>
                    </v:shape>
                  </w:pict>
                </mc:Fallback>
              </mc:AlternateContent>
            </w:r>
          </w:p>
          <w:p w14:paraId="47C35A99" w14:textId="77777777" w:rsidR="00F25DC0" w:rsidRPr="006B11FE" w:rsidRDefault="004E1669">
            <w:pPr>
              <w:pStyle w:val="ListParagraph"/>
              <w:numPr>
                <w:ilvl w:val="1"/>
                <w:numId w:val="31"/>
              </w:numPr>
              <w:spacing w:before="0" w:line="240" w:lineRule="auto"/>
              <w:ind w:hanging="357"/>
              <w:contextualSpacing w:val="0"/>
              <w:rPr>
                <w:rFonts w:ascii="Calibri" w:hAnsi="Calibri" w:cstheme="minorBidi"/>
                <w:sz w:val="22"/>
                <w:szCs w:val="22"/>
              </w:rPr>
            </w:pPr>
            <w:r>
              <w:rPr>
                <w:rFonts w:cs="Arial"/>
              </w:rPr>
              <w:t>In legacy, we have the following UE capability for the number of ports (FG 2-36):</w:t>
            </w:r>
            <w:r>
              <w:rPr>
                <w:rFonts w:cs="Arial"/>
              </w:rPr>
              <w:br/>
            </w:r>
            <w:r>
              <w:rPr>
                <w:rFonts w:cs="Arial"/>
              </w:rPr>
              <w:br/>
            </w:r>
            <w:r>
              <w:rPr>
                <w:rFonts w:cs="Arial"/>
                <w:i/>
                <w:iCs/>
              </w:rPr>
              <w:t xml:space="preserve">1) A list of supported combinations, each combination is {Max # of Tx ports in one resource, Max # of resources and total # of Tx ports} across all CCs simultaneously. </w:t>
            </w:r>
            <w:r>
              <w:rPr>
                <w:rFonts w:cs="Arial"/>
                <w:i/>
                <w:iCs/>
              </w:rPr>
              <w:br/>
            </w:r>
            <w:r>
              <w:rPr>
                <w:rFonts w:cs="Arial"/>
              </w:rPr>
              <w:br/>
              <w:t xml:space="preserve">We believe it would make sense to reuse the same structure for LTM. There is no need to mention ‘across all CC’, since the UE only performs the measurements on one CC. </w:t>
            </w:r>
          </w:p>
          <w:p w14:paraId="47C35A9A" w14:textId="77777777" w:rsidR="00F25DC0" w:rsidRDefault="004E1669">
            <w:pPr>
              <w:pStyle w:val="ListParagraph"/>
              <w:numPr>
                <w:ilvl w:val="1"/>
                <w:numId w:val="31"/>
              </w:numPr>
              <w:spacing w:before="0" w:line="240" w:lineRule="auto"/>
              <w:ind w:hanging="357"/>
              <w:contextualSpacing w:val="0"/>
              <w:rPr>
                <w:rFonts w:cs="Arial"/>
              </w:rPr>
            </w:pPr>
            <w:r>
              <w:rPr>
                <w:rFonts w:cs="Arial"/>
              </w:rPr>
              <w:t>For the maximum reported rank, there is no legacy counterpart: the UE reports the maximum number of PDSCH layers (FG 2-3), and the UE must then be able to report CSI for that rank. The idea here is to decouple these two properties and introduce a UE capability to describe the maximum reported rank.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5033"/>
              <w:gridCol w:w="6961"/>
              <w:gridCol w:w="527"/>
              <w:gridCol w:w="5588"/>
              <w:gridCol w:w="519"/>
              <w:gridCol w:w="519"/>
              <w:gridCol w:w="519"/>
            </w:tblGrid>
            <w:tr w:rsidR="00F25DC0" w14:paraId="47C35AA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A9B" w14:textId="77777777" w:rsidR="00F25DC0" w:rsidRDefault="004E1669">
                  <w:pPr>
                    <w:pStyle w:val="TAL"/>
                    <w:rPr>
                      <w:rFonts w:eastAsia="Yu Mincho" w:cs="Arial"/>
                      <w:sz w:val="16"/>
                      <w:szCs w:val="16"/>
                    </w:rPr>
                  </w:pPr>
                  <w:r>
                    <w:rPr>
                      <w:rFonts w:eastAsia="Yu Mincho" w:cs="Arial"/>
                      <w:sz w:val="16"/>
                      <w:szCs w:val="16"/>
                    </w:rPr>
                    <w:t>63-7</w:t>
                  </w:r>
                </w:p>
              </w:tc>
              <w:tc>
                <w:tcPr>
                  <w:tcW w:w="0" w:type="auto"/>
                  <w:tcBorders>
                    <w:top w:val="single" w:sz="4" w:space="0" w:color="auto"/>
                    <w:left w:val="single" w:sz="4" w:space="0" w:color="auto"/>
                    <w:bottom w:val="single" w:sz="4" w:space="0" w:color="auto"/>
                    <w:right w:val="single" w:sz="4" w:space="0" w:color="auto"/>
                  </w:tcBorders>
                </w:tcPr>
                <w:p w14:paraId="47C35A9C" w14:textId="77777777" w:rsidR="00F25DC0" w:rsidRDefault="004E1669">
                  <w:pPr>
                    <w:rPr>
                      <w:rFonts w:eastAsia="Yu Mincho" w:cs="Arial"/>
                      <w:sz w:val="16"/>
                      <w:szCs w:val="16"/>
                      <w:lang w:val="en-GB"/>
                    </w:rPr>
                  </w:pPr>
                  <w:r>
                    <w:rPr>
                      <w:rFonts w:eastAsia="Yu Mincho" w:cs="Arial"/>
                      <w:sz w:val="16"/>
                      <w:szCs w:val="16"/>
                      <w:lang w:val="en-GB"/>
                    </w:rPr>
                    <w:t>Intra-frequency CSI-RS measurement based on periodic CSI-RS for candidate cell before reception of LTM CSC MAC CE</w:t>
                  </w:r>
                </w:p>
                <w:p w14:paraId="47C35A9D" w14:textId="77777777" w:rsidR="00F25DC0" w:rsidRPr="006B11FE" w:rsidRDefault="00F25DC0">
                  <w:pPr>
                    <w:pStyle w:val="TAL"/>
                    <w:rPr>
                      <w:rFonts w:eastAsia="Yu Mincho"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7C35A9E" w14:textId="77777777" w:rsidR="00F25DC0" w:rsidRDefault="004E1669">
                  <w:pPr>
                    <w:rPr>
                      <w:rFonts w:eastAsia="Yu Mincho" w:cs="Arial"/>
                      <w:sz w:val="16"/>
                      <w:szCs w:val="16"/>
                      <w:lang w:val="en-GB"/>
                    </w:rPr>
                  </w:pPr>
                  <w:r>
                    <w:rPr>
                      <w:rFonts w:eastAsia="Yu Mincho" w:cs="Arial"/>
                      <w:sz w:val="16"/>
                      <w:szCs w:val="16"/>
                      <w:lang w:val="en-GB"/>
                    </w:rPr>
                    <w:t>1. Support of CSI-RS measurement before reception of CSC MAC CE</w:t>
                  </w:r>
                </w:p>
                <w:p w14:paraId="47C35A9F" w14:textId="77777777" w:rsidR="00F25DC0" w:rsidRDefault="004E1669">
                  <w:pPr>
                    <w:rPr>
                      <w:rFonts w:eastAsia="Yu Mincho" w:cs="Arial"/>
                      <w:sz w:val="16"/>
                      <w:szCs w:val="16"/>
                      <w:highlight w:val="yellow"/>
                      <w:lang w:val="en-GB"/>
                    </w:rPr>
                  </w:pPr>
                  <w:r>
                    <w:rPr>
                      <w:rFonts w:eastAsia="Yu Mincho" w:cs="Arial"/>
                      <w:sz w:val="16"/>
                      <w:szCs w:val="16"/>
                      <w:highlight w:val="yellow"/>
                      <w:lang w:val="en-GB"/>
                    </w:rPr>
                    <w:t>2. Maximum number of candidate cells for CSI measurement before LTM CSC MAC CE</w:t>
                  </w:r>
                </w:p>
                <w:p w14:paraId="47C35AA0" w14:textId="77777777" w:rsidR="00F25DC0" w:rsidRDefault="004E1669">
                  <w:pPr>
                    <w:pStyle w:val="NormalWeb"/>
                    <w:spacing w:before="60" w:beforeAutospacing="0" w:after="60" w:afterAutospacing="0" w:line="288" w:lineRule="auto"/>
                    <w:rPr>
                      <w:rFonts w:eastAsia="Yu Mincho" w:cs="Arial"/>
                      <w:sz w:val="16"/>
                      <w:szCs w:val="16"/>
                      <w:lang w:val="en-GB"/>
                    </w:rPr>
                  </w:pPr>
                  <w:r>
                    <w:rPr>
                      <w:rFonts w:eastAsia="Yu Mincho" w:cs="Arial"/>
                      <w:color w:val="493118"/>
                      <w:sz w:val="16"/>
                      <w:szCs w:val="16"/>
                      <w:lang w:val="en-GB" w:eastAsia="zh-CN"/>
                    </w:rPr>
                    <w:t>3. A list of supported combinations, each combination is {Max # of Tx ports in one resource, Max # of resources and total # of Tx ports} simultaneously, before LTM CSC MAC CE</w:t>
                  </w:r>
                </w:p>
              </w:tc>
              <w:tc>
                <w:tcPr>
                  <w:tcW w:w="0" w:type="auto"/>
                  <w:tcBorders>
                    <w:top w:val="single" w:sz="4" w:space="0" w:color="auto"/>
                    <w:left w:val="single" w:sz="4" w:space="0" w:color="auto"/>
                    <w:bottom w:val="single" w:sz="4" w:space="0" w:color="auto"/>
                    <w:right w:val="single" w:sz="4" w:space="0" w:color="auto"/>
                  </w:tcBorders>
                </w:tcPr>
                <w:p w14:paraId="47C35AA1" w14:textId="77777777" w:rsidR="00F25DC0" w:rsidRDefault="004E1669">
                  <w:pPr>
                    <w:pStyle w:val="TAL"/>
                    <w:rPr>
                      <w:rFonts w:eastAsia="Yu Mincho" w:cs="Arial"/>
                      <w:sz w:val="16"/>
                      <w:szCs w:val="16"/>
                      <w:highlight w:val="yellow"/>
                      <w:lang w:val="zh-CN"/>
                    </w:rPr>
                  </w:pPr>
                  <w:r>
                    <w:rPr>
                      <w:rFonts w:eastAsia="Yu Mincho" w:cs="Arial"/>
                      <w:sz w:val="16"/>
                      <w:szCs w:val="16"/>
                    </w:rPr>
                    <w:t>63-6</w:t>
                  </w:r>
                </w:p>
              </w:tc>
              <w:tc>
                <w:tcPr>
                  <w:tcW w:w="0" w:type="auto"/>
                  <w:tcBorders>
                    <w:top w:val="single" w:sz="4" w:space="0" w:color="auto"/>
                    <w:left w:val="single" w:sz="4" w:space="0" w:color="auto"/>
                    <w:bottom w:val="single" w:sz="4" w:space="0" w:color="auto"/>
                    <w:right w:val="single" w:sz="4" w:space="0" w:color="auto"/>
                  </w:tcBorders>
                </w:tcPr>
                <w:p w14:paraId="47C35AA2" w14:textId="77777777" w:rsidR="00F25DC0" w:rsidRDefault="004E1669">
                  <w:pPr>
                    <w:pStyle w:val="TAL"/>
                    <w:rPr>
                      <w:rFonts w:eastAsia="Yu Mincho" w:cs="Arial"/>
                      <w:sz w:val="16"/>
                      <w:szCs w:val="16"/>
                    </w:rPr>
                  </w:pPr>
                  <w:r>
                    <w:rPr>
                      <w:rFonts w:eastAsia="Yu Mincho" w:cs="Arial"/>
                      <w:sz w:val="16"/>
                      <w:szCs w:val="16"/>
                    </w:rPr>
                    <w:t>Intra-frequency CSI-RS measurement based on periodic CSI-RS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7C35AA3"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AA4" w14:textId="77777777" w:rsidR="00F25DC0" w:rsidRDefault="004E1669">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AA5" w14:textId="77777777" w:rsidR="00F25DC0" w:rsidRDefault="004E1669">
                  <w:pPr>
                    <w:pStyle w:val="TAL"/>
                    <w:rPr>
                      <w:rFonts w:eastAsia="Yu Mincho" w:cs="Arial"/>
                      <w:sz w:val="16"/>
                      <w:szCs w:val="16"/>
                    </w:rPr>
                  </w:pPr>
                  <w:r>
                    <w:rPr>
                      <w:rFonts w:eastAsia="Yu Mincho" w:cs="Arial"/>
                      <w:sz w:val="16"/>
                      <w:szCs w:val="16"/>
                      <w:highlight w:val="yellow"/>
                    </w:rPr>
                    <w:t>FFS</w:t>
                  </w:r>
                </w:p>
              </w:tc>
            </w:tr>
            <w:tr w:rsidR="00F25DC0" w14:paraId="47C35AB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AA7" w14:textId="77777777" w:rsidR="00F25DC0" w:rsidRDefault="004E1669">
                  <w:pPr>
                    <w:pStyle w:val="TAL"/>
                    <w:rPr>
                      <w:rFonts w:eastAsia="Yu Mincho" w:cs="Arial"/>
                      <w:sz w:val="16"/>
                      <w:szCs w:val="16"/>
                    </w:rPr>
                  </w:pPr>
                  <w:r>
                    <w:rPr>
                      <w:rFonts w:eastAsia="Yu Mincho" w:cs="Arial"/>
                      <w:sz w:val="16"/>
                      <w:szCs w:val="16"/>
                    </w:rPr>
                    <w:t>63-7a</w:t>
                  </w:r>
                </w:p>
              </w:tc>
              <w:tc>
                <w:tcPr>
                  <w:tcW w:w="0" w:type="auto"/>
                  <w:tcBorders>
                    <w:top w:val="single" w:sz="4" w:space="0" w:color="auto"/>
                    <w:left w:val="single" w:sz="4" w:space="0" w:color="auto"/>
                    <w:bottom w:val="single" w:sz="4" w:space="0" w:color="auto"/>
                    <w:right w:val="single" w:sz="4" w:space="0" w:color="auto"/>
                  </w:tcBorders>
                </w:tcPr>
                <w:p w14:paraId="47C35AA8" w14:textId="77777777" w:rsidR="00F25DC0" w:rsidRDefault="004E1669">
                  <w:pPr>
                    <w:rPr>
                      <w:rFonts w:eastAsia="Yu Mincho" w:cs="Arial"/>
                      <w:sz w:val="16"/>
                      <w:szCs w:val="16"/>
                      <w:lang w:val="en-GB"/>
                    </w:rPr>
                  </w:pPr>
                  <w:r>
                    <w:rPr>
                      <w:rFonts w:eastAsia="Yu Mincho" w:cs="Arial"/>
                      <w:sz w:val="16"/>
                      <w:szCs w:val="16"/>
                      <w:lang w:val="en-GB"/>
                    </w:rPr>
                    <w:t>Intra-frequency CSI-RS measurement based on semi-persistent CSI-RS for candidate cell before reception of LTM CSC MAC CE</w:t>
                  </w:r>
                </w:p>
              </w:tc>
              <w:tc>
                <w:tcPr>
                  <w:tcW w:w="0" w:type="auto"/>
                  <w:tcBorders>
                    <w:top w:val="single" w:sz="4" w:space="0" w:color="auto"/>
                    <w:left w:val="single" w:sz="4" w:space="0" w:color="auto"/>
                    <w:bottom w:val="single" w:sz="4" w:space="0" w:color="auto"/>
                    <w:right w:val="single" w:sz="4" w:space="0" w:color="auto"/>
                  </w:tcBorders>
                </w:tcPr>
                <w:p w14:paraId="47C35AA9" w14:textId="77777777" w:rsidR="00F25DC0" w:rsidRDefault="004E1669">
                  <w:pPr>
                    <w:rPr>
                      <w:rFonts w:eastAsia="Yu Mincho" w:cs="Arial"/>
                      <w:sz w:val="16"/>
                      <w:szCs w:val="16"/>
                      <w:lang w:val="en-GB"/>
                    </w:rPr>
                  </w:pPr>
                  <w:r>
                    <w:rPr>
                      <w:rFonts w:eastAsia="Yu Mincho" w:cs="Arial"/>
                      <w:sz w:val="16"/>
                      <w:szCs w:val="16"/>
                      <w:lang w:val="en-GB"/>
                    </w:rPr>
                    <w:t>1. Support of CSI-RS measurement before reception of CSC MAC CE</w:t>
                  </w:r>
                </w:p>
                <w:p w14:paraId="47C35AAA" w14:textId="77777777" w:rsidR="00F25DC0" w:rsidRDefault="004E1669">
                  <w:pPr>
                    <w:rPr>
                      <w:rFonts w:eastAsia="Yu Mincho" w:cs="Arial"/>
                      <w:sz w:val="16"/>
                      <w:szCs w:val="16"/>
                      <w:highlight w:val="yellow"/>
                      <w:lang w:val="en-GB"/>
                    </w:rPr>
                  </w:pPr>
                  <w:r>
                    <w:rPr>
                      <w:rFonts w:eastAsia="Yu Mincho" w:cs="Arial"/>
                      <w:sz w:val="16"/>
                      <w:szCs w:val="16"/>
                      <w:highlight w:val="yellow"/>
                      <w:lang w:val="en-GB"/>
                    </w:rPr>
                    <w:t>2. Maximum number of candidate cells for CSI measurement before LTM CSC MAC CE</w:t>
                  </w:r>
                </w:p>
                <w:p w14:paraId="47C35AAB" w14:textId="77777777" w:rsidR="00F25DC0" w:rsidRDefault="004E1669">
                  <w:pPr>
                    <w:rPr>
                      <w:rFonts w:eastAsiaTheme="minorHAnsi" w:cs="Arial"/>
                      <w:color w:val="000000" w:themeColor="text1"/>
                      <w:sz w:val="16"/>
                      <w:szCs w:val="16"/>
                      <w:lang w:val="en-GB"/>
                    </w:rPr>
                  </w:pPr>
                  <w:r>
                    <w:rPr>
                      <w:rFonts w:eastAsia="Yu Mincho" w:cs="Arial"/>
                      <w:sz w:val="16"/>
                      <w:szCs w:val="16"/>
                      <w:lang w:val="en-GB"/>
                    </w:rPr>
                    <w:t>3. A list of supported combinations, each combination is {Max # of Tx ports in one resource, Max # of resources and total # of Tx ports} simultaneously, before LTM CSC MAC CE</w:t>
                  </w:r>
                  <w:r>
                    <w:rPr>
                      <w:rFonts w:cs="Arial"/>
                      <w:color w:val="000000" w:themeColor="text1"/>
                      <w:sz w:val="16"/>
                      <w:szCs w:val="16"/>
                      <w:lang w:val="en-GB"/>
                    </w:rPr>
                    <w:t xml:space="preserve"> </w:t>
                  </w:r>
                </w:p>
                <w:p w14:paraId="47C35AAC" w14:textId="77777777" w:rsidR="00F25DC0" w:rsidRDefault="004E1669">
                  <w:pPr>
                    <w:rPr>
                      <w:rFonts w:eastAsia="Yu Mincho" w:cs="Arial"/>
                      <w:sz w:val="16"/>
                      <w:szCs w:val="16"/>
                      <w:lang w:val="en-GB"/>
                    </w:rPr>
                  </w:pPr>
                  <w:r>
                    <w:rPr>
                      <w:rFonts w:cs="Arial"/>
                      <w:color w:val="000000" w:themeColor="text1"/>
                      <w:sz w:val="16"/>
                      <w:szCs w:val="16"/>
                      <w:lang w:val="en-GB"/>
                    </w:rPr>
                    <w:t>4. Receiving MAC CE for activation/deactivation of semi-persistent CSI-RS.</w:t>
                  </w:r>
                </w:p>
              </w:tc>
              <w:tc>
                <w:tcPr>
                  <w:tcW w:w="0" w:type="auto"/>
                  <w:tcBorders>
                    <w:top w:val="single" w:sz="4" w:space="0" w:color="auto"/>
                    <w:left w:val="single" w:sz="4" w:space="0" w:color="auto"/>
                    <w:bottom w:val="single" w:sz="4" w:space="0" w:color="auto"/>
                    <w:right w:val="single" w:sz="4" w:space="0" w:color="auto"/>
                  </w:tcBorders>
                </w:tcPr>
                <w:p w14:paraId="47C35AAD" w14:textId="77777777" w:rsidR="00F25DC0" w:rsidRDefault="004E1669">
                  <w:pPr>
                    <w:pStyle w:val="TAL"/>
                    <w:rPr>
                      <w:rFonts w:eastAsia="Yu Mincho" w:cs="Arial"/>
                      <w:sz w:val="16"/>
                      <w:szCs w:val="16"/>
                      <w:lang w:val="zh-CN"/>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AAE" w14:textId="77777777" w:rsidR="00F25DC0" w:rsidRDefault="004E1669">
                  <w:pPr>
                    <w:pStyle w:val="TAL"/>
                    <w:rPr>
                      <w:rFonts w:eastAsia="Yu Mincho" w:cs="Arial"/>
                      <w:sz w:val="16"/>
                      <w:szCs w:val="16"/>
                    </w:rPr>
                  </w:pPr>
                  <w:r>
                    <w:rPr>
                      <w:rFonts w:eastAsia="Yu Mincho" w:cs="Arial"/>
                      <w:sz w:val="16"/>
                      <w:szCs w:val="16"/>
                    </w:rPr>
                    <w:t>Intra-frequency CSI-RS measurement based on semi-persistent CSI-RS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7C35AAF" w14:textId="77777777" w:rsidR="00F25DC0" w:rsidRDefault="004E1669">
                  <w:pPr>
                    <w:pStyle w:val="TAL"/>
                    <w:rPr>
                      <w:rFonts w:eastAsia="Yu Mincho" w:cs="Arial"/>
                      <w:sz w:val="16"/>
                      <w:szCs w:val="16"/>
                      <w:highlight w:val="yellow"/>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AB0" w14:textId="77777777" w:rsidR="00F25DC0" w:rsidRDefault="004E1669">
                  <w:pPr>
                    <w:pStyle w:val="TAL"/>
                    <w:rPr>
                      <w:rFonts w:eastAsia="Yu Mincho" w:cs="Arial"/>
                      <w:sz w:val="16"/>
                      <w:szCs w:val="16"/>
                      <w:highlight w:val="yellow"/>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C35AB1" w14:textId="77777777" w:rsidR="00F25DC0" w:rsidRDefault="004E1669">
                  <w:pPr>
                    <w:pStyle w:val="TAL"/>
                    <w:rPr>
                      <w:rFonts w:eastAsia="Yu Mincho" w:cs="Arial"/>
                      <w:sz w:val="16"/>
                      <w:szCs w:val="16"/>
                      <w:highlight w:val="yellow"/>
                    </w:rPr>
                  </w:pPr>
                  <w:r>
                    <w:rPr>
                      <w:rFonts w:eastAsia="Yu Mincho" w:cs="Arial"/>
                      <w:sz w:val="16"/>
                      <w:szCs w:val="16"/>
                      <w:highlight w:val="yellow"/>
                    </w:rPr>
                    <w:t>FFS</w:t>
                  </w:r>
                </w:p>
              </w:tc>
            </w:tr>
          </w:tbl>
          <w:p w14:paraId="47C35AB3"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AC7" w14:textId="77777777">
        <w:tc>
          <w:tcPr>
            <w:tcW w:w="1844" w:type="dxa"/>
            <w:tcBorders>
              <w:top w:val="single" w:sz="4" w:space="0" w:color="auto"/>
              <w:left w:val="single" w:sz="4" w:space="0" w:color="auto"/>
              <w:bottom w:val="single" w:sz="4" w:space="0" w:color="auto"/>
              <w:right w:val="single" w:sz="4" w:space="0" w:color="auto"/>
            </w:tcBorders>
          </w:tcPr>
          <w:p w14:paraId="47C35AB5" w14:textId="77777777" w:rsidR="00F25DC0" w:rsidRDefault="004E1669">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_Ref198020620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AB6" w14:textId="77777777" w:rsidR="00F25DC0" w:rsidRDefault="004E1669">
            <w:pPr>
              <w:pStyle w:val="00Text"/>
            </w:pPr>
            <w:r>
              <w:t>Re the FGs 63-6 and 63-7 for CSI acquisition of candidate cell, the maximum number of CSI report configs is not needed because in RAN1, we have agreed one CSI report configuration for one candidate cell. The maximum number of candidate cells for CSI acquisition is sufficient.</w:t>
            </w:r>
          </w:p>
          <w:p w14:paraId="47C35AB7" w14:textId="77777777" w:rsidR="00F25DC0" w:rsidRDefault="004E1669">
            <w:pPr>
              <w:pStyle w:val="00Text"/>
              <w:rPr>
                <w:b/>
                <w:bCs/>
                <w:i/>
                <w:iCs/>
              </w:rPr>
            </w:pPr>
            <w:r>
              <w:rPr>
                <w:b/>
                <w:bCs/>
                <w:i/>
                <w:iCs/>
              </w:rPr>
              <w:t>Proposal 3: Update the FGs 63-6 and 63-7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529"/>
              <w:gridCol w:w="5965"/>
              <w:gridCol w:w="4483"/>
              <w:gridCol w:w="529"/>
              <w:gridCol w:w="515"/>
              <w:gridCol w:w="222"/>
              <w:gridCol w:w="6432"/>
            </w:tblGrid>
            <w:tr w:rsidR="00F25DC0" w14:paraId="47C35AC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AB8"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AB9"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63-7</w:t>
                  </w:r>
                </w:p>
              </w:tc>
              <w:tc>
                <w:tcPr>
                  <w:tcW w:w="0" w:type="auto"/>
                  <w:tcBorders>
                    <w:top w:val="single" w:sz="4" w:space="0" w:color="auto"/>
                    <w:left w:val="single" w:sz="4" w:space="0" w:color="auto"/>
                    <w:bottom w:val="single" w:sz="4" w:space="0" w:color="auto"/>
                    <w:right w:val="single" w:sz="4" w:space="0" w:color="auto"/>
                  </w:tcBorders>
                </w:tcPr>
                <w:p w14:paraId="47C35ABA"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 xml:space="preserve">Intra-frequency CSI-RS measurement for candidate cell </w:t>
                  </w:r>
                  <w:r>
                    <w:rPr>
                      <w:rFonts w:ascii="Times" w:eastAsia="Yu Mincho" w:hAnsi="Times"/>
                      <w:strike/>
                      <w:color w:val="FF0000"/>
                      <w:highlight w:val="yellow"/>
                      <w:lang w:val="en-GB" w:eastAsia="ja-JP"/>
                    </w:rPr>
                    <w:t>[after the RRC configuration of configured CSI-RS resource(s) and]</w:t>
                  </w:r>
                  <w:r>
                    <w:rPr>
                      <w:rFonts w:ascii="Times" w:eastAsia="Yu Mincho" w:hAnsi="Times"/>
                      <w:color w:val="FF0000"/>
                      <w:lang w:val="en-GB" w:eastAsia="ja-JP"/>
                    </w:rPr>
                    <w:t xml:space="preserve"> </w:t>
                  </w:r>
                  <w:r>
                    <w:rPr>
                      <w:rFonts w:ascii="Times" w:eastAsia="Yu Mincho" w:hAnsi="Times"/>
                      <w:lang w:val="en-GB" w:eastAsia="ja-JP"/>
                    </w:rPr>
                    <w:t>before reception of LTM CSC MAC CE</w:t>
                  </w:r>
                </w:p>
                <w:p w14:paraId="47C35ABB" w14:textId="77777777" w:rsidR="00F25DC0" w:rsidRDefault="00F25DC0">
                  <w:pPr>
                    <w:spacing w:line="256" w:lineRule="auto"/>
                    <w:rPr>
                      <w:rFonts w:ascii="Times" w:eastAsia="Yu Mincho" w:hAnsi="Times"/>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ABC"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1. Support of CSI-RS measurement before reception of CSC MAC CE</w:t>
                  </w:r>
                </w:p>
                <w:p w14:paraId="47C35ABD" w14:textId="77777777" w:rsidR="00F25DC0" w:rsidRDefault="004E1669">
                  <w:pPr>
                    <w:spacing w:line="256" w:lineRule="auto"/>
                    <w:rPr>
                      <w:rFonts w:ascii="Times" w:eastAsiaTheme="minorEastAsia" w:hAnsi="Times"/>
                      <w:color w:val="FF0000"/>
                      <w:lang w:val="en-GB" w:eastAsia="zh-CN"/>
                    </w:rPr>
                  </w:pPr>
                  <w:r>
                    <w:rPr>
                      <w:rFonts w:ascii="Times" w:eastAsia="Yu Mincho" w:hAnsi="Times"/>
                      <w:color w:val="FF0000"/>
                      <w:lang w:val="en-GB" w:eastAsia="ja-JP"/>
                    </w:rPr>
                    <w:t>2. Maximum number of candidate cells for CSI measurement before LTM CSC MAC CE</w:t>
                  </w:r>
                </w:p>
                <w:p w14:paraId="47C35ABE" w14:textId="77777777" w:rsidR="00F25DC0" w:rsidRDefault="004E1669">
                  <w:pPr>
                    <w:spacing w:line="256" w:lineRule="auto"/>
                    <w:rPr>
                      <w:rFonts w:ascii="Times" w:eastAsiaTheme="minorEastAsia" w:hAnsi="Times"/>
                      <w:color w:val="FF0000"/>
                      <w:lang w:val="en-GB" w:eastAsia="zh-CN"/>
                    </w:rPr>
                  </w:pPr>
                  <w:r>
                    <w:rPr>
                      <w:rFonts w:ascii="Times" w:eastAsiaTheme="minorEastAsia" w:hAnsi="Times"/>
                      <w:color w:val="FF0000"/>
                      <w:lang w:val="en-GB" w:eastAsia="zh-CN"/>
                    </w:rPr>
                    <w:t>3. Maximum number of CSI-RS resources for CSI measurement before LTM CSC MAC CE per candidate cell</w:t>
                  </w:r>
                </w:p>
                <w:p w14:paraId="47C35ABF" w14:textId="77777777" w:rsidR="00F25DC0" w:rsidRDefault="004E1669">
                  <w:pPr>
                    <w:spacing w:line="256" w:lineRule="auto"/>
                    <w:rPr>
                      <w:rFonts w:ascii="Times" w:eastAsia="Yu Mincho" w:hAnsi="Times"/>
                      <w:color w:val="FF0000"/>
                      <w:lang w:val="en-GB" w:eastAsia="ja-JP"/>
                    </w:rPr>
                  </w:pPr>
                  <w:r>
                    <w:rPr>
                      <w:rFonts w:ascii="Times" w:eastAsiaTheme="minorEastAsia" w:hAnsi="Times"/>
                      <w:color w:val="FF0000"/>
                      <w:lang w:val="en-GB" w:eastAsia="zh-CN"/>
                    </w:rPr>
                    <w:lastRenderedPageBreak/>
                    <w:t>4</w:t>
                  </w:r>
                  <w:r>
                    <w:rPr>
                      <w:rFonts w:ascii="Times" w:eastAsia="Yu Mincho" w:hAnsi="Times"/>
                      <w:color w:val="FF0000"/>
                      <w:lang w:val="en-GB" w:eastAsia="ja-JP"/>
                    </w:rPr>
                    <w:t xml:space="preserve">. Maximum number of CSI-RS resources </w:t>
                  </w:r>
                  <w:r>
                    <w:rPr>
                      <w:rFonts w:ascii="Times" w:eastAsiaTheme="minorEastAsia" w:hAnsi="Times"/>
                      <w:color w:val="FF0000"/>
                      <w:lang w:val="en-GB" w:eastAsia="zh-CN"/>
                    </w:rPr>
                    <w:t>across</w:t>
                  </w:r>
                  <w:r>
                    <w:rPr>
                      <w:rFonts w:ascii="Times" w:eastAsia="Yu Mincho" w:hAnsi="Times"/>
                      <w:color w:val="FF0000"/>
                      <w:lang w:val="en-GB" w:eastAsia="ja-JP"/>
                    </w:rPr>
                    <w:t xml:space="preserve"> </w:t>
                  </w:r>
                  <w:r>
                    <w:rPr>
                      <w:rFonts w:ascii="Times" w:eastAsiaTheme="minorEastAsia" w:hAnsi="Times"/>
                      <w:color w:val="FF0000"/>
                      <w:lang w:val="en-GB" w:eastAsia="zh-CN"/>
                    </w:rPr>
                    <w:t xml:space="preserve">all </w:t>
                  </w:r>
                  <w:r>
                    <w:rPr>
                      <w:rFonts w:ascii="Times" w:eastAsia="Yu Mincho" w:hAnsi="Times"/>
                      <w:color w:val="FF0000"/>
                      <w:lang w:val="en-GB" w:eastAsia="ja-JP"/>
                    </w:rPr>
                    <w:t>candidate cells for CSI measurement before LTM CSC MAC CE</w:t>
                  </w:r>
                </w:p>
                <w:p w14:paraId="47C35AC0" w14:textId="77777777" w:rsidR="00F25DC0" w:rsidRDefault="00F25DC0">
                  <w:pPr>
                    <w:spacing w:line="256" w:lineRule="auto"/>
                    <w:rPr>
                      <w:rFonts w:ascii="Times" w:eastAsia="Yu Mincho" w:hAnsi="Times"/>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AC1" w14:textId="77777777" w:rsidR="00F25DC0" w:rsidRDefault="004E1669">
                  <w:pPr>
                    <w:spacing w:line="256" w:lineRule="auto"/>
                    <w:rPr>
                      <w:rFonts w:ascii="Times" w:eastAsia="Yu Mincho" w:hAnsi="Times"/>
                      <w:highlight w:val="yellow"/>
                      <w:lang w:val="en-GB" w:eastAsia="ja-JP"/>
                    </w:rPr>
                  </w:pPr>
                  <w:r>
                    <w:rPr>
                      <w:rFonts w:ascii="Times" w:eastAsia="Yu Mincho" w:hAnsi="Times"/>
                      <w:lang w:val="en-GB" w:eastAsia="ja-JP"/>
                    </w:rPr>
                    <w:lastRenderedPageBreak/>
                    <w:t>63-6</w:t>
                  </w:r>
                </w:p>
              </w:tc>
              <w:tc>
                <w:tcPr>
                  <w:tcW w:w="0" w:type="auto"/>
                  <w:tcBorders>
                    <w:top w:val="single" w:sz="4" w:space="0" w:color="auto"/>
                    <w:left w:val="single" w:sz="4" w:space="0" w:color="auto"/>
                    <w:bottom w:val="single" w:sz="4" w:space="0" w:color="auto"/>
                    <w:right w:val="single" w:sz="4" w:space="0" w:color="auto"/>
                  </w:tcBorders>
                </w:tcPr>
                <w:p w14:paraId="47C35AC2"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AC3" w14:textId="77777777" w:rsidR="00F25DC0" w:rsidRDefault="00F25DC0">
                  <w:pPr>
                    <w:spacing w:line="256" w:lineRule="auto"/>
                    <w:rPr>
                      <w:rFonts w:ascii="Times" w:eastAsia="Yu Mincho" w:hAnsi="Times"/>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AC4" w14:textId="77777777" w:rsidR="00F25DC0" w:rsidRDefault="004E1669">
                  <w:pPr>
                    <w:spacing w:line="256" w:lineRule="auto"/>
                    <w:rPr>
                      <w:rFonts w:ascii="Times" w:eastAsia="Yu Mincho" w:hAnsi="Times"/>
                      <w:lang w:val="en-GB" w:eastAsia="ja-JP"/>
                    </w:rPr>
                  </w:pPr>
                  <w:r>
                    <w:rPr>
                      <w:rFonts w:ascii="Times" w:eastAsia="Yu Mincho" w:hAnsi="Times"/>
                      <w:lang w:val="en-GB" w:eastAsia="ja-JP"/>
                    </w:rPr>
                    <w:t>Intra-frequency CSI-RS measurement for candidate cell after the RRC configuration of configured CSI-RS resource(s) and before reception of LTM CSC MAC CE is not supported</w:t>
                  </w:r>
                </w:p>
              </w:tc>
            </w:tr>
          </w:tbl>
          <w:p w14:paraId="47C35AC6"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AE2" w14:textId="77777777">
        <w:tc>
          <w:tcPr>
            <w:tcW w:w="1844" w:type="dxa"/>
            <w:tcBorders>
              <w:top w:val="single" w:sz="4" w:space="0" w:color="auto"/>
              <w:left w:val="single" w:sz="4" w:space="0" w:color="auto"/>
              <w:bottom w:val="single" w:sz="4" w:space="0" w:color="auto"/>
              <w:right w:val="single" w:sz="4" w:space="0" w:color="auto"/>
            </w:tcBorders>
          </w:tcPr>
          <w:p w14:paraId="47C35AC8"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_Ref198020628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459"/>
              <w:gridCol w:w="4666"/>
              <w:gridCol w:w="4268"/>
              <w:gridCol w:w="459"/>
              <w:gridCol w:w="433"/>
              <w:gridCol w:w="222"/>
              <w:gridCol w:w="5044"/>
              <w:gridCol w:w="513"/>
              <w:gridCol w:w="436"/>
              <w:gridCol w:w="436"/>
              <w:gridCol w:w="436"/>
              <w:gridCol w:w="222"/>
              <w:gridCol w:w="1403"/>
            </w:tblGrid>
            <w:tr w:rsidR="00F25DC0" w14:paraId="47C35AE0" w14:textId="77777777">
              <w:trPr>
                <w:trHeight w:val="56"/>
              </w:trPr>
              <w:tc>
                <w:tcPr>
                  <w:tcW w:w="0" w:type="auto"/>
                  <w:tcBorders>
                    <w:top w:val="single" w:sz="4" w:space="0" w:color="auto"/>
                    <w:left w:val="single" w:sz="4" w:space="0" w:color="auto"/>
                    <w:bottom w:val="single" w:sz="4" w:space="0" w:color="auto"/>
                    <w:right w:val="single" w:sz="4" w:space="0" w:color="auto"/>
                  </w:tcBorders>
                </w:tcPr>
                <w:p w14:paraId="47C35AC9"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47C35ACA"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63-7</w:t>
                  </w:r>
                </w:p>
              </w:tc>
              <w:tc>
                <w:tcPr>
                  <w:tcW w:w="0" w:type="auto"/>
                  <w:tcBorders>
                    <w:top w:val="single" w:sz="4" w:space="0" w:color="auto"/>
                    <w:left w:val="single" w:sz="4" w:space="0" w:color="auto"/>
                    <w:bottom w:val="single" w:sz="4" w:space="0" w:color="auto"/>
                    <w:right w:val="single" w:sz="4" w:space="0" w:color="auto"/>
                  </w:tcBorders>
                </w:tcPr>
                <w:p w14:paraId="47C35ACB"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Intra-frequency CSI-RS measurement for candidate cell [after the RRC configuration of configured CSI-RS resource(s) and] before reception of LTM CSC MAC CE</w:t>
                  </w:r>
                </w:p>
                <w:p w14:paraId="47C35ACC" w14:textId="77777777" w:rsidR="00F25DC0" w:rsidRDefault="00F25DC0">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ACD"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1. Support of CSI-RS measurement before reception of CSC MAC CE</w:t>
                  </w:r>
                </w:p>
                <w:p w14:paraId="47C35ACE"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2. Maximum number of candidate cells for CSI measurement before LTM CSC MAC CE</w:t>
                  </w:r>
                </w:p>
                <w:p w14:paraId="47C35ACF"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 xml:space="preserve">3. Maximum number of </w:t>
                  </w:r>
                  <w:r>
                    <w:rPr>
                      <w:rFonts w:asciiTheme="majorHAnsi" w:eastAsia="Malgun Gothic" w:hAnsiTheme="majorHAnsi" w:cstheme="majorHAnsi"/>
                      <w:color w:val="FF0000"/>
                      <w:sz w:val="16"/>
                      <w:szCs w:val="16"/>
                      <w:lang w:val="en-GB" w:eastAsia="ko-KR"/>
                    </w:rPr>
                    <w:t>configured NZP-</w:t>
                  </w:r>
                  <w:r>
                    <w:rPr>
                      <w:rFonts w:asciiTheme="majorHAnsi" w:eastAsia="Yu Mincho" w:hAnsiTheme="majorHAnsi" w:cstheme="majorHAnsi"/>
                      <w:sz w:val="16"/>
                      <w:szCs w:val="16"/>
                      <w:lang w:val="en-GB"/>
                    </w:rPr>
                    <w:t>CSI-RS resources of candidate cell(s) for CSI measurement before LTM CSC MAC CE</w:t>
                  </w:r>
                </w:p>
                <w:p w14:paraId="47C35AD0" w14:textId="77777777" w:rsidR="00F25DC0" w:rsidRDefault="004E1669">
                  <w:pPr>
                    <w:pStyle w:val="NormalWeb"/>
                    <w:spacing w:beforeLines="60" w:before="144" w:beforeAutospacing="0" w:afterLines="60" w:after="144" w:afterAutospacing="0" w:line="288" w:lineRule="auto"/>
                    <w:rPr>
                      <w:rFonts w:asciiTheme="majorHAnsi" w:eastAsia="Malgun Gothic" w:hAnsiTheme="majorHAnsi" w:cstheme="majorHAnsi"/>
                      <w:color w:val="FF0000"/>
                      <w:sz w:val="16"/>
                      <w:szCs w:val="16"/>
                      <w:lang w:val="en-GB" w:eastAsia="ko-KR"/>
                    </w:rPr>
                  </w:pPr>
                  <w:r>
                    <w:rPr>
                      <w:rFonts w:asciiTheme="majorHAnsi" w:eastAsia="Malgun Gothic" w:hAnsiTheme="majorHAnsi" w:cstheme="majorHAnsi"/>
                      <w:color w:val="FF0000"/>
                      <w:sz w:val="16"/>
                      <w:szCs w:val="16"/>
                      <w:lang w:val="en-GB" w:eastAsia="ko-KR"/>
                    </w:rPr>
                    <w:t>4. Maximum total number of configured NZP-CSI-RS resources per candidate cell for CSI measurement before LTM CSC MAC CE</w:t>
                  </w:r>
                </w:p>
                <w:p w14:paraId="47C35AD1" w14:textId="77777777" w:rsidR="00F25DC0" w:rsidRDefault="004E1669">
                  <w:pPr>
                    <w:pStyle w:val="NormalWeb"/>
                    <w:spacing w:beforeLines="60" w:before="144" w:beforeAutospacing="0" w:afterLines="60" w:after="144" w:afterAutospacing="0" w:line="288" w:lineRule="auto"/>
                    <w:rPr>
                      <w:rFonts w:asciiTheme="majorHAnsi" w:eastAsia="Malgun Gothic" w:hAnsiTheme="majorHAnsi" w:cstheme="majorHAnsi"/>
                      <w:color w:val="FF0000"/>
                      <w:sz w:val="16"/>
                      <w:szCs w:val="16"/>
                      <w:lang w:val="en-GB" w:eastAsia="ko-KR"/>
                    </w:rPr>
                  </w:pPr>
                  <w:r>
                    <w:rPr>
                      <w:rFonts w:asciiTheme="majorHAnsi" w:eastAsia="Malgun Gothic" w:hAnsiTheme="majorHAnsi" w:cstheme="majorHAnsi"/>
                      <w:color w:val="FF0000"/>
                      <w:sz w:val="16"/>
                      <w:szCs w:val="16"/>
                      <w:lang w:val="en-GB" w:eastAsia="ko-KR"/>
                    </w:rPr>
                    <w:t>5. Maximum total number of ports across all configured NZP-CSI-RS resources per candidate cell for CSI measurement before LTM CSC MAC CE</w:t>
                  </w:r>
                </w:p>
                <w:p w14:paraId="47C35AD2"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eastAsia="ja-JP"/>
                    </w:rPr>
                  </w:pPr>
                  <w:r>
                    <w:rPr>
                      <w:rFonts w:asciiTheme="majorHAnsi" w:eastAsia="Malgun Gothic" w:hAnsiTheme="majorHAnsi" w:cstheme="majorHAnsi"/>
                      <w:color w:val="FF0000"/>
                      <w:sz w:val="16"/>
                      <w:szCs w:val="16"/>
                      <w:lang w:val="en-GB" w:eastAsia="ko-KR"/>
                    </w:rPr>
                    <w:t>6. Max number of CSI-IM resource per candidate cell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47C35AD3"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highlight w:val="yellow"/>
                      <w:lang w:val="en-GB"/>
                    </w:rPr>
                  </w:pPr>
                  <w:r>
                    <w:rPr>
                      <w:rFonts w:asciiTheme="majorHAnsi" w:eastAsia="Yu Mincho" w:hAnsiTheme="majorHAnsi" w:cstheme="majorHAnsi"/>
                      <w:sz w:val="16"/>
                      <w:szCs w:val="16"/>
                      <w:highlight w:val="yellow"/>
                      <w:lang w:val="en-GB"/>
                    </w:rPr>
                    <w:t>63-6</w:t>
                  </w:r>
                </w:p>
              </w:tc>
              <w:tc>
                <w:tcPr>
                  <w:tcW w:w="0" w:type="auto"/>
                  <w:tcBorders>
                    <w:top w:val="single" w:sz="4" w:space="0" w:color="auto"/>
                    <w:left w:val="single" w:sz="4" w:space="0" w:color="auto"/>
                    <w:bottom w:val="single" w:sz="4" w:space="0" w:color="auto"/>
                    <w:right w:val="single" w:sz="4" w:space="0" w:color="auto"/>
                  </w:tcBorders>
                </w:tcPr>
                <w:p w14:paraId="47C35AD4" w14:textId="77777777" w:rsidR="00F25DC0" w:rsidRDefault="004E1669">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tcPr>
                <w:p w14:paraId="47C35AD5" w14:textId="77777777" w:rsidR="00F25DC0" w:rsidRDefault="00F25DC0">
                  <w:pPr>
                    <w:pStyle w:val="NormalWeb"/>
                    <w:spacing w:beforeLines="60" w:before="144" w:beforeAutospacing="0" w:afterLines="60" w:after="144" w:afterAutospacing="0"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AD6"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Intra-frequency CSI-RS measurement for candidate cell after the RRC configuration of configured CSI-RS resource(s) and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7C35AD7"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color w:val="FF0000"/>
                      <w:sz w:val="16"/>
                      <w:szCs w:val="16"/>
                      <w:lang w:val="en-GB" w:eastAsia="ko-KR"/>
                    </w:rPr>
                  </w:pPr>
                  <w:r>
                    <w:rPr>
                      <w:rFonts w:asciiTheme="majorHAnsi" w:eastAsia="Yu Mincho" w:hAnsiTheme="majorHAnsi" w:cstheme="majorHAnsi"/>
                      <w:strike/>
                      <w:color w:val="FF0000"/>
                      <w:sz w:val="16"/>
                      <w:szCs w:val="16"/>
                      <w:lang w:val="en-GB"/>
                    </w:rPr>
                    <w:t>FFS</w:t>
                  </w:r>
                </w:p>
                <w:p w14:paraId="47C35AD8"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z w:val="16"/>
                      <w:szCs w:val="16"/>
                      <w:lang w:val="en-GB" w:eastAsia="ko-KR"/>
                    </w:rPr>
                  </w:pPr>
                  <w:r>
                    <w:rPr>
                      <w:rFonts w:asciiTheme="majorHAnsi" w:eastAsia="Malgun Gothic" w:hAnsiTheme="majorHAnsi" w:cstheme="majorHAnsi"/>
                      <w:color w:val="FF0000"/>
                      <w:sz w:val="16"/>
                      <w:szCs w:val="16"/>
                      <w:lang w:val="en-GB" w:eastAsia="ko-KR"/>
                    </w:rPr>
                    <w:t>Per BC</w:t>
                  </w:r>
                </w:p>
              </w:tc>
              <w:tc>
                <w:tcPr>
                  <w:tcW w:w="0" w:type="auto"/>
                  <w:tcBorders>
                    <w:top w:val="single" w:sz="4" w:space="0" w:color="auto"/>
                    <w:left w:val="single" w:sz="4" w:space="0" w:color="auto"/>
                    <w:bottom w:val="single" w:sz="4" w:space="0" w:color="auto"/>
                    <w:right w:val="single" w:sz="4" w:space="0" w:color="auto"/>
                  </w:tcBorders>
                </w:tcPr>
                <w:p w14:paraId="47C35AD9"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color w:val="FF0000"/>
                      <w:sz w:val="16"/>
                      <w:szCs w:val="16"/>
                      <w:lang w:val="en-GB" w:eastAsia="ko-KR"/>
                    </w:rPr>
                  </w:pPr>
                  <w:r>
                    <w:rPr>
                      <w:rFonts w:asciiTheme="majorHAnsi" w:eastAsia="Yu Mincho" w:hAnsiTheme="majorHAnsi" w:cstheme="majorHAnsi"/>
                      <w:strike/>
                      <w:color w:val="FF0000"/>
                      <w:sz w:val="16"/>
                      <w:szCs w:val="16"/>
                      <w:lang w:val="en-GB"/>
                    </w:rPr>
                    <w:t>FFS</w:t>
                  </w:r>
                </w:p>
                <w:p w14:paraId="47C35ADA"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color w:val="FF0000"/>
                      <w:sz w:val="16"/>
                      <w:szCs w:val="16"/>
                      <w:lang w:val="en-GB" w:eastAsia="ko-KR"/>
                    </w:rPr>
                  </w:pPr>
                  <w:r>
                    <w:rPr>
                      <w:rFonts w:asciiTheme="majorHAnsi" w:eastAsia="Malgun Gothic" w:hAnsiTheme="majorHAnsi" w:cstheme="majorHAnsi"/>
                      <w:color w:val="FF0000"/>
                      <w:sz w:val="16"/>
                      <w:szCs w:val="16"/>
                      <w:lang w:val="en-GB" w:eastAsia="ko-KR"/>
                    </w:rPr>
                    <w:t>No</w:t>
                  </w:r>
                </w:p>
              </w:tc>
              <w:tc>
                <w:tcPr>
                  <w:tcW w:w="0" w:type="auto"/>
                  <w:tcBorders>
                    <w:top w:val="single" w:sz="4" w:space="0" w:color="auto"/>
                    <w:left w:val="single" w:sz="4" w:space="0" w:color="auto"/>
                    <w:bottom w:val="single" w:sz="4" w:space="0" w:color="auto"/>
                    <w:right w:val="single" w:sz="4" w:space="0" w:color="auto"/>
                  </w:tcBorders>
                </w:tcPr>
                <w:p w14:paraId="47C35ADB"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strike/>
                      <w:color w:val="FF0000"/>
                      <w:sz w:val="16"/>
                      <w:szCs w:val="16"/>
                      <w:lang w:val="en-GB" w:eastAsia="ko-KR"/>
                    </w:rPr>
                  </w:pPr>
                  <w:r>
                    <w:rPr>
                      <w:rFonts w:asciiTheme="majorHAnsi" w:eastAsia="Yu Mincho" w:hAnsiTheme="majorHAnsi" w:cstheme="majorHAnsi"/>
                      <w:strike/>
                      <w:color w:val="FF0000"/>
                      <w:sz w:val="16"/>
                      <w:szCs w:val="16"/>
                      <w:lang w:val="en-GB"/>
                    </w:rPr>
                    <w:t>FFS</w:t>
                  </w:r>
                </w:p>
                <w:p w14:paraId="47C35ADC" w14:textId="77777777" w:rsidR="00F25DC0" w:rsidRDefault="004E1669">
                  <w:pPr>
                    <w:pStyle w:val="NormalWeb"/>
                    <w:keepLines/>
                    <w:spacing w:beforeLines="60" w:before="144" w:beforeAutospacing="0" w:afterLines="60" w:after="144" w:afterAutospacing="0" w:line="288" w:lineRule="auto"/>
                    <w:rPr>
                      <w:rFonts w:asciiTheme="majorHAnsi" w:eastAsia="Malgun Gothic" w:hAnsiTheme="majorHAnsi" w:cstheme="majorHAnsi"/>
                      <w:color w:val="FF0000"/>
                      <w:sz w:val="16"/>
                      <w:szCs w:val="16"/>
                      <w:lang w:val="en-GB" w:eastAsia="ko-KR"/>
                    </w:rPr>
                  </w:pPr>
                  <w:r>
                    <w:rPr>
                      <w:rFonts w:asciiTheme="majorHAnsi" w:eastAsia="Malgun Gothic" w:hAnsiTheme="majorHAnsi" w:cstheme="majorHAnsi"/>
                      <w:color w:val="FF0000"/>
                      <w:sz w:val="16"/>
                      <w:szCs w:val="16"/>
                      <w:lang w:val="en-GB" w:eastAsia="ko-KR"/>
                    </w:rPr>
                    <w:t>No</w:t>
                  </w:r>
                </w:p>
              </w:tc>
              <w:tc>
                <w:tcPr>
                  <w:tcW w:w="0" w:type="auto"/>
                  <w:tcBorders>
                    <w:top w:val="single" w:sz="4" w:space="0" w:color="auto"/>
                    <w:left w:val="single" w:sz="4" w:space="0" w:color="auto"/>
                    <w:bottom w:val="single" w:sz="4" w:space="0" w:color="auto"/>
                    <w:right w:val="single" w:sz="4" w:space="0" w:color="auto"/>
                  </w:tcBorders>
                </w:tcPr>
                <w:p w14:paraId="47C35ADD"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eastAsia="ja-JP"/>
                    </w:rPr>
                  </w:pPr>
                  <w:r>
                    <w:rPr>
                      <w:rFonts w:asciiTheme="majorHAnsi" w:eastAsia="Yu Mincho" w:hAnsiTheme="majorHAnsi" w:cstheme="majorHAnsi"/>
                      <w:sz w:val="16"/>
                      <w:szCs w:val="16"/>
                      <w:lang w:val="en-GB"/>
                    </w:rPr>
                    <w:t>FFS</w:t>
                  </w:r>
                </w:p>
              </w:tc>
              <w:tc>
                <w:tcPr>
                  <w:tcW w:w="0" w:type="auto"/>
                  <w:tcBorders>
                    <w:top w:val="single" w:sz="4" w:space="0" w:color="auto"/>
                    <w:left w:val="single" w:sz="4" w:space="0" w:color="auto"/>
                    <w:bottom w:val="single" w:sz="4" w:space="0" w:color="auto"/>
                    <w:right w:val="single" w:sz="4" w:space="0" w:color="auto"/>
                  </w:tcBorders>
                </w:tcPr>
                <w:p w14:paraId="47C35ADE" w14:textId="77777777" w:rsidR="00F25DC0" w:rsidRDefault="00F25DC0">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7C35ADF" w14:textId="77777777" w:rsidR="00F25DC0" w:rsidRDefault="004E1669">
                  <w:pPr>
                    <w:pStyle w:val="NormalWeb"/>
                    <w:keepLines/>
                    <w:spacing w:beforeLines="60" w:before="144" w:beforeAutospacing="0" w:afterLines="60" w:after="144" w:afterAutospacing="0" w:line="288" w:lineRule="auto"/>
                    <w:rPr>
                      <w:rFonts w:asciiTheme="majorHAnsi" w:eastAsia="Yu Mincho" w:hAnsiTheme="majorHAnsi" w:cstheme="majorHAnsi"/>
                      <w:sz w:val="16"/>
                      <w:szCs w:val="16"/>
                      <w:lang w:val="en-GB"/>
                    </w:rPr>
                  </w:pPr>
                  <w:r>
                    <w:rPr>
                      <w:rFonts w:asciiTheme="majorHAnsi" w:eastAsia="Yu Mincho" w:hAnsiTheme="majorHAnsi" w:cstheme="majorHAnsi"/>
                      <w:sz w:val="16"/>
                      <w:szCs w:val="16"/>
                      <w:lang w:val="en-GB"/>
                    </w:rPr>
                    <w:t xml:space="preserve">Optional with capability </w:t>
                  </w:r>
                  <w:proofErr w:type="spellStart"/>
                  <w:r>
                    <w:rPr>
                      <w:rFonts w:asciiTheme="majorHAnsi" w:eastAsia="Yu Mincho" w:hAnsiTheme="majorHAnsi" w:cstheme="majorHAnsi"/>
                      <w:sz w:val="16"/>
                      <w:szCs w:val="16"/>
                      <w:lang w:val="en-GB"/>
                    </w:rPr>
                    <w:t>signaling</w:t>
                  </w:r>
                  <w:proofErr w:type="spellEnd"/>
                </w:p>
              </w:tc>
            </w:tr>
          </w:tbl>
          <w:p w14:paraId="47C35AE1"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AE7" w14:textId="77777777">
        <w:tc>
          <w:tcPr>
            <w:tcW w:w="1844" w:type="dxa"/>
            <w:tcBorders>
              <w:top w:val="single" w:sz="4" w:space="0" w:color="auto"/>
              <w:left w:val="single" w:sz="4" w:space="0" w:color="auto"/>
              <w:bottom w:val="single" w:sz="4" w:space="0" w:color="auto"/>
              <w:right w:val="single" w:sz="4" w:space="0" w:color="auto"/>
            </w:tcBorders>
          </w:tcPr>
          <w:p w14:paraId="47C35AE3" w14:textId="77777777" w:rsidR="00F25DC0" w:rsidRDefault="004E1669">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_Ref198020638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AE4" w14:textId="77777777" w:rsidR="00F25DC0" w:rsidRDefault="004E1669">
            <w:pPr>
              <w:spacing w:before="0" w:after="0"/>
              <w:jc w:val="left"/>
              <w:rPr>
                <w:rFonts w:ascii="Times New Roman" w:eastAsia="Yu Mincho" w:hAnsi="Times New Roman"/>
                <w:sz w:val="24"/>
                <w:szCs w:val="24"/>
                <w:u w:val="single"/>
                <w:lang w:eastAsia="ja-JP"/>
              </w:rPr>
            </w:pPr>
            <w:bookmarkStart w:id="7" w:name="_Ref24117420"/>
            <w:bookmarkStart w:id="8" w:name="OLE_LINK3"/>
            <w:r>
              <w:rPr>
                <w:rFonts w:ascii="Times New Roman" w:eastAsia="Yu Mincho" w:hAnsi="Times New Roman"/>
                <w:sz w:val="24"/>
                <w:szCs w:val="24"/>
                <w:u w:val="single"/>
                <w:lang w:eastAsia="ja-JP"/>
              </w:rPr>
              <w:t>63-7</w:t>
            </w:r>
          </w:p>
          <w:p w14:paraId="47C35AE5" w14:textId="77777777" w:rsidR="00F25DC0" w:rsidRDefault="004E1669">
            <w:pPr>
              <w:pStyle w:val="ListParagraph"/>
              <w:numPr>
                <w:ilvl w:val="0"/>
                <w:numId w:val="35"/>
              </w:numPr>
              <w:spacing w:before="0" w:after="0" w:line="240" w:lineRule="auto"/>
              <w:jc w:val="left"/>
              <w:rPr>
                <w:rFonts w:ascii="Times New Roman" w:eastAsia="Yu Mincho" w:hAnsi="Times New Roman"/>
                <w:sz w:val="24"/>
                <w:szCs w:val="24"/>
                <w:lang w:eastAsia="ja-JP"/>
              </w:rPr>
            </w:pPr>
            <w:r>
              <w:rPr>
                <w:rFonts w:ascii="Times New Roman" w:eastAsiaTheme="minorEastAsia" w:hAnsi="Times New Roman"/>
                <w:sz w:val="24"/>
                <w:szCs w:val="24"/>
                <w:lang w:eastAsia="zh-CN"/>
              </w:rPr>
              <w:t>Similar as FG63-6, we suggest introducing two separate UE FGs for CSI-RS measurement before reception of LTM CSC MAC CE, one is for periodic CSI-RS resource, and the other is for semi-persistent CSI-RS resource.</w:t>
            </w:r>
          </w:p>
          <w:p w14:paraId="47C35AE6" w14:textId="77777777" w:rsidR="00F25DC0" w:rsidRDefault="004E1669">
            <w:pPr>
              <w:pStyle w:val="ListParagraph"/>
              <w:numPr>
                <w:ilvl w:val="0"/>
                <w:numId w:val="35"/>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For the type, “per band” should be used.</w:t>
            </w:r>
            <w:bookmarkEnd w:id="7"/>
            <w:bookmarkEnd w:id="8"/>
          </w:p>
        </w:tc>
      </w:tr>
    </w:tbl>
    <w:p w14:paraId="47C35AE8" w14:textId="77777777" w:rsidR="00F25DC0" w:rsidRDefault="00F25DC0">
      <w:pPr>
        <w:rPr>
          <w:rFonts w:cs="Arial"/>
          <w:sz w:val="16"/>
          <w:szCs w:val="16"/>
        </w:rPr>
      </w:pPr>
    </w:p>
    <w:p w14:paraId="47C35AE9" w14:textId="77777777" w:rsidR="00F25DC0" w:rsidRDefault="00F25DC0">
      <w:pPr>
        <w:rPr>
          <w:rFonts w:cs="Arial"/>
          <w:sz w:val="16"/>
          <w:szCs w:val="16"/>
        </w:rPr>
      </w:pPr>
    </w:p>
    <w:p w14:paraId="47C35AEA" w14:textId="77777777" w:rsidR="00F25DC0" w:rsidRDefault="004E1669">
      <w:pPr>
        <w:rPr>
          <w:rFonts w:cs="Arial"/>
          <w:sz w:val="16"/>
          <w:szCs w:val="16"/>
        </w:rPr>
      </w:pPr>
      <w:r>
        <w:rPr>
          <w:rFonts w:cs="Arial"/>
          <w:b/>
          <w:bCs/>
          <w:sz w:val="16"/>
          <w:szCs w:val="16"/>
        </w:rPr>
        <w:t>Other</w:t>
      </w:r>
    </w:p>
    <w:p w14:paraId="47C35AEB" w14:textId="77777777" w:rsidR="00F25DC0" w:rsidRDefault="00F25DC0">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F25DC0" w14:paraId="47C35AEE"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7C35AEC" w14:textId="77777777" w:rsidR="00F25DC0" w:rsidRDefault="004E1669">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7C35AED" w14:textId="77777777" w:rsidR="00F25DC0" w:rsidRDefault="004E1669">
            <w:pPr>
              <w:jc w:val="left"/>
              <w:rPr>
                <w:rFonts w:ascii="Calibri" w:eastAsia="MS Mincho" w:hAnsi="Calibri" w:cs="Calibri"/>
                <w:color w:val="000000"/>
              </w:rPr>
            </w:pPr>
            <w:r>
              <w:rPr>
                <w:rFonts w:ascii="Calibri" w:eastAsia="MS Mincho" w:hAnsi="Calibri" w:cs="Calibri"/>
                <w:color w:val="000000"/>
              </w:rPr>
              <w:t>Summary</w:t>
            </w:r>
          </w:p>
        </w:tc>
      </w:tr>
      <w:tr w:rsidR="00F25DC0" w14:paraId="47C35B20" w14:textId="77777777">
        <w:tc>
          <w:tcPr>
            <w:tcW w:w="1844" w:type="dxa"/>
            <w:tcBorders>
              <w:top w:val="single" w:sz="4" w:space="0" w:color="auto"/>
              <w:left w:val="single" w:sz="4" w:space="0" w:color="auto"/>
              <w:bottom w:val="single" w:sz="4" w:space="0" w:color="auto"/>
              <w:right w:val="single" w:sz="4" w:space="0" w:color="auto"/>
            </w:tcBorders>
          </w:tcPr>
          <w:p w14:paraId="47C35AEF" w14:textId="77777777" w:rsidR="00F25DC0" w:rsidRDefault="004E1669">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AF0" w14:textId="77777777" w:rsidR="00F25DC0" w:rsidRDefault="004E1669">
            <w:pPr>
              <w:spacing w:afterLines="50"/>
              <w:rPr>
                <w:rFonts w:ascii="Times New Roman" w:hAnsi="Times New Roman"/>
                <w:bCs/>
                <w:iCs/>
                <w:lang w:eastAsia="zh-CN"/>
              </w:rPr>
            </w:pPr>
            <w:r>
              <w:rPr>
                <w:bCs/>
                <w:iCs/>
                <w:lang w:eastAsia="zh-CN"/>
              </w:rPr>
              <w:t>In addition to periodic CSI-RS for CSI acquisition, semi-persistent CSI-RS is supported subject to UE capability according to the following agreement. Thus, a separate FG should be added to let UE report the capability.</w:t>
            </w:r>
          </w:p>
          <w:tbl>
            <w:tblPr>
              <w:tblStyle w:val="TableGrid"/>
              <w:tblW w:w="0" w:type="auto"/>
              <w:tblLook w:val="04A0" w:firstRow="1" w:lastRow="0" w:firstColumn="1" w:lastColumn="0" w:noHBand="0" w:noVBand="1"/>
            </w:tblPr>
            <w:tblGrid>
              <w:gridCol w:w="14271"/>
            </w:tblGrid>
            <w:tr w:rsidR="00F25DC0" w14:paraId="47C35AF7" w14:textId="77777777">
              <w:tc>
                <w:tcPr>
                  <w:tcW w:w="0" w:type="auto"/>
                  <w:tcBorders>
                    <w:top w:val="single" w:sz="4" w:space="0" w:color="auto"/>
                    <w:left w:val="single" w:sz="4" w:space="0" w:color="auto"/>
                    <w:bottom w:val="single" w:sz="4" w:space="0" w:color="auto"/>
                    <w:right w:val="single" w:sz="4" w:space="0" w:color="auto"/>
                  </w:tcBorders>
                </w:tcPr>
                <w:p w14:paraId="47C35AF1" w14:textId="77777777" w:rsidR="00F25DC0" w:rsidRDefault="004E1669">
                  <w:pPr>
                    <w:rPr>
                      <w:rFonts w:ascii="Times" w:hAnsi="Times"/>
                      <w:szCs w:val="18"/>
                      <w:lang w:val="en-GB"/>
                    </w:rPr>
                  </w:pPr>
                  <w:r>
                    <w:rPr>
                      <w:rFonts w:ascii="Times" w:hAnsi="Times"/>
                      <w:b/>
                      <w:szCs w:val="18"/>
                      <w:highlight w:val="green"/>
                      <w:lang w:val="en-GB"/>
                    </w:rPr>
                    <w:t>Agreement</w:t>
                  </w:r>
                </w:p>
                <w:p w14:paraId="47C35AF2" w14:textId="77777777" w:rsidR="00F25DC0" w:rsidRDefault="004E1669">
                  <w:pPr>
                    <w:rPr>
                      <w:rFonts w:ascii="Times" w:eastAsia="Batang" w:hAnsi="Times"/>
                      <w:szCs w:val="24"/>
                      <w:highlight w:val="yellow"/>
                      <w:lang w:val="en-GB" w:eastAsia="zh-CN"/>
                    </w:rPr>
                  </w:pPr>
                  <w:r>
                    <w:rPr>
                      <w:rFonts w:ascii="Times" w:eastAsia="Batang" w:hAnsi="Times"/>
                      <w:szCs w:val="24"/>
                      <w:lang w:val="en-GB"/>
                    </w:rPr>
                    <w:t>For candidate cell CSI acquisition</w:t>
                  </w:r>
                </w:p>
                <w:p w14:paraId="47C35AF3" w14:textId="77777777" w:rsidR="00F25DC0" w:rsidRDefault="004E1669">
                  <w:pPr>
                    <w:numPr>
                      <w:ilvl w:val="0"/>
                      <w:numId w:val="36"/>
                    </w:numPr>
                    <w:autoSpaceDN w:val="0"/>
                    <w:spacing w:before="0" w:after="0" w:line="240" w:lineRule="auto"/>
                    <w:rPr>
                      <w:rFonts w:ascii="Times" w:eastAsia="Batang" w:hAnsi="Times"/>
                      <w:szCs w:val="24"/>
                      <w:lang w:val="en-GB" w:eastAsia="zh-CN"/>
                    </w:rPr>
                  </w:pPr>
                  <w:r>
                    <w:rPr>
                      <w:rFonts w:ascii="Times" w:eastAsia="Batang" w:hAnsi="Times"/>
                      <w:szCs w:val="24"/>
                      <w:lang w:val="en-GB" w:eastAsia="zh-CN"/>
                    </w:rPr>
                    <w:t xml:space="preserve">In addition to periodic CSI-RS resource, semi-persistent CSI-RS resource is supported </w:t>
                  </w:r>
                </w:p>
                <w:p w14:paraId="47C35AF4" w14:textId="77777777" w:rsidR="00F25DC0" w:rsidRDefault="004E1669">
                  <w:pPr>
                    <w:numPr>
                      <w:ilvl w:val="1"/>
                      <w:numId w:val="36"/>
                    </w:numPr>
                    <w:autoSpaceDN w:val="0"/>
                    <w:spacing w:before="0" w:after="0" w:line="240" w:lineRule="auto"/>
                    <w:rPr>
                      <w:rFonts w:ascii="Times" w:eastAsia="Batang" w:hAnsi="Times"/>
                      <w:szCs w:val="24"/>
                      <w:lang w:val="en-GB" w:eastAsia="zh-CN"/>
                    </w:rPr>
                  </w:pPr>
                  <w:r>
                    <w:rPr>
                      <w:rFonts w:ascii="Times" w:eastAsia="Batang" w:hAnsi="Times"/>
                      <w:szCs w:val="24"/>
                      <w:lang w:val="en-GB" w:eastAsia="zh-CN"/>
                    </w:rPr>
                    <w:t>Support of semi-persistent CSI-RS resource is subject to separate UE capability.</w:t>
                  </w:r>
                </w:p>
                <w:p w14:paraId="47C35AF5" w14:textId="77777777" w:rsidR="00F25DC0" w:rsidRDefault="004E1669">
                  <w:pPr>
                    <w:numPr>
                      <w:ilvl w:val="0"/>
                      <w:numId w:val="36"/>
                    </w:numPr>
                    <w:autoSpaceDN w:val="0"/>
                    <w:spacing w:before="0" w:after="0" w:line="240" w:lineRule="auto"/>
                    <w:rPr>
                      <w:rFonts w:ascii="Times" w:eastAsia="Batang" w:hAnsi="Times"/>
                      <w:szCs w:val="24"/>
                      <w:lang w:val="en-GB" w:eastAsia="zh-CN"/>
                    </w:rPr>
                  </w:pPr>
                  <w:r>
                    <w:rPr>
                      <w:rFonts w:ascii="Times" w:eastAsia="Batang" w:hAnsi="Times"/>
                      <w:szCs w:val="24"/>
                      <w:lang w:val="en-GB" w:eastAsia="zh-CN"/>
                    </w:rPr>
                    <w:t>MAC CE is used to activate/deactivate the semi-persistent CSI-RS resource similarly to the legacy mechanism for a serving cell which will be specified in RAN2</w:t>
                  </w:r>
                </w:p>
                <w:p w14:paraId="47C35AF6" w14:textId="77777777" w:rsidR="00F25DC0" w:rsidRDefault="004E1669">
                  <w:pPr>
                    <w:spacing w:afterLines="50"/>
                    <w:rPr>
                      <w:rFonts w:ascii="Times New Roman" w:eastAsia="SimSun" w:hAnsi="Times New Roman"/>
                      <w:b/>
                      <w:i/>
                      <w:sz w:val="22"/>
                      <w:szCs w:val="22"/>
                      <w:lang w:eastAsia="zh-CN"/>
                    </w:rPr>
                  </w:pPr>
                  <w:r>
                    <w:rPr>
                      <w:rFonts w:ascii="Times" w:eastAsia="Batang" w:hAnsi="Times"/>
                      <w:szCs w:val="24"/>
                      <w:lang w:val="en-GB"/>
                    </w:rPr>
                    <w:t>Send an LS to RAN2 and RAN3 to inform this agreement</w:t>
                  </w:r>
                </w:p>
              </w:tc>
            </w:tr>
          </w:tbl>
          <w:p w14:paraId="47C35AF8" w14:textId="77777777" w:rsidR="00F25DC0" w:rsidRDefault="004E1669">
            <w:pPr>
              <w:spacing w:afterLines="50"/>
              <w:rPr>
                <w:b/>
                <w:i/>
                <w:lang w:eastAsia="zh-CN"/>
              </w:rPr>
            </w:pPr>
            <w:r>
              <w:rPr>
                <w:b/>
                <w:i/>
                <w:lang w:eastAsia="zh-CN"/>
              </w:rPr>
              <w:t xml:space="preserve">Proposal 7: </w:t>
            </w:r>
            <w:r>
              <w:rPr>
                <w:rFonts w:eastAsiaTheme="minorEastAsia"/>
                <w:b/>
                <w:i/>
                <w:lang w:eastAsia="zh-CN"/>
              </w:rPr>
              <w:t>Add a new FG (</w:t>
            </w:r>
            <w:r>
              <w:rPr>
                <w:b/>
                <w:i/>
                <w:lang w:eastAsia="zh-CN"/>
              </w:rPr>
              <w:t>FG 63-8</w:t>
            </w:r>
            <w:r>
              <w:rPr>
                <w:rFonts w:eastAsiaTheme="minorEastAsia"/>
                <w:b/>
                <w:i/>
                <w:lang w:eastAsia="zh-CN"/>
              </w:rPr>
              <w:t xml:space="preserve">) to support CSI-RS measurement based on semi-persistent CSI-RS resource (s) for candidate cell. FG 63-6 or 63-7 </w:t>
            </w:r>
            <w:r>
              <w:rPr>
                <w:b/>
                <w:i/>
                <w:lang w:eastAsia="zh-CN"/>
              </w:rPr>
              <w:t>should be the prerequisite.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08"/>
              <w:gridCol w:w="5014"/>
              <w:gridCol w:w="3645"/>
              <w:gridCol w:w="876"/>
              <w:gridCol w:w="455"/>
              <w:gridCol w:w="421"/>
              <w:gridCol w:w="3815"/>
              <w:gridCol w:w="644"/>
              <w:gridCol w:w="428"/>
              <w:gridCol w:w="428"/>
              <w:gridCol w:w="428"/>
              <w:gridCol w:w="222"/>
              <w:gridCol w:w="1915"/>
            </w:tblGrid>
            <w:tr w:rsidR="00F25DC0" w14:paraId="47C35B0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AF9" w14:textId="77777777" w:rsidR="00F25DC0" w:rsidRDefault="004E1669">
                  <w:pPr>
                    <w:overflowPunct w:val="0"/>
                    <w:jc w:val="center"/>
                    <w:textAlignment w:val="baseline"/>
                    <w:rPr>
                      <w:rFonts w:ascii="Times New Roman" w:eastAsia="Yu Mincho" w:hAnsi="Times New Roman"/>
                      <w:color w:val="FF0000"/>
                      <w:sz w:val="16"/>
                      <w:szCs w:val="16"/>
                      <w:lang w:val="en-GB" w:eastAsia="ja-JP"/>
                    </w:rPr>
                  </w:pPr>
                  <w:r>
                    <w:rPr>
                      <w:rFonts w:eastAsia="Yu Mincho"/>
                      <w:color w:val="FF0000"/>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AFA" w14:textId="77777777" w:rsidR="00F25DC0" w:rsidRDefault="004E1669">
                  <w:pPr>
                    <w:overflowPunct w:val="0"/>
                    <w:jc w:val="center"/>
                    <w:textAlignment w:val="baseline"/>
                    <w:rPr>
                      <w:rFonts w:eastAsiaTheme="minorEastAsia"/>
                      <w:color w:val="FF0000"/>
                      <w:sz w:val="16"/>
                      <w:szCs w:val="16"/>
                      <w:lang w:eastAsia="zh-CN"/>
                    </w:rPr>
                  </w:pPr>
                  <w:r>
                    <w:rPr>
                      <w:rFonts w:eastAsiaTheme="minorEastAsia"/>
                      <w:color w:val="FF0000"/>
                      <w:sz w:val="16"/>
                      <w:szCs w:val="16"/>
                      <w:lang w:eastAsia="zh-CN"/>
                    </w:rPr>
                    <w:t>63-8</w:t>
                  </w:r>
                </w:p>
              </w:tc>
              <w:tc>
                <w:tcPr>
                  <w:tcW w:w="0" w:type="auto"/>
                  <w:tcBorders>
                    <w:top w:val="single" w:sz="4" w:space="0" w:color="auto"/>
                    <w:left w:val="single" w:sz="4" w:space="0" w:color="auto"/>
                    <w:bottom w:val="single" w:sz="4" w:space="0" w:color="auto"/>
                    <w:right w:val="single" w:sz="4" w:space="0" w:color="auto"/>
                  </w:tcBorders>
                </w:tcPr>
                <w:p w14:paraId="47C35AFB" w14:textId="77777777" w:rsidR="00F25DC0" w:rsidRDefault="004E1669">
                  <w:pPr>
                    <w:spacing w:after="0"/>
                    <w:jc w:val="left"/>
                    <w:rPr>
                      <w:rFonts w:ascii="Times" w:eastAsia="Yu Mincho" w:hAnsi="Times"/>
                      <w:color w:val="FF0000"/>
                      <w:sz w:val="16"/>
                      <w:szCs w:val="16"/>
                      <w:lang w:val="en-GB" w:eastAsia="ja-JP"/>
                    </w:rPr>
                  </w:pPr>
                  <w:r>
                    <w:rPr>
                      <w:rFonts w:ascii="Times" w:eastAsia="Yu Mincho" w:hAnsi="Times"/>
                      <w:color w:val="FF0000"/>
                      <w:sz w:val="16"/>
                      <w:szCs w:val="16"/>
                      <w:lang w:val="en-GB" w:eastAsia="ja-JP"/>
                    </w:rPr>
                    <w:t xml:space="preserve">Intra-frequency CSI-RS measurement for candidate cell based on semi-persistent CSI-RS resource (s) </w:t>
                  </w:r>
                </w:p>
                <w:p w14:paraId="47C35AFC" w14:textId="77777777" w:rsidR="00F25DC0" w:rsidRDefault="00F25DC0">
                  <w:pPr>
                    <w:spacing w:after="0"/>
                    <w:jc w:val="left"/>
                    <w:rPr>
                      <w:rFonts w:ascii="Times New Roman" w:eastAsia="SimSun" w:hAnsi="Times New Roman"/>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7C35AFD" w14:textId="77777777" w:rsidR="00F25DC0" w:rsidRDefault="004E1669">
                  <w:pPr>
                    <w:spacing w:after="0"/>
                    <w:jc w:val="left"/>
                    <w:rPr>
                      <w:color w:val="FF0000"/>
                      <w:sz w:val="16"/>
                      <w:szCs w:val="16"/>
                    </w:rPr>
                  </w:pPr>
                  <w:r>
                    <w:rPr>
                      <w:rFonts w:ascii="Times" w:eastAsia="Yu Mincho" w:hAnsi="Times"/>
                      <w:color w:val="FF0000"/>
                      <w:sz w:val="16"/>
                      <w:szCs w:val="16"/>
                      <w:lang w:val="en-GB" w:eastAsia="ja-JP"/>
                    </w:rPr>
                    <w:t>1. Support of CSI-RS measurement based on semi-persistent CSI-RS(s)</w:t>
                  </w:r>
                </w:p>
              </w:tc>
              <w:tc>
                <w:tcPr>
                  <w:tcW w:w="0" w:type="auto"/>
                  <w:tcBorders>
                    <w:top w:val="single" w:sz="4" w:space="0" w:color="auto"/>
                    <w:left w:val="single" w:sz="4" w:space="0" w:color="auto"/>
                    <w:bottom w:val="single" w:sz="4" w:space="0" w:color="auto"/>
                    <w:right w:val="single" w:sz="4" w:space="0" w:color="auto"/>
                  </w:tcBorders>
                </w:tcPr>
                <w:p w14:paraId="47C35AFE" w14:textId="77777777" w:rsidR="00F25DC0" w:rsidRDefault="004E1669">
                  <w:pPr>
                    <w:overflowPunct w:val="0"/>
                    <w:jc w:val="center"/>
                    <w:textAlignment w:val="baseline"/>
                    <w:rPr>
                      <w:rFonts w:eastAsiaTheme="minorEastAsia"/>
                      <w:color w:val="FF0000"/>
                      <w:sz w:val="16"/>
                      <w:szCs w:val="16"/>
                      <w:lang w:eastAsia="zh-CN"/>
                    </w:rPr>
                  </w:pPr>
                  <w:r>
                    <w:rPr>
                      <w:rFonts w:eastAsiaTheme="minorEastAsia"/>
                      <w:color w:val="FF0000"/>
                      <w:sz w:val="16"/>
                      <w:szCs w:val="16"/>
                      <w:lang w:eastAsia="zh-CN"/>
                    </w:rPr>
                    <w:t>63-6 or 63-7</w:t>
                  </w:r>
                </w:p>
              </w:tc>
              <w:tc>
                <w:tcPr>
                  <w:tcW w:w="0" w:type="auto"/>
                  <w:tcBorders>
                    <w:top w:val="single" w:sz="4" w:space="0" w:color="auto"/>
                    <w:left w:val="single" w:sz="4" w:space="0" w:color="auto"/>
                    <w:bottom w:val="single" w:sz="4" w:space="0" w:color="auto"/>
                    <w:right w:val="single" w:sz="4" w:space="0" w:color="auto"/>
                  </w:tcBorders>
                </w:tcPr>
                <w:p w14:paraId="47C35AFF" w14:textId="77777777" w:rsidR="00F25DC0" w:rsidRDefault="004E1669">
                  <w:pPr>
                    <w:overflowPunct w:val="0"/>
                    <w:jc w:val="center"/>
                    <w:textAlignment w:val="baseline"/>
                    <w:rPr>
                      <w:rFonts w:eastAsia="SimSun"/>
                      <w:color w:val="FF0000"/>
                      <w:sz w:val="16"/>
                      <w:szCs w:val="16"/>
                      <w:lang w:eastAsia="zh-CN"/>
                    </w:rPr>
                  </w:pPr>
                  <w:r>
                    <w:rPr>
                      <w:rFonts w:ascii="Times" w:eastAsia="Yu Mincho" w:hAnsi="Times"/>
                      <w:color w:val="FF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7C35B00" w14:textId="77777777" w:rsidR="00F25DC0" w:rsidRDefault="004E1669">
                  <w:pPr>
                    <w:overflowPunct w:val="0"/>
                    <w:jc w:val="center"/>
                    <w:textAlignment w:val="baseline"/>
                    <w:rPr>
                      <w:color w:val="FF0000"/>
                      <w:sz w:val="16"/>
                      <w:szCs w:val="16"/>
                      <w:lang w:eastAsia="zh-CN"/>
                    </w:rPr>
                  </w:pPr>
                  <w:r>
                    <w:rPr>
                      <w:color w:val="FF0000"/>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tcPr>
                <w:p w14:paraId="47C35B01" w14:textId="77777777" w:rsidR="00F25DC0" w:rsidRDefault="004E1669">
                  <w:pPr>
                    <w:rPr>
                      <w:color w:val="FF0000"/>
                      <w:sz w:val="16"/>
                      <w:szCs w:val="16"/>
                      <w:lang w:eastAsia="zh-CN"/>
                    </w:rPr>
                  </w:pPr>
                  <w:r>
                    <w:rPr>
                      <w:rFonts w:ascii="Times" w:eastAsia="Yu Mincho" w:hAnsi="Times"/>
                      <w:color w:val="FF0000"/>
                      <w:sz w:val="16"/>
                      <w:szCs w:val="16"/>
                      <w:lang w:val="en-GB" w:eastAsia="ja-JP"/>
                    </w:rPr>
                    <w:t>CSI-RS measurement based on semi-persistent CSI-RS(s) is not supported.</w:t>
                  </w:r>
                </w:p>
              </w:tc>
              <w:tc>
                <w:tcPr>
                  <w:tcW w:w="0" w:type="auto"/>
                  <w:tcBorders>
                    <w:top w:val="single" w:sz="4" w:space="0" w:color="auto"/>
                    <w:left w:val="single" w:sz="4" w:space="0" w:color="auto"/>
                    <w:bottom w:val="single" w:sz="4" w:space="0" w:color="auto"/>
                    <w:right w:val="single" w:sz="4" w:space="0" w:color="auto"/>
                  </w:tcBorders>
                </w:tcPr>
                <w:p w14:paraId="47C35B02" w14:textId="77777777" w:rsidR="00F25DC0" w:rsidRDefault="004E1669">
                  <w:pPr>
                    <w:rPr>
                      <w:color w:val="FF0000"/>
                      <w:sz w:val="16"/>
                      <w:szCs w:val="16"/>
                      <w:lang w:eastAsia="zh-CN"/>
                    </w:rPr>
                  </w:pPr>
                  <w:r>
                    <w:rPr>
                      <w:rFonts w:cs="Arial"/>
                      <w:color w:val="FF0000"/>
                      <w:sz w:val="16"/>
                      <w:szCs w:val="16"/>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47C35B03" w14:textId="77777777" w:rsidR="00F25DC0" w:rsidRDefault="004E1669">
                  <w:pPr>
                    <w:overflowPunct w:val="0"/>
                    <w:jc w:val="center"/>
                    <w:textAlignment w:val="baseline"/>
                    <w:rPr>
                      <w:color w:val="FF0000"/>
                      <w:sz w:val="16"/>
                      <w:szCs w:val="16"/>
                      <w:lang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B04" w14:textId="77777777" w:rsidR="00F25DC0" w:rsidRDefault="004E1669">
                  <w:pPr>
                    <w:overflowPunct w:val="0"/>
                    <w:jc w:val="center"/>
                    <w:textAlignment w:val="baseline"/>
                    <w:rPr>
                      <w:color w:val="FF0000"/>
                      <w:sz w:val="16"/>
                      <w:szCs w:val="16"/>
                      <w:lang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B05" w14:textId="77777777" w:rsidR="00F25DC0" w:rsidRDefault="004E1669">
                  <w:pPr>
                    <w:overflowPunct w:val="0"/>
                    <w:jc w:val="center"/>
                    <w:textAlignment w:val="baseline"/>
                    <w:rPr>
                      <w:color w:val="FF0000"/>
                      <w:sz w:val="16"/>
                      <w:szCs w:val="16"/>
                      <w:lang w:eastAsia="ja-JP"/>
                    </w:rPr>
                  </w:pPr>
                  <w:r>
                    <w:rPr>
                      <w:rFonts w:ascii="Times" w:eastAsia="Yu Mincho" w:hAnsi="Times"/>
                      <w:color w:val="FF0000"/>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C35B06" w14:textId="77777777" w:rsidR="00F25DC0" w:rsidRDefault="00F25DC0">
                  <w:pPr>
                    <w:keepNext/>
                    <w:keepLines/>
                    <w:overflowPunct w:val="0"/>
                    <w:spacing w:after="0"/>
                    <w:jc w:val="center"/>
                    <w:textAlignment w:val="baseline"/>
                    <w:rPr>
                      <w:color w:val="FF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07" w14:textId="77777777" w:rsidR="00F25DC0" w:rsidRDefault="004E1669">
                  <w:pPr>
                    <w:pStyle w:val="TAL"/>
                    <w:rPr>
                      <w:rFonts w:ascii="Times New Roman" w:eastAsiaTheme="minorEastAsia" w:hAnsi="Times New Roman"/>
                      <w:color w:val="FF0000"/>
                      <w:sz w:val="16"/>
                      <w:szCs w:val="16"/>
                      <w:lang w:eastAsia="en-US"/>
                    </w:rPr>
                  </w:pPr>
                  <w:r>
                    <w:rPr>
                      <w:rFonts w:ascii="Times New Roman" w:hAnsi="Times New Roman"/>
                      <w:color w:val="FF0000"/>
                      <w:sz w:val="16"/>
                      <w:szCs w:val="16"/>
                    </w:rPr>
                    <w:t>Optional with capability signalling</w:t>
                  </w:r>
                </w:p>
                <w:p w14:paraId="47C35B08" w14:textId="77777777" w:rsidR="00F25DC0" w:rsidRDefault="00F25DC0">
                  <w:pPr>
                    <w:pStyle w:val="TAL"/>
                    <w:rPr>
                      <w:rFonts w:ascii="Times New Roman" w:hAnsi="Times New Roman"/>
                      <w:color w:val="FF0000"/>
                      <w:sz w:val="16"/>
                      <w:szCs w:val="16"/>
                    </w:rPr>
                  </w:pPr>
                </w:p>
              </w:tc>
            </w:tr>
          </w:tbl>
          <w:p w14:paraId="47C35B0A" w14:textId="77777777" w:rsidR="00F25DC0" w:rsidRDefault="00F25DC0">
            <w:pPr>
              <w:spacing w:afterLines="50"/>
              <w:rPr>
                <w:b/>
                <w:iCs/>
                <w:sz w:val="22"/>
                <w:szCs w:val="22"/>
                <w:lang w:eastAsia="zh-CN"/>
              </w:rPr>
            </w:pPr>
          </w:p>
          <w:p w14:paraId="47C35B0B" w14:textId="77777777" w:rsidR="00F25DC0" w:rsidRDefault="004E1669">
            <w:pPr>
              <w:spacing w:afterLines="50"/>
              <w:rPr>
                <w:rFonts w:ascii="Times" w:eastAsia="Batang" w:hAnsi="Times"/>
                <w:lang w:val="en-GB" w:eastAsia="ko-KR"/>
              </w:rPr>
            </w:pPr>
            <w:r>
              <w:rPr>
                <w:lang w:eastAsia="zh-CN"/>
              </w:rPr>
              <w:t xml:space="preserve">Considering the similar report mechanism between R18 LTM and R19 LTM, a separate FG to allow configuring </w:t>
            </w:r>
            <w:r>
              <w:rPr>
                <w:rFonts w:ascii="Times" w:eastAsia="Batang" w:hAnsi="Times"/>
                <w:lang w:val="en-GB" w:eastAsia="zh-CN"/>
              </w:rPr>
              <w:t>the L1-RSRP</w:t>
            </w:r>
            <w:r>
              <w:rPr>
                <w:rFonts w:ascii="Times" w:eastAsia="Batang" w:hAnsi="Times"/>
                <w:lang w:val="en-GB" w:eastAsia="ko-KR"/>
              </w:rPr>
              <w:t>(s) of serving cell is always included can be added, similar as FG45-2.</w:t>
            </w:r>
          </w:p>
          <w:p w14:paraId="47C35B0C" w14:textId="77777777" w:rsidR="00F25DC0" w:rsidRDefault="004E1669">
            <w:pPr>
              <w:spacing w:afterLines="50"/>
              <w:rPr>
                <w:rFonts w:ascii="Times New Roman" w:eastAsia="SimSun" w:hAnsi="Times New Roman"/>
                <w:b/>
                <w:iCs/>
                <w:lang w:eastAsia="zh-CN"/>
              </w:rPr>
            </w:pPr>
            <w:r>
              <w:rPr>
                <w:b/>
                <w:i/>
                <w:lang w:eastAsia="zh-CN"/>
              </w:rPr>
              <w:t xml:space="preserve">Proposal 8: </w:t>
            </w:r>
            <w:r>
              <w:rPr>
                <w:rFonts w:eastAsiaTheme="minorEastAsia"/>
                <w:b/>
                <w:i/>
                <w:lang w:eastAsia="zh-CN"/>
              </w:rPr>
              <w:t>Add a new FG (</w:t>
            </w:r>
            <w:r>
              <w:rPr>
                <w:b/>
                <w:i/>
                <w:lang w:eastAsia="zh-CN"/>
              </w:rPr>
              <w:t>FG 63-9</w:t>
            </w:r>
            <w:r>
              <w:rPr>
                <w:rFonts w:eastAsiaTheme="minorEastAsia"/>
                <w:b/>
                <w:i/>
                <w:lang w:eastAsia="zh-CN"/>
              </w:rPr>
              <w:t xml:space="preserve">) for inclusion of current </w:t>
            </w:r>
            <w:proofErr w:type="spellStart"/>
            <w:r>
              <w:rPr>
                <w:rFonts w:eastAsiaTheme="minorEastAsia"/>
                <w:b/>
                <w:i/>
                <w:lang w:eastAsia="zh-CN"/>
              </w:rPr>
              <w:t>SpCell</w:t>
            </w:r>
            <w:proofErr w:type="spellEnd"/>
            <w:r>
              <w:rPr>
                <w:rFonts w:eastAsiaTheme="minorEastAsia"/>
                <w:b/>
                <w:i/>
                <w:lang w:eastAsia="zh-CN"/>
              </w:rPr>
              <w:t xml:space="preserve"> in the L1 measurement report based on CSI-RS (s). FG 63-1 or 63-2 </w:t>
            </w:r>
            <w:r>
              <w:rPr>
                <w:b/>
                <w:i/>
                <w:lang w:eastAsia="zh-CN"/>
              </w:rPr>
              <w:t>should be the prerequisite.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495"/>
              <w:gridCol w:w="3595"/>
              <w:gridCol w:w="4429"/>
              <w:gridCol w:w="785"/>
              <w:gridCol w:w="492"/>
              <w:gridCol w:w="421"/>
              <w:gridCol w:w="4822"/>
              <w:gridCol w:w="606"/>
              <w:gridCol w:w="421"/>
              <w:gridCol w:w="421"/>
              <w:gridCol w:w="439"/>
              <w:gridCol w:w="222"/>
              <w:gridCol w:w="1689"/>
            </w:tblGrid>
            <w:tr w:rsidR="00F25DC0" w14:paraId="47C35B1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B0D" w14:textId="77777777" w:rsidR="00F25DC0" w:rsidRDefault="004E1669">
                  <w:pPr>
                    <w:overflowPunct w:val="0"/>
                    <w:jc w:val="center"/>
                    <w:textAlignment w:val="baseline"/>
                    <w:rPr>
                      <w:rFonts w:ascii="Times New Roman" w:eastAsia="Yu Mincho" w:hAnsi="Times New Roman"/>
                      <w:color w:val="FF0000"/>
                      <w:sz w:val="16"/>
                      <w:szCs w:val="16"/>
                      <w:lang w:val="en-GB" w:eastAsia="ja-JP"/>
                    </w:rPr>
                  </w:pPr>
                  <w:r>
                    <w:rPr>
                      <w:rFonts w:eastAsia="Yu Mincho"/>
                      <w:color w:val="FF0000"/>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B0E" w14:textId="77777777" w:rsidR="00F25DC0" w:rsidRDefault="004E1669">
                  <w:pPr>
                    <w:overflowPunct w:val="0"/>
                    <w:jc w:val="center"/>
                    <w:textAlignment w:val="baseline"/>
                    <w:rPr>
                      <w:rFonts w:eastAsia="Yu Mincho"/>
                      <w:color w:val="FF0000"/>
                      <w:sz w:val="16"/>
                      <w:szCs w:val="16"/>
                      <w:lang w:val="en-GB" w:eastAsia="ja-JP"/>
                    </w:rPr>
                  </w:pPr>
                  <w:r>
                    <w:rPr>
                      <w:rFonts w:eastAsia="MS Mincho"/>
                      <w:color w:val="FF0000"/>
                      <w:sz w:val="16"/>
                      <w:szCs w:val="16"/>
                      <w:lang w:eastAsia="ja-JP"/>
                    </w:rPr>
                    <w:t>63</w:t>
                  </w:r>
                  <w:r>
                    <w:rPr>
                      <w:rFonts w:eastAsiaTheme="minorEastAsia"/>
                      <w:color w:val="FF0000"/>
                      <w:sz w:val="16"/>
                      <w:szCs w:val="16"/>
                      <w:lang w:eastAsia="zh-CN"/>
                    </w:rPr>
                    <w:t>-</w:t>
                  </w:r>
                  <w:r>
                    <w:rPr>
                      <w:rFonts w:eastAsia="MS Mincho"/>
                      <w:color w:val="FF0000"/>
                      <w:sz w:val="16"/>
                      <w:szCs w:val="16"/>
                      <w:lang w:eastAsia="ja-JP"/>
                    </w:rPr>
                    <w:t>9</w:t>
                  </w:r>
                </w:p>
              </w:tc>
              <w:tc>
                <w:tcPr>
                  <w:tcW w:w="0" w:type="auto"/>
                  <w:tcBorders>
                    <w:top w:val="single" w:sz="4" w:space="0" w:color="auto"/>
                    <w:left w:val="single" w:sz="4" w:space="0" w:color="auto"/>
                    <w:bottom w:val="single" w:sz="4" w:space="0" w:color="auto"/>
                    <w:right w:val="single" w:sz="4" w:space="0" w:color="auto"/>
                  </w:tcBorders>
                </w:tcPr>
                <w:p w14:paraId="47C35B0F" w14:textId="77777777" w:rsidR="00F25DC0" w:rsidRDefault="004E1669">
                  <w:pPr>
                    <w:spacing w:after="0"/>
                    <w:jc w:val="left"/>
                    <w:rPr>
                      <w:rFonts w:eastAsia="Yu Mincho"/>
                      <w:color w:val="FF0000"/>
                      <w:sz w:val="16"/>
                      <w:szCs w:val="16"/>
                      <w:lang w:val="en-GB" w:eastAsia="ja-JP"/>
                    </w:rPr>
                  </w:pPr>
                  <w:r>
                    <w:rPr>
                      <w:color w:val="FF0000"/>
                      <w:sz w:val="16"/>
                      <w:szCs w:val="16"/>
                    </w:rPr>
                    <w:t xml:space="preserve">Inclusion of current </w:t>
                  </w:r>
                  <w:proofErr w:type="spellStart"/>
                  <w:r>
                    <w:rPr>
                      <w:color w:val="FF0000"/>
                      <w:sz w:val="16"/>
                      <w:szCs w:val="16"/>
                    </w:rPr>
                    <w:t>SpCell</w:t>
                  </w:r>
                  <w:proofErr w:type="spellEnd"/>
                  <w:r>
                    <w:rPr>
                      <w:color w:val="FF0000"/>
                      <w:sz w:val="16"/>
                      <w:szCs w:val="16"/>
                    </w:rPr>
                    <w:t xml:space="preserve"> in the L1 measurement report based on </w:t>
                  </w:r>
                  <w:r>
                    <w:rPr>
                      <w:color w:val="FF0000"/>
                      <w:sz w:val="16"/>
                      <w:szCs w:val="16"/>
                      <w:lang w:eastAsia="ja-JP"/>
                    </w:rPr>
                    <w:t>CSI-RS (s)</w:t>
                  </w:r>
                </w:p>
              </w:tc>
              <w:tc>
                <w:tcPr>
                  <w:tcW w:w="0" w:type="auto"/>
                  <w:tcBorders>
                    <w:top w:val="single" w:sz="4" w:space="0" w:color="auto"/>
                    <w:left w:val="single" w:sz="4" w:space="0" w:color="auto"/>
                    <w:bottom w:val="single" w:sz="4" w:space="0" w:color="auto"/>
                    <w:right w:val="single" w:sz="4" w:space="0" w:color="auto"/>
                  </w:tcBorders>
                </w:tcPr>
                <w:p w14:paraId="47C35B10" w14:textId="77777777" w:rsidR="00F25DC0" w:rsidRDefault="004E1669">
                  <w:pPr>
                    <w:spacing w:after="0"/>
                    <w:jc w:val="left"/>
                    <w:rPr>
                      <w:rFonts w:eastAsia="Yu Mincho"/>
                      <w:color w:val="FF0000"/>
                      <w:sz w:val="16"/>
                      <w:szCs w:val="16"/>
                      <w:lang w:val="en-GB" w:eastAsia="ja-JP"/>
                    </w:rPr>
                  </w:pPr>
                  <w:r>
                    <w:rPr>
                      <w:color w:val="FF0000"/>
                      <w:sz w:val="16"/>
                      <w:szCs w:val="16"/>
                    </w:rPr>
                    <w:t xml:space="preserve">1. Support of always including the current </w:t>
                  </w:r>
                  <w:proofErr w:type="spellStart"/>
                  <w:r>
                    <w:rPr>
                      <w:color w:val="FF0000"/>
                      <w:sz w:val="16"/>
                      <w:szCs w:val="16"/>
                    </w:rPr>
                    <w:t>SpCell</w:t>
                  </w:r>
                  <w:proofErr w:type="spellEnd"/>
                  <w:r>
                    <w:rPr>
                      <w:color w:val="FF0000"/>
                      <w:sz w:val="16"/>
                      <w:szCs w:val="16"/>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47C35B11" w14:textId="77777777" w:rsidR="00F25DC0" w:rsidRDefault="004E1669">
                  <w:pPr>
                    <w:overflowPunct w:val="0"/>
                    <w:jc w:val="center"/>
                    <w:textAlignment w:val="baseline"/>
                    <w:rPr>
                      <w:rFonts w:eastAsiaTheme="minorEastAsia"/>
                      <w:color w:val="FF0000"/>
                      <w:sz w:val="16"/>
                      <w:szCs w:val="16"/>
                      <w:lang w:val="en-GB" w:eastAsia="zh-CN"/>
                    </w:rPr>
                  </w:pPr>
                  <w:r>
                    <w:rPr>
                      <w:rFonts w:eastAsiaTheme="minorEastAsia"/>
                      <w:color w:val="FF0000"/>
                      <w:sz w:val="16"/>
                      <w:szCs w:val="16"/>
                      <w:lang w:val="en-GB" w:eastAsia="zh-CN"/>
                    </w:rPr>
                    <w:t>63-1 or 63-2</w:t>
                  </w:r>
                </w:p>
              </w:tc>
              <w:tc>
                <w:tcPr>
                  <w:tcW w:w="0" w:type="auto"/>
                  <w:tcBorders>
                    <w:top w:val="single" w:sz="4" w:space="0" w:color="auto"/>
                    <w:left w:val="single" w:sz="4" w:space="0" w:color="auto"/>
                    <w:bottom w:val="single" w:sz="4" w:space="0" w:color="auto"/>
                    <w:right w:val="single" w:sz="4" w:space="0" w:color="auto"/>
                  </w:tcBorders>
                </w:tcPr>
                <w:p w14:paraId="47C35B12" w14:textId="77777777" w:rsidR="00F25DC0" w:rsidRDefault="004E1669">
                  <w:pPr>
                    <w:overflowPunct w:val="0"/>
                    <w:jc w:val="center"/>
                    <w:textAlignment w:val="baseline"/>
                    <w:rPr>
                      <w:rFonts w:eastAsia="Yu Mincho"/>
                      <w:color w:val="FF0000"/>
                      <w:sz w:val="16"/>
                      <w:szCs w:val="16"/>
                      <w:lang w:val="en-GB" w:eastAsia="ja-JP"/>
                    </w:rPr>
                  </w:pPr>
                  <w:r>
                    <w:rPr>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7C35B13" w14:textId="77777777" w:rsidR="00F25DC0" w:rsidRDefault="004E1669">
                  <w:pPr>
                    <w:overflowPunct w:val="0"/>
                    <w:jc w:val="center"/>
                    <w:textAlignment w:val="baseline"/>
                    <w:rPr>
                      <w:rFonts w:eastAsia="Yu Mincho"/>
                      <w:color w:val="FF0000"/>
                      <w:sz w:val="16"/>
                      <w:szCs w:val="16"/>
                      <w:lang w:val="en-GB" w:eastAsia="ja-JP"/>
                    </w:rPr>
                  </w:pPr>
                  <w:r>
                    <w:rPr>
                      <w:color w:val="FF0000"/>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tcPr>
                <w:p w14:paraId="47C35B14" w14:textId="77777777" w:rsidR="00F25DC0" w:rsidRDefault="004E1669">
                  <w:pPr>
                    <w:rPr>
                      <w:rFonts w:eastAsia="Yu Mincho"/>
                      <w:color w:val="FF0000"/>
                      <w:sz w:val="16"/>
                      <w:szCs w:val="16"/>
                      <w:lang w:val="en-GB" w:eastAsia="ja-JP"/>
                    </w:rPr>
                  </w:pPr>
                  <w:r>
                    <w:rPr>
                      <w:color w:val="FF0000"/>
                      <w:sz w:val="16"/>
                      <w:szCs w:val="16"/>
                      <w:lang w:eastAsia="zh-CN"/>
                    </w:rPr>
                    <w:t xml:space="preserve">UE does not always include measurement report for </w:t>
                  </w:r>
                  <w:proofErr w:type="spellStart"/>
                  <w:r>
                    <w:rPr>
                      <w:color w:val="FF0000"/>
                      <w:sz w:val="16"/>
                      <w:szCs w:val="16"/>
                      <w:lang w:eastAsia="zh-CN"/>
                    </w:rPr>
                    <w:t>SpCell</w:t>
                  </w:r>
                  <w:proofErr w:type="spellEnd"/>
                  <w:r>
                    <w:rPr>
                      <w:color w:val="FF0000"/>
                      <w:sz w:val="16"/>
                      <w:szCs w:val="16"/>
                      <w:lang w:eastAsia="zh-CN"/>
                    </w:rPr>
                    <w:t xml:space="preserve"> in the L1 measurement report </w:t>
                  </w:r>
                  <w:r>
                    <w:rPr>
                      <w:color w:val="FF0000"/>
                      <w:sz w:val="16"/>
                      <w:szCs w:val="16"/>
                    </w:rPr>
                    <w:t>based on CSI-RS (s)</w:t>
                  </w:r>
                </w:p>
              </w:tc>
              <w:tc>
                <w:tcPr>
                  <w:tcW w:w="0" w:type="auto"/>
                  <w:tcBorders>
                    <w:top w:val="single" w:sz="4" w:space="0" w:color="auto"/>
                    <w:left w:val="single" w:sz="4" w:space="0" w:color="auto"/>
                    <w:bottom w:val="single" w:sz="4" w:space="0" w:color="auto"/>
                    <w:right w:val="single" w:sz="4" w:space="0" w:color="auto"/>
                  </w:tcBorders>
                </w:tcPr>
                <w:p w14:paraId="47C35B15" w14:textId="77777777" w:rsidR="00F25DC0" w:rsidRDefault="004E1669">
                  <w:pPr>
                    <w:rPr>
                      <w:rFonts w:eastAsia="Yu Mincho"/>
                      <w:color w:val="FF0000"/>
                      <w:sz w:val="16"/>
                      <w:szCs w:val="16"/>
                      <w:highlight w:val="yellow"/>
                      <w:lang w:val="en-GB" w:eastAsia="ja-JP"/>
                    </w:rPr>
                  </w:pPr>
                  <w:r>
                    <w:rPr>
                      <w:color w:val="FF0000"/>
                      <w:sz w:val="16"/>
                      <w:szCs w:val="16"/>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47C35B16" w14:textId="77777777" w:rsidR="00F25DC0" w:rsidRDefault="004E1669">
                  <w:pPr>
                    <w:overflowPunct w:val="0"/>
                    <w:jc w:val="center"/>
                    <w:textAlignment w:val="baseline"/>
                    <w:rPr>
                      <w:rFonts w:eastAsia="Yu Mincho"/>
                      <w:color w:val="FF0000"/>
                      <w:sz w:val="16"/>
                      <w:szCs w:val="16"/>
                      <w:highlight w:val="yellow"/>
                      <w:lang w:val="en-GB" w:eastAsia="ja-JP"/>
                    </w:rPr>
                  </w:pPr>
                  <w:r>
                    <w:rPr>
                      <w:color w:val="FF0000"/>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tcPr>
                <w:p w14:paraId="47C35B17" w14:textId="77777777" w:rsidR="00F25DC0" w:rsidRDefault="004E1669">
                  <w:pPr>
                    <w:overflowPunct w:val="0"/>
                    <w:jc w:val="center"/>
                    <w:textAlignment w:val="baseline"/>
                    <w:rPr>
                      <w:rFonts w:eastAsia="Yu Mincho"/>
                      <w:color w:val="FF0000"/>
                      <w:sz w:val="16"/>
                      <w:szCs w:val="16"/>
                      <w:highlight w:val="yellow"/>
                      <w:lang w:val="en-GB" w:eastAsia="ja-JP"/>
                    </w:rPr>
                  </w:pPr>
                  <w:r>
                    <w:rPr>
                      <w:color w:val="FF0000"/>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tcPr>
                <w:p w14:paraId="47C35B18" w14:textId="77777777" w:rsidR="00F25DC0" w:rsidRDefault="004E1669">
                  <w:pPr>
                    <w:overflowPunct w:val="0"/>
                    <w:jc w:val="center"/>
                    <w:textAlignment w:val="baseline"/>
                    <w:rPr>
                      <w:rFonts w:eastAsia="Yu Mincho"/>
                      <w:color w:val="FF0000"/>
                      <w:sz w:val="16"/>
                      <w:szCs w:val="16"/>
                      <w:highlight w:val="yellow"/>
                      <w:lang w:val="en-GB" w:eastAsia="ja-JP"/>
                    </w:rPr>
                  </w:pPr>
                  <w:r>
                    <w:rPr>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C35B19" w14:textId="77777777" w:rsidR="00F25DC0" w:rsidRDefault="00F25DC0">
                  <w:pPr>
                    <w:keepNext/>
                    <w:keepLines/>
                    <w:overflowPunct w:val="0"/>
                    <w:spacing w:after="0"/>
                    <w:jc w:val="center"/>
                    <w:textAlignment w:val="baseline"/>
                    <w:rPr>
                      <w:color w:val="FF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1A" w14:textId="77777777" w:rsidR="00F25DC0" w:rsidRDefault="004E1669">
                  <w:pPr>
                    <w:pStyle w:val="TAL"/>
                    <w:rPr>
                      <w:rFonts w:ascii="Times New Roman" w:eastAsiaTheme="minorEastAsia" w:hAnsi="Times New Roman"/>
                      <w:color w:val="FF0000"/>
                      <w:sz w:val="16"/>
                      <w:szCs w:val="16"/>
                      <w:lang w:eastAsia="en-US"/>
                    </w:rPr>
                  </w:pPr>
                  <w:r>
                    <w:rPr>
                      <w:rFonts w:ascii="Times New Roman" w:hAnsi="Times New Roman"/>
                      <w:color w:val="FF0000"/>
                      <w:sz w:val="16"/>
                      <w:szCs w:val="16"/>
                    </w:rPr>
                    <w:t>Optional with capability signalling</w:t>
                  </w:r>
                </w:p>
                <w:p w14:paraId="47C35B1B" w14:textId="77777777" w:rsidR="00F25DC0" w:rsidRDefault="00F25DC0">
                  <w:pPr>
                    <w:overflowPunct w:val="0"/>
                    <w:jc w:val="center"/>
                    <w:textAlignment w:val="baseline"/>
                    <w:rPr>
                      <w:rFonts w:ascii="Times New Roman" w:eastAsia="Yu Mincho" w:hAnsi="Times New Roman"/>
                      <w:color w:val="FF0000"/>
                      <w:sz w:val="16"/>
                      <w:szCs w:val="16"/>
                      <w:lang w:val="en-GB" w:eastAsia="ja-JP"/>
                    </w:rPr>
                  </w:pPr>
                </w:p>
              </w:tc>
            </w:tr>
          </w:tbl>
          <w:p w14:paraId="47C35B1D" w14:textId="77777777" w:rsidR="00F25DC0" w:rsidRDefault="00F25DC0">
            <w:pPr>
              <w:spacing w:beforeLines="50" w:before="120" w:after="0"/>
              <w:rPr>
                <w:rFonts w:eastAsiaTheme="minorEastAsia"/>
                <w:lang w:eastAsia="zh-CN"/>
              </w:rPr>
            </w:pPr>
          </w:p>
          <w:p w14:paraId="47C35B1E" w14:textId="77777777" w:rsidR="00F25DC0" w:rsidRDefault="004E1669">
            <w:pPr>
              <w:spacing w:beforeLines="50" w:before="120" w:after="0"/>
              <w:rPr>
                <w:rFonts w:eastAsiaTheme="minorEastAsia"/>
                <w:lang w:eastAsia="zh-CN"/>
              </w:rPr>
            </w:pPr>
            <w:r>
              <w:rPr>
                <w:rFonts w:eastAsiaTheme="minorEastAsia"/>
                <w:lang w:eastAsia="zh-CN"/>
              </w:rPr>
              <w:t>For the granularity of UE features, there was a long debate between per band and per BC in R18 LTM. We propose to follow R18 LTM where all L1 measurement and reporting related UE capabilities are reported per band combination to allow sharing the capability of CA.</w:t>
            </w:r>
          </w:p>
          <w:p w14:paraId="47C35B1F" w14:textId="77777777" w:rsidR="00F25DC0" w:rsidRDefault="004E1669">
            <w:pPr>
              <w:spacing w:beforeLines="50" w:before="120" w:afterLines="50"/>
              <w:rPr>
                <w:rFonts w:eastAsiaTheme="minorEastAsia"/>
                <w:lang w:eastAsia="zh-CN"/>
              </w:rPr>
            </w:pPr>
            <w:r>
              <w:rPr>
                <w:b/>
                <w:i/>
                <w:lang w:eastAsia="zh-CN"/>
              </w:rPr>
              <w:t>Proposal 9: The reporting granularity of all L1 measurement and measurement related FG in R19 LTM should be per band combination.</w:t>
            </w:r>
          </w:p>
        </w:tc>
      </w:tr>
      <w:tr w:rsidR="00F25DC0" w14:paraId="47C35B83" w14:textId="77777777">
        <w:tc>
          <w:tcPr>
            <w:tcW w:w="1844" w:type="dxa"/>
            <w:tcBorders>
              <w:top w:val="single" w:sz="4" w:space="0" w:color="auto"/>
              <w:left w:val="single" w:sz="4" w:space="0" w:color="auto"/>
              <w:bottom w:val="single" w:sz="4" w:space="0" w:color="auto"/>
              <w:right w:val="single" w:sz="4" w:space="0" w:color="auto"/>
            </w:tcBorders>
          </w:tcPr>
          <w:p w14:paraId="47C35B21"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_Ref198020566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512"/>
              <w:gridCol w:w="3699"/>
              <w:gridCol w:w="4907"/>
              <w:gridCol w:w="480"/>
              <w:gridCol w:w="222"/>
              <w:gridCol w:w="222"/>
              <w:gridCol w:w="3864"/>
              <w:gridCol w:w="222"/>
              <w:gridCol w:w="222"/>
              <w:gridCol w:w="222"/>
              <w:gridCol w:w="222"/>
              <w:gridCol w:w="2172"/>
              <w:gridCol w:w="1476"/>
            </w:tblGrid>
            <w:tr w:rsidR="00F25DC0" w14:paraId="47C35B3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B22"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Xx_NR_Mobility_PH4</w:t>
                  </w:r>
                </w:p>
              </w:tc>
              <w:tc>
                <w:tcPr>
                  <w:tcW w:w="0" w:type="auto"/>
                  <w:tcBorders>
                    <w:top w:val="single" w:sz="4" w:space="0" w:color="auto"/>
                    <w:left w:val="single" w:sz="4" w:space="0" w:color="auto"/>
                    <w:bottom w:val="single" w:sz="4" w:space="0" w:color="auto"/>
                    <w:right w:val="single" w:sz="4" w:space="0" w:color="auto"/>
                  </w:tcBorders>
                </w:tcPr>
                <w:p w14:paraId="47C35B23"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63-8</w:t>
                  </w:r>
                </w:p>
              </w:tc>
              <w:tc>
                <w:tcPr>
                  <w:tcW w:w="0" w:type="auto"/>
                  <w:tcBorders>
                    <w:top w:val="single" w:sz="4" w:space="0" w:color="auto"/>
                    <w:left w:val="single" w:sz="4" w:space="0" w:color="auto"/>
                    <w:bottom w:val="single" w:sz="4" w:space="0" w:color="auto"/>
                    <w:right w:val="single" w:sz="4" w:space="0" w:color="auto"/>
                  </w:tcBorders>
                </w:tcPr>
                <w:p w14:paraId="47C35B24"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CSI reporting for cell indicated in CSC MAC CE after reception of LTM CSC MAC CE based on semi-persistent CSI-RS</w:t>
                  </w:r>
                </w:p>
              </w:tc>
              <w:tc>
                <w:tcPr>
                  <w:tcW w:w="0" w:type="auto"/>
                  <w:tcBorders>
                    <w:top w:val="single" w:sz="4" w:space="0" w:color="auto"/>
                    <w:left w:val="single" w:sz="4" w:space="0" w:color="auto"/>
                    <w:bottom w:val="single" w:sz="4" w:space="0" w:color="auto"/>
                    <w:right w:val="single" w:sz="4" w:space="0" w:color="auto"/>
                  </w:tcBorders>
                </w:tcPr>
                <w:p w14:paraId="47C35B25"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Support of candidate cell semi-persistent CSI-RS for CSI acquisition for reporting after reception of LTM CSC MAC CE</w:t>
                  </w:r>
                </w:p>
              </w:tc>
              <w:tc>
                <w:tcPr>
                  <w:tcW w:w="0" w:type="auto"/>
                  <w:tcBorders>
                    <w:top w:val="single" w:sz="4" w:space="0" w:color="auto"/>
                    <w:left w:val="single" w:sz="4" w:space="0" w:color="auto"/>
                    <w:bottom w:val="single" w:sz="4" w:space="0" w:color="auto"/>
                    <w:right w:val="single" w:sz="4" w:space="0" w:color="auto"/>
                  </w:tcBorders>
                </w:tcPr>
                <w:p w14:paraId="47C35B26"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63-6</w:t>
                  </w:r>
                </w:p>
              </w:tc>
              <w:tc>
                <w:tcPr>
                  <w:tcW w:w="0" w:type="auto"/>
                  <w:tcBorders>
                    <w:top w:val="single" w:sz="4" w:space="0" w:color="auto"/>
                    <w:left w:val="single" w:sz="4" w:space="0" w:color="auto"/>
                    <w:bottom w:val="single" w:sz="4" w:space="0" w:color="auto"/>
                    <w:right w:val="single" w:sz="4" w:space="0" w:color="auto"/>
                  </w:tcBorders>
                </w:tcPr>
                <w:p w14:paraId="47C35B27"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28"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29"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candidate cell semi-persistent CSI-RS for CSI acquisition for reporting after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7C35B2A"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2B"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2C"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2D"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2E"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2F"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Optional with capability signaling</w:t>
                  </w:r>
                </w:p>
              </w:tc>
            </w:tr>
            <w:tr w:rsidR="00F25DC0" w14:paraId="47C35B3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B31"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Xx_NR_Mobility_PH4</w:t>
                  </w:r>
                </w:p>
              </w:tc>
              <w:tc>
                <w:tcPr>
                  <w:tcW w:w="0" w:type="auto"/>
                  <w:tcBorders>
                    <w:top w:val="single" w:sz="4" w:space="0" w:color="auto"/>
                    <w:left w:val="single" w:sz="4" w:space="0" w:color="auto"/>
                    <w:bottom w:val="single" w:sz="4" w:space="0" w:color="auto"/>
                    <w:right w:val="single" w:sz="4" w:space="0" w:color="auto"/>
                  </w:tcBorders>
                </w:tcPr>
                <w:p w14:paraId="47C35B32"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63-9</w:t>
                  </w:r>
                </w:p>
              </w:tc>
              <w:tc>
                <w:tcPr>
                  <w:tcW w:w="0" w:type="auto"/>
                  <w:tcBorders>
                    <w:top w:val="single" w:sz="4" w:space="0" w:color="auto"/>
                    <w:left w:val="single" w:sz="4" w:space="0" w:color="auto"/>
                    <w:bottom w:val="single" w:sz="4" w:space="0" w:color="auto"/>
                    <w:right w:val="single" w:sz="4" w:space="0" w:color="auto"/>
                  </w:tcBorders>
                </w:tcPr>
                <w:p w14:paraId="47C35B33"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Event triggered L1-RSRP for event LTM2</w:t>
                  </w:r>
                </w:p>
              </w:tc>
              <w:tc>
                <w:tcPr>
                  <w:tcW w:w="0" w:type="auto"/>
                  <w:tcBorders>
                    <w:top w:val="single" w:sz="4" w:space="0" w:color="auto"/>
                    <w:left w:val="single" w:sz="4" w:space="0" w:color="auto"/>
                    <w:bottom w:val="single" w:sz="4" w:space="0" w:color="auto"/>
                    <w:right w:val="single" w:sz="4" w:space="0" w:color="auto"/>
                  </w:tcBorders>
                </w:tcPr>
                <w:p w14:paraId="47C35B34"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1. Support of even</w:t>
                  </w:r>
                  <w:r>
                    <w:rPr>
                      <w:rFonts w:eastAsiaTheme="minorEastAsia" w:cs="Arial"/>
                      <w:color w:val="FF0000"/>
                      <w:sz w:val="16"/>
                      <w:szCs w:val="16"/>
                      <w:lang w:eastAsia="zh-CN"/>
                    </w:rPr>
                    <w:t>t</w:t>
                  </w:r>
                  <w:r>
                    <w:rPr>
                      <w:rFonts w:eastAsia="Yu Mincho" w:cs="Arial"/>
                      <w:color w:val="FF0000"/>
                      <w:sz w:val="16"/>
                      <w:szCs w:val="16"/>
                      <w:lang w:eastAsia="zh-CN"/>
                    </w:rPr>
                    <w:t xml:space="preserve"> triggered L1-RSRP reporting measured on candidate cell(s) SSB or periodic CSI-RS for event LTM2</w:t>
                  </w:r>
                </w:p>
              </w:tc>
              <w:tc>
                <w:tcPr>
                  <w:tcW w:w="0" w:type="auto"/>
                  <w:tcBorders>
                    <w:top w:val="single" w:sz="4" w:space="0" w:color="auto"/>
                    <w:left w:val="single" w:sz="4" w:space="0" w:color="auto"/>
                    <w:bottom w:val="single" w:sz="4" w:space="0" w:color="auto"/>
                    <w:right w:val="single" w:sz="4" w:space="0" w:color="auto"/>
                  </w:tcBorders>
                </w:tcPr>
                <w:p w14:paraId="47C35B35" w14:textId="77777777" w:rsidR="00F25DC0" w:rsidRDefault="004E1669">
                  <w:pPr>
                    <w:rPr>
                      <w:rFonts w:eastAsiaTheme="minorEastAsia" w:cs="Arial"/>
                      <w:color w:val="FF0000"/>
                      <w:sz w:val="16"/>
                      <w:szCs w:val="16"/>
                      <w:lang w:eastAsia="zh-CN"/>
                    </w:rPr>
                  </w:pPr>
                  <w:r>
                    <w:rPr>
                      <w:rFonts w:eastAsiaTheme="minorEastAsia" w:cs="Arial"/>
                      <w:color w:val="FF0000"/>
                      <w:sz w:val="16"/>
                      <w:szCs w:val="16"/>
                      <w:lang w:eastAsia="zh-CN"/>
                    </w:rPr>
                    <w:t>45-1</w:t>
                  </w:r>
                </w:p>
              </w:tc>
              <w:tc>
                <w:tcPr>
                  <w:tcW w:w="0" w:type="auto"/>
                  <w:tcBorders>
                    <w:top w:val="single" w:sz="4" w:space="0" w:color="auto"/>
                    <w:left w:val="single" w:sz="4" w:space="0" w:color="auto"/>
                    <w:bottom w:val="single" w:sz="4" w:space="0" w:color="auto"/>
                    <w:right w:val="single" w:sz="4" w:space="0" w:color="auto"/>
                  </w:tcBorders>
                </w:tcPr>
                <w:p w14:paraId="47C35B36"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37"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38"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Even</w:t>
                  </w:r>
                  <w:r>
                    <w:rPr>
                      <w:rFonts w:eastAsiaTheme="minorEastAsia" w:cs="Arial"/>
                      <w:color w:val="FF0000"/>
                      <w:sz w:val="16"/>
                      <w:szCs w:val="16"/>
                      <w:lang w:eastAsia="zh-CN"/>
                    </w:rPr>
                    <w:t>t</w:t>
                  </w:r>
                  <w:r>
                    <w:rPr>
                      <w:rFonts w:eastAsia="Yu Mincho" w:cs="Arial"/>
                      <w:color w:val="FF0000"/>
                      <w:sz w:val="16"/>
                      <w:szCs w:val="16"/>
                      <w:lang w:eastAsia="zh-CN"/>
                    </w:rPr>
                    <w:t xml:space="preserve"> triggered L1-RSRP reporting measured on candidate cell(s) SSB or periodic CSI-RS for event LTM2 is not supported</w:t>
                  </w:r>
                </w:p>
              </w:tc>
              <w:tc>
                <w:tcPr>
                  <w:tcW w:w="0" w:type="auto"/>
                  <w:tcBorders>
                    <w:top w:val="single" w:sz="4" w:space="0" w:color="auto"/>
                    <w:left w:val="single" w:sz="4" w:space="0" w:color="auto"/>
                    <w:bottom w:val="single" w:sz="4" w:space="0" w:color="auto"/>
                    <w:right w:val="single" w:sz="4" w:space="0" w:color="auto"/>
                  </w:tcBorders>
                </w:tcPr>
                <w:p w14:paraId="47C35B39"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3A"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3B"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3C"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3D"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3E"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Optional with capability signaling</w:t>
                  </w:r>
                </w:p>
              </w:tc>
            </w:tr>
            <w:tr w:rsidR="00F25DC0" w14:paraId="47C35B5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B40"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Xx_NR_Mobility_PH4</w:t>
                  </w:r>
                </w:p>
              </w:tc>
              <w:tc>
                <w:tcPr>
                  <w:tcW w:w="0" w:type="auto"/>
                  <w:tcBorders>
                    <w:top w:val="single" w:sz="4" w:space="0" w:color="auto"/>
                    <w:left w:val="single" w:sz="4" w:space="0" w:color="auto"/>
                    <w:bottom w:val="single" w:sz="4" w:space="0" w:color="auto"/>
                    <w:right w:val="single" w:sz="4" w:space="0" w:color="auto"/>
                  </w:tcBorders>
                </w:tcPr>
                <w:p w14:paraId="47C35B41"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63-10</w:t>
                  </w:r>
                </w:p>
              </w:tc>
              <w:tc>
                <w:tcPr>
                  <w:tcW w:w="0" w:type="auto"/>
                  <w:tcBorders>
                    <w:top w:val="single" w:sz="4" w:space="0" w:color="auto"/>
                    <w:left w:val="single" w:sz="4" w:space="0" w:color="auto"/>
                    <w:bottom w:val="single" w:sz="4" w:space="0" w:color="auto"/>
                    <w:right w:val="single" w:sz="4" w:space="0" w:color="auto"/>
                  </w:tcBorders>
                </w:tcPr>
                <w:p w14:paraId="47C35B42"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Event triggered L1-RSRP event LTM3</w:t>
                  </w:r>
                </w:p>
              </w:tc>
              <w:tc>
                <w:tcPr>
                  <w:tcW w:w="0" w:type="auto"/>
                  <w:tcBorders>
                    <w:top w:val="single" w:sz="4" w:space="0" w:color="auto"/>
                    <w:left w:val="single" w:sz="4" w:space="0" w:color="auto"/>
                    <w:bottom w:val="single" w:sz="4" w:space="0" w:color="auto"/>
                    <w:right w:val="single" w:sz="4" w:space="0" w:color="auto"/>
                  </w:tcBorders>
                </w:tcPr>
                <w:p w14:paraId="47C35B43"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1. Support of event triggered L1-RSRP reporting measured on candidate cell(s) SSB or periodic CSI-RS for event LTM3</w:t>
                  </w:r>
                </w:p>
                <w:p w14:paraId="47C35B44"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2. Maximum number of RRC configured candidate cells for event triggered L1-RSRP measurement</w:t>
                  </w:r>
                </w:p>
                <w:p w14:paraId="47C35B45"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3. Support of up to L candidate cells and M beams in one report where a SSBRI-RSRP or CRI-RSRP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tcPr>
                <w:p w14:paraId="47C35B46" w14:textId="77777777" w:rsidR="00F25DC0" w:rsidRDefault="004E1669">
                  <w:pPr>
                    <w:rPr>
                      <w:rFonts w:eastAsiaTheme="minorEastAsia" w:cs="Arial"/>
                      <w:color w:val="FF0000"/>
                      <w:sz w:val="16"/>
                      <w:szCs w:val="16"/>
                      <w:lang w:eastAsia="zh-CN"/>
                    </w:rPr>
                  </w:pPr>
                  <w:r>
                    <w:rPr>
                      <w:rFonts w:eastAsiaTheme="minorEastAsia" w:cs="Arial"/>
                      <w:color w:val="FF0000"/>
                      <w:sz w:val="16"/>
                      <w:szCs w:val="16"/>
                      <w:lang w:eastAsia="zh-CN"/>
                    </w:rPr>
                    <w:t>45-1</w:t>
                  </w:r>
                </w:p>
              </w:tc>
              <w:tc>
                <w:tcPr>
                  <w:tcW w:w="0" w:type="auto"/>
                  <w:tcBorders>
                    <w:top w:val="single" w:sz="4" w:space="0" w:color="auto"/>
                    <w:left w:val="single" w:sz="4" w:space="0" w:color="auto"/>
                    <w:bottom w:val="single" w:sz="4" w:space="0" w:color="auto"/>
                    <w:right w:val="single" w:sz="4" w:space="0" w:color="auto"/>
                  </w:tcBorders>
                </w:tcPr>
                <w:p w14:paraId="47C35B47"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48"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49"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Even</w:t>
                  </w:r>
                  <w:r>
                    <w:rPr>
                      <w:rFonts w:eastAsiaTheme="minorEastAsia" w:cs="Arial"/>
                      <w:color w:val="FF0000"/>
                      <w:sz w:val="16"/>
                      <w:szCs w:val="16"/>
                      <w:lang w:eastAsia="zh-CN"/>
                    </w:rPr>
                    <w:t>t</w:t>
                  </w:r>
                  <w:r>
                    <w:rPr>
                      <w:rFonts w:eastAsia="Yu Mincho" w:cs="Arial"/>
                      <w:color w:val="FF0000"/>
                      <w:sz w:val="16"/>
                      <w:szCs w:val="16"/>
                      <w:lang w:eastAsia="zh-CN"/>
                    </w:rPr>
                    <w:t xml:space="preserve"> triggered L1-RSRP reporting measured on candidate cell(s) SSB or periodic CSI-RS for event LTM3 is not supported</w:t>
                  </w:r>
                </w:p>
              </w:tc>
              <w:tc>
                <w:tcPr>
                  <w:tcW w:w="0" w:type="auto"/>
                  <w:tcBorders>
                    <w:top w:val="single" w:sz="4" w:space="0" w:color="auto"/>
                    <w:left w:val="single" w:sz="4" w:space="0" w:color="auto"/>
                    <w:bottom w:val="single" w:sz="4" w:space="0" w:color="auto"/>
                    <w:right w:val="single" w:sz="4" w:space="0" w:color="auto"/>
                  </w:tcBorders>
                </w:tcPr>
                <w:p w14:paraId="47C35B4A"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4B"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4C"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4D"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4E"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Component 2 candidate values: {1,2,3,4,5,6,7,8}</w:t>
                  </w:r>
                </w:p>
                <w:p w14:paraId="47C35B4F" w14:textId="77777777" w:rsidR="00F25DC0" w:rsidRDefault="00F25DC0">
                  <w:pPr>
                    <w:rPr>
                      <w:rFonts w:eastAsia="Yu Mincho" w:cs="Arial"/>
                      <w:color w:val="FF0000"/>
                      <w:sz w:val="16"/>
                      <w:szCs w:val="16"/>
                      <w:lang w:eastAsia="zh-CN"/>
                    </w:rPr>
                  </w:pPr>
                </w:p>
                <w:p w14:paraId="47C35B50"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Component 3 candidate values:</w:t>
                  </w:r>
                </w:p>
                <w:p w14:paraId="47C35B51"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L: {1, 2,3,4}</w:t>
                  </w:r>
                </w:p>
                <w:p w14:paraId="47C35B52"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M: {1, 2,3,4}</w:t>
                  </w:r>
                </w:p>
                <w:p w14:paraId="47C35B53"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 xml:space="preserve">M </w:t>
                  </w:r>
                  <w:r>
                    <w:rPr>
                      <w:rFonts w:eastAsia="Yu Mincho" w:cs="Arial"/>
                      <w:color w:val="FF0000"/>
                      <w:sz w:val="16"/>
                      <w:szCs w:val="16"/>
                      <w:lang w:eastAsia="zh-CN"/>
                    </w:rPr>
                    <w:sym w:font="Symbol" w:char="F0B4"/>
                  </w:r>
                  <w:r>
                    <w:rPr>
                      <w:rFonts w:eastAsia="Yu Mincho" w:cs="Arial"/>
                      <w:color w:val="FF0000"/>
                      <w:sz w:val="16"/>
                      <w:szCs w:val="16"/>
                      <w:lang w:eastAsia="zh-CN"/>
                    </w:rPr>
                    <w:t xml:space="preserve"> L: {1,2,3,4, 6, 8, 9, 12, 16}</w:t>
                  </w:r>
                </w:p>
              </w:tc>
              <w:tc>
                <w:tcPr>
                  <w:tcW w:w="0" w:type="auto"/>
                  <w:tcBorders>
                    <w:top w:val="single" w:sz="4" w:space="0" w:color="auto"/>
                    <w:left w:val="single" w:sz="4" w:space="0" w:color="auto"/>
                    <w:bottom w:val="single" w:sz="4" w:space="0" w:color="auto"/>
                    <w:right w:val="single" w:sz="4" w:space="0" w:color="auto"/>
                  </w:tcBorders>
                </w:tcPr>
                <w:p w14:paraId="47C35B54"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Optional with capability signaling</w:t>
                  </w:r>
                </w:p>
              </w:tc>
            </w:tr>
            <w:tr w:rsidR="00F25DC0" w14:paraId="47C35B6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B56"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Xx_NR_Mobility_PH4</w:t>
                  </w:r>
                </w:p>
              </w:tc>
              <w:tc>
                <w:tcPr>
                  <w:tcW w:w="0" w:type="auto"/>
                  <w:tcBorders>
                    <w:top w:val="single" w:sz="4" w:space="0" w:color="auto"/>
                    <w:left w:val="single" w:sz="4" w:space="0" w:color="auto"/>
                    <w:bottom w:val="single" w:sz="4" w:space="0" w:color="auto"/>
                    <w:right w:val="single" w:sz="4" w:space="0" w:color="auto"/>
                  </w:tcBorders>
                </w:tcPr>
                <w:p w14:paraId="47C35B57"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63-11</w:t>
                  </w:r>
                </w:p>
              </w:tc>
              <w:tc>
                <w:tcPr>
                  <w:tcW w:w="0" w:type="auto"/>
                  <w:tcBorders>
                    <w:top w:val="single" w:sz="4" w:space="0" w:color="auto"/>
                    <w:left w:val="single" w:sz="4" w:space="0" w:color="auto"/>
                    <w:bottom w:val="single" w:sz="4" w:space="0" w:color="auto"/>
                    <w:right w:val="single" w:sz="4" w:space="0" w:color="auto"/>
                  </w:tcBorders>
                </w:tcPr>
                <w:p w14:paraId="47C35B58"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Event triggered L1-RSRP event LTM4</w:t>
                  </w:r>
                </w:p>
              </w:tc>
              <w:tc>
                <w:tcPr>
                  <w:tcW w:w="0" w:type="auto"/>
                  <w:tcBorders>
                    <w:top w:val="single" w:sz="4" w:space="0" w:color="auto"/>
                    <w:left w:val="single" w:sz="4" w:space="0" w:color="auto"/>
                    <w:bottom w:val="single" w:sz="4" w:space="0" w:color="auto"/>
                    <w:right w:val="single" w:sz="4" w:space="0" w:color="auto"/>
                  </w:tcBorders>
                </w:tcPr>
                <w:p w14:paraId="47C35B59"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1. Support of event triggered L1-RSRP reporting measured on candidate cell(s) SSB or periodic CSI-RS for event LTM4</w:t>
                  </w:r>
                </w:p>
                <w:p w14:paraId="47C35B5A"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2. Maximum number of RRC configured candidate cells for even triggered L1-RSRP measurement</w:t>
                  </w:r>
                </w:p>
                <w:p w14:paraId="47C35B5B"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3. Support of up to L candidate cells and M beams in one report where a SSBRI-RSRP or CRI-RSRP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tcPr>
                <w:p w14:paraId="47C35B5C" w14:textId="77777777" w:rsidR="00F25DC0" w:rsidRDefault="004E1669">
                  <w:pPr>
                    <w:rPr>
                      <w:rFonts w:eastAsiaTheme="minorEastAsia" w:cs="Arial"/>
                      <w:color w:val="FF0000"/>
                      <w:sz w:val="16"/>
                      <w:szCs w:val="16"/>
                      <w:lang w:eastAsia="zh-CN"/>
                    </w:rPr>
                  </w:pPr>
                  <w:r>
                    <w:rPr>
                      <w:rFonts w:eastAsiaTheme="minorEastAsia" w:cs="Arial"/>
                      <w:color w:val="FF0000"/>
                      <w:sz w:val="16"/>
                      <w:szCs w:val="16"/>
                      <w:lang w:eastAsia="zh-CN"/>
                    </w:rPr>
                    <w:t>45-1</w:t>
                  </w:r>
                </w:p>
              </w:tc>
              <w:tc>
                <w:tcPr>
                  <w:tcW w:w="0" w:type="auto"/>
                  <w:tcBorders>
                    <w:top w:val="single" w:sz="4" w:space="0" w:color="auto"/>
                    <w:left w:val="single" w:sz="4" w:space="0" w:color="auto"/>
                    <w:bottom w:val="single" w:sz="4" w:space="0" w:color="auto"/>
                    <w:right w:val="single" w:sz="4" w:space="0" w:color="auto"/>
                  </w:tcBorders>
                </w:tcPr>
                <w:p w14:paraId="47C35B5D"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5E"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5F"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Even</w:t>
                  </w:r>
                  <w:r>
                    <w:rPr>
                      <w:rFonts w:eastAsiaTheme="minorEastAsia" w:cs="Arial"/>
                      <w:color w:val="FF0000"/>
                      <w:sz w:val="16"/>
                      <w:szCs w:val="16"/>
                      <w:lang w:eastAsia="zh-CN"/>
                    </w:rPr>
                    <w:t>t</w:t>
                  </w:r>
                  <w:r>
                    <w:rPr>
                      <w:rFonts w:eastAsia="Yu Mincho" w:cs="Arial"/>
                      <w:color w:val="FF0000"/>
                      <w:sz w:val="16"/>
                      <w:szCs w:val="16"/>
                      <w:lang w:eastAsia="zh-CN"/>
                    </w:rPr>
                    <w:t xml:space="preserve"> triggered L1-RSRP reporting measured on candidate cell(s) SSB or periodic CSI-RS for event LTM4 is not supported</w:t>
                  </w:r>
                </w:p>
              </w:tc>
              <w:tc>
                <w:tcPr>
                  <w:tcW w:w="0" w:type="auto"/>
                  <w:tcBorders>
                    <w:top w:val="single" w:sz="4" w:space="0" w:color="auto"/>
                    <w:left w:val="single" w:sz="4" w:space="0" w:color="auto"/>
                    <w:bottom w:val="single" w:sz="4" w:space="0" w:color="auto"/>
                    <w:right w:val="single" w:sz="4" w:space="0" w:color="auto"/>
                  </w:tcBorders>
                </w:tcPr>
                <w:p w14:paraId="47C35B60"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61"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62"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63"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64"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Component 2 candidate values: {1,2,3,4,5,6,7,8}</w:t>
                  </w:r>
                </w:p>
                <w:p w14:paraId="47C35B65" w14:textId="77777777" w:rsidR="00F25DC0" w:rsidRDefault="00F25DC0">
                  <w:pPr>
                    <w:rPr>
                      <w:rFonts w:eastAsia="Yu Mincho" w:cs="Arial"/>
                      <w:color w:val="FF0000"/>
                      <w:sz w:val="16"/>
                      <w:szCs w:val="16"/>
                      <w:lang w:eastAsia="zh-CN"/>
                    </w:rPr>
                  </w:pPr>
                </w:p>
                <w:p w14:paraId="47C35B66"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Component 3 candidate values:</w:t>
                  </w:r>
                </w:p>
                <w:p w14:paraId="47C35B67"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L: {1, 2,3,4}</w:t>
                  </w:r>
                </w:p>
                <w:p w14:paraId="47C35B68"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M: {1, 2,3,4}</w:t>
                  </w:r>
                </w:p>
                <w:p w14:paraId="47C35B69"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 xml:space="preserve">M </w:t>
                  </w:r>
                  <w:r>
                    <w:rPr>
                      <w:rFonts w:eastAsia="Yu Mincho" w:cs="Arial"/>
                      <w:color w:val="FF0000"/>
                      <w:sz w:val="16"/>
                      <w:szCs w:val="16"/>
                      <w:lang w:eastAsia="zh-CN"/>
                    </w:rPr>
                    <w:sym w:font="Symbol" w:char="F0B4"/>
                  </w:r>
                  <w:r>
                    <w:rPr>
                      <w:rFonts w:eastAsia="Yu Mincho" w:cs="Arial"/>
                      <w:color w:val="FF0000"/>
                      <w:sz w:val="16"/>
                      <w:szCs w:val="16"/>
                      <w:lang w:eastAsia="zh-CN"/>
                    </w:rPr>
                    <w:t xml:space="preserve"> L: {1,2,3,4, 6, 8, 9, 12, 16}</w:t>
                  </w:r>
                </w:p>
              </w:tc>
              <w:tc>
                <w:tcPr>
                  <w:tcW w:w="0" w:type="auto"/>
                  <w:tcBorders>
                    <w:top w:val="single" w:sz="4" w:space="0" w:color="auto"/>
                    <w:left w:val="single" w:sz="4" w:space="0" w:color="auto"/>
                    <w:bottom w:val="single" w:sz="4" w:space="0" w:color="auto"/>
                    <w:right w:val="single" w:sz="4" w:space="0" w:color="auto"/>
                  </w:tcBorders>
                </w:tcPr>
                <w:p w14:paraId="47C35B6A"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Optional with capability signaling</w:t>
                  </w:r>
                </w:p>
              </w:tc>
            </w:tr>
            <w:tr w:rsidR="00F25DC0" w14:paraId="47C35B8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B6C"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Xx_NR_Mobility_PH4</w:t>
                  </w:r>
                </w:p>
              </w:tc>
              <w:tc>
                <w:tcPr>
                  <w:tcW w:w="0" w:type="auto"/>
                  <w:tcBorders>
                    <w:top w:val="single" w:sz="4" w:space="0" w:color="auto"/>
                    <w:left w:val="single" w:sz="4" w:space="0" w:color="auto"/>
                    <w:bottom w:val="single" w:sz="4" w:space="0" w:color="auto"/>
                    <w:right w:val="single" w:sz="4" w:space="0" w:color="auto"/>
                  </w:tcBorders>
                </w:tcPr>
                <w:p w14:paraId="47C35B6D"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63-12</w:t>
                  </w:r>
                </w:p>
              </w:tc>
              <w:tc>
                <w:tcPr>
                  <w:tcW w:w="0" w:type="auto"/>
                  <w:tcBorders>
                    <w:top w:val="single" w:sz="4" w:space="0" w:color="auto"/>
                    <w:left w:val="single" w:sz="4" w:space="0" w:color="auto"/>
                    <w:bottom w:val="single" w:sz="4" w:space="0" w:color="auto"/>
                    <w:right w:val="single" w:sz="4" w:space="0" w:color="auto"/>
                  </w:tcBorders>
                </w:tcPr>
                <w:p w14:paraId="47C35B6E"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Event triggered L1-RSRP for event LTM5</w:t>
                  </w:r>
                </w:p>
              </w:tc>
              <w:tc>
                <w:tcPr>
                  <w:tcW w:w="0" w:type="auto"/>
                  <w:tcBorders>
                    <w:top w:val="single" w:sz="4" w:space="0" w:color="auto"/>
                    <w:left w:val="single" w:sz="4" w:space="0" w:color="auto"/>
                    <w:bottom w:val="single" w:sz="4" w:space="0" w:color="auto"/>
                    <w:right w:val="single" w:sz="4" w:space="0" w:color="auto"/>
                  </w:tcBorders>
                </w:tcPr>
                <w:p w14:paraId="47C35B6F"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1.Support of event triggered L1-RSRP reporting measured on candidate cell(s) SSB or CSI-RS for event LTM5</w:t>
                  </w:r>
                </w:p>
                <w:p w14:paraId="47C35B70"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2. Maximum number of RRC configured candidate cells for event triggered L1-RSRP measurement</w:t>
                  </w:r>
                </w:p>
                <w:p w14:paraId="47C35B71"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3. Support of up to L candidate cells and M beams in one report where a SSBRI-RSRP or CRI-RSRP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tcPr>
                <w:p w14:paraId="47C35B72" w14:textId="77777777" w:rsidR="00F25DC0" w:rsidRDefault="004E1669">
                  <w:pPr>
                    <w:rPr>
                      <w:rFonts w:eastAsiaTheme="minorEastAsia" w:cs="Arial"/>
                      <w:color w:val="FF0000"/>
                      <w:sz w:val="16"/>
                      <w:szCs w:val="16"/>
                      <w:lang w:eastAsia="zh-CN"/>
                    </w:rPr>
                  </w:pPr>
                  <w:r>
                    <w:rPr>
                      <w:rFonts w:eastAsiaTheme="minorEastAsia" w:cs="Arial"/>
                      <w:color w:val="FF0000"/>
                      <w:sz w:val="16"/>
                      <w:szCs w:val="16"/>
                      <w:lang w:eastAsia="zh-CN"/>
                    </w:rPr>
                    <w:t>45-1</w:t>
                  </w:r>
                </w:p>
              </w:tc>
              <w:tc>
                <w:tcPr>
                  <w:tcW w:w="0" w:type="auto"/>
                  <w:tcBorders>
                    <w:top w:val="single" w:sz="4" w:space="0" w:color="auto"/>
                    <w:left w:val="single" w:sz="4" w:space="0" w:color="auto"/>
                    <w:bottom w:val="single" w:sz="4" w:space="0" w:color="auto"/>
                    <w:right w:val="single" w:sz="4" w:space="0" w:color="auto"/>
                  </w:tcBorders>
                </w:tcPr>
                <w:p w14:paraId="47C35B73"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74"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75"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Even</w:t>
                  </w:r>
                  <w:r>
                    <w:rPr>
                      <w:rFonts w:eastAsiaTheme="minorEastAsia" w:cs="Arial"/>
                      <w:color w:val="FF0000"/>
                      <w:sz w:val="16"/>
                      <w:szCs w:val="16"/>
                      <w:lang w:eastAsia="zh-CN"/>
                    </w:rPr>
                    <w:t>t</w:t>
                  </w:r>
                  <w:r>
                    <w:rPr>
                      <w:rFonts w:eastAsia="Yu Mincho" w:cs="Arial"/>
                      <w:color w:val="FF0000"/>
                      <w:sz w:val="16"/>
                      <w:szCs w:val="16"/>
                      <w:lang w:eastAsia="zh-CN"/>
                    </w:rPr>
                    <w:t xml:space="preserve"> triggered L1-RSRP reporting measured on candidate cell(s) SSB or periodic CSI-RS for event LTM5 is not supported</w:t>
                  </w:r>
                </w:p>
              </w:tc>
              <w:tc>
                <w:tcPr>
                  <w:tcW w:w="0" w:type="auto"/>
                  <w:tcBorders>
                    <w:top w:val="single" w:sz="4" w:space="0" w:color="auto"/>
                    <w:left w:val="single" w:sz="4" w:space="0" w:color="auto"/>
                    <w:bottom w:val="single" w:sz="4" w:space="0" w:color="auto"/>
                    <w:right w:val="single" w:sz="4" w:space="0" w:color="auto"/>
                  </w:tcBorders>
                </w:tcPr>
                <w:p w14:paraId="47C35B76"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77"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78"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79" w14:textId="77777777" w:rsidR="00F25DC0" w:rsidRDefault="00F25DC0">
                  <w:pPr>
                    <w:rPr>
                      <w:rFonts w:eastAsia="Yu Mincho"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35B7A"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Component 2 candidate values: {1,2,3,4,5,6,7,8}</w:t>
                  </w:r>
                </w:p>
                <w:p w14:paraId="47C35B7B" w14:textId="77777777" w:rsidR="00F25DC0" w:rsidRDefault="00F25DC0">
                  <w:pPr>
                    <w:rPr>
                      <w:rFonts w:eastAsia="Yu Mincho" w:cs="Arial"/>
                      <w:color w:val="FF0000"/>
                      <w:sz w:val="16"/>
                      <w:szCs w:val="16"/>
                      <w:lang w:eastAsia="zh-CN"/>
                    </w:rPr>
                  </w:pPr>
                </w:p>
                <w:p w14:paraId="47C35B7C"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Component 3 candidate values:</w:t>
                  </w:r>
                </w:p>
                <w:p w14:paraId="47C35B7D"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L: {1, 2,3,4}</w:t>
                  </w:r>
                </w:p>
                <w:p w14:paraId="47C35B7E"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M: {1, 2,3,4}</w:t>
                  </w:r>
                </w:p>
                <w:p w14:paraId="47C35B7F"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 xml:space="preserve">M </w:t>
                  </w:r>
                  <w:r>
                    <w:rPr>
                      <w:rFonts w:eastAsia="Yu Mincho" w:cs="Arial"/>
                      <w:color w:val="FF0000"/>
                      <w:sz w:val="16"/>
                      <w:szCs w:val="16"/>
                      <w:lang w:eastAsia="zh-CN"/>
                    </w:rPr>
                    <w:sym w:font="Symbol" w:char="F0B4"/>
                  </w:r>
                  <w:r>
                    <w:rPr>
                      <w:rFonts w:eastAsia="Yu Mincho" w:cs="Arial"/>
                      <w:color w:val="FF0000"/>
                      <w:sz w:val="16"/>
                      <w:szCs w:val="16"/>
                      <w:lang w:eastAsia="zh-CN"/>
                    </w:rPr>
                    <w:t xml:space="preserve"> L: {1,2,3,4, 6, 8, 9, 12, 16}</w:t>
                  </w:r>
                </w:p>
              </w:tc>
              <w:tc>
                <w:tcPr>
                  <w:tcW w:w="0" w:type="auto"/>
                  <w:tcBorders>
                    <w:top w:val="single" w:sz="4" w:space="0" w:color="auto"/>
                    <w:left w:val="single" w:sz="4" w:space="0" w:color="auto"/>
                    <w:bottom w:val="single" w:sz="4" w:space="0" w:color="auto"/>
                    <w:right w:val="single" w:sz="4" w:space="0" w:color="auto"/>
                  </w:tcBorders>
                </w:tcPr>
                <w:p w14:paraId="47C35B80" w14:textId="77777777" w:rsidR="00F25DC0" w:rsidRDefault="004E1669">
                  <w:pPr>
                    <w:rPr>
                      <w:rFonts w:eastAsia="Yu Mincho" w:cs="Arial"/>
                      <w:color w:val="FF0000"/>
                      <w:sz w:val="16"/>
                      <w:szCs w:val="16"/>
                      <w:lang w:eastAsia="zh-CN"/>
                    </w:rPr>
                  </w:pPr>
                  <w:r>
                    <w:rPr>
                      <w:rFonts w:eastAsia="Yu Mincho" w:cs="Arial"/>
                      <w:color w:val="FF0000"/>
                      <w:sz w:val="16"/>
                      <w:szCs w:val="16"/>
                      <w:lang w:eastAsia="zh-CN"/>
                    </w:rPr>
                    <w:t>Optional with capability signaling</w:t>
                  </w:r>
                </w:p>
              </w:tc>
            </w:tr>
          </w:tbl>
          <w:p w14:paraId="47C35B82"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B86" w14:textId="77777777">
        <w:tc>
          <w:tcPr>
            <w:tcW w:w="1844" w:type="dxa"/>
            <w:tcBorders>
              <w:top w:val="single" w:sz="4" w:space="0" w:color="auto"/>
              <w:left w:val="single" w:sz="4" w:space="0" w:color="auto"/>
              <w:bottom w:val="single" w:sz="4" w:space="0" w:color="auto"/>
              <w:right w:val="single" w:sz="4" w:space="0" w:color="auto"/>
            </w:tcBorders>
          </w:tcPr>
          <w:p w14:paraId="47C35B84" w14:textId="77777777" w:rsidR="00F25DC0" w:rsidRDefault="004E1669">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_Ref198020572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B85"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B9D" w14:textId="77777777">
        <w:tc>
          <w:tcPr>
            <w:tcW w:w="1844" w:type="dxa"/>
            <w:tcBorders>
              <w:top w:val="single" w:sz="4" w:space="0" w:color="auto"/>
              <w:left w:val="single" w:sz="4" w:space="0" w:color="auto"/>
              <w:bottom w:val="single" w:sz="4" w:space="0" w:color="auto"/>
              <w:right w:val="single" w:sz="4" w:space="0" w:color="auto"/>
            </w:tcBorders>
          </w:tcPr>
          <w:p w14:paraId="47C35B87" w14:textId="77777777" w:rsidR="00F25DC0" w:rsidRDefault="004E1669">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_Ref198020581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B88" w14:textId="77777777" w:rsidR="00F25DC0" w:rsidRDefault="004E1669">
            <w:pPr>
              <w:pStyle w:val="0Maintext"/>
              <w:spacing w:after="60" w:afterAutospacing="0"/>
              <w:ind w:firstLine="0"/>
              <w:rPr>
                <w:lang w:val="en-US" w:eastAsia="ko-KR"/>
              </w:rPr>
            </w:pPr>
            <w:r>
              <w:rPr>
                <w:lang w:val="en-US" w:eastAsia="ko-KR"/>
              </w:rPr>
              <w:t>For event-triggered measurement/reporting for Rel-19, support to introduce the following FG based on RAN1’s agreements:</w:t>
            </w:r>
          </w:p>
          <w:p w14:paraId="47C35B89" w14:textId="77777777" w:rsidR="00F25DC0" w:rsidRDefault="004E1669">
            <w:pPr>
              <w:pStyle w:val="0Maintext"/>
              <w:spacing w:after="60" w:afterAutospacing="0"/>
              <w:ind w:firstLine="0"/>
              <w:rPr>
                <w:lang w:val="en-US" w:eastAsia="ko-KR"/>
              </w:rPr>
            </w:pPr>
            <w:r>
              <w:rPr>
                <w:b/>
                <w:u w:val="single"/>
                <w:lang w:val="en-US" w:eastAsia="ko-KR"/>
              </w:rPr>
              <w:t>Proposal 3</w:t>
            </w:r>
            <w:r>
              <w:rPr>
                <w:lang w:val="en-US" w:eastAsia="ko-KR"/>
              </w:rPr>
              <w:t>. Support to introduce the following FG for event-triggered L1 measurement/reporting for Rel-19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469"/>
              <w:gridCol w:w="3783"/>
              <w:gridCol w:w="3569"/>
              <w:gridCol w:w="222"/>
              <w:gridCol w:w="455"/>
              <w:gridCol w:w="222"/>
              <w:gridCol w:w="4233"/>
              <w:gridCol w:w="222"/>
              <w:gridCol w:w="222"/>
              <w:gridCol w:w="222"/>
              <w:gridCol w:w="222"/>
              <w:gridCol w:w="3561"/>
              <w:gridCol w:w="1526"/>
            </w:tblGrid>
            <w:tr w:rsidR="00F25DC0" w14:paraId="47C35B9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B8A"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B8B"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63-x</w:t>
                  </w:r>
                </w:p>
              </w:tc>
              <w:tc>
                <w:tcPr>
                  <w:tcW w:w="0" w:type="auto"/>
                  <w:tcBorders>
                    <w:top w:val="single" w:sz="4" w:space="0" w:color="auto"/>
                    <w:left w:val="single" w:sz="4" w:space="0" w:color="auto"/>
                    <w:bottom w:val="single" w:sz="4" w:space="0" w:color="auto"/>
                    <w:right w:val="single" w:sz="4" w:space="0" w:color="auto"/>
                  </w:tcBorders>
                </w:tcPr>
                <w:p w14:paraId="47C35B8C"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Event-triggered L1-RSRP measurement/reporting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7C35B8D"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1. Support of SSB and periodic CSI-RS based L1-RSRP measurement</w:t>
                  </w:r>
                </w:p>
                <w:p w14:paraId="47C35B8E" w14:textId="77777777" w:rsidR="00F25DC0" w:rsidRDefault="004E1669">
                  <w:pPr>
                    <w:spacing w:after="0" w:line="240" w:lineRule="auto"/>
                    <w:rPr>
                      <w:rFonts w:ascii="Times" w:eastAsia="Yu Mincho" w:hAnsi="Times"/>
                      <w:sz w:val="16"/>
                      <w:szCs w:val="16"/>
                      <w:lang w:eastAsia="ja-JP"/>
                    </w:rPr>
                  </w:pPr>
                  <w:r>
                    <w:rPr>
                      <w:rFonts w:ascii="Times" w:eastAsia="Yu Mincho" w:hAnsi="Times"/>
                      <w:sz w:val="16"/>
                      <w:szCs w:val="16"/>
                      <w:lang w:val="en-GB" w:eastAsia="ja-JP"/>
                    </w:rPr>
                    <w:t xml:space="preserve">2. Support of </w:t>
                  </w:r>
                  <w:r>
                    <w:rPr>
                      <w:rFonts w:ascii="Times" w:eastAsia="Yu Mincho" w:hAnsi="Times"/>
                      <w:sz w:val="16"/>
                      <w:szCs w:val="16"/>
                      <w:lang w:eastAsia="ja-JP"/>
                    </w:rPr>
                    <w:t>serving cell RS by using QCL RS in the indicated TCI state or the corresponding QCL SSB</w:t>
                  </w:r>
                </w:p>
                <w:p w14:paraId="47C35B8F"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3. Maximum number of beams in a single event triggered reporting</w:t>
                  </w:r>
                </w:p>
              </w:tc>
              <w:tc>
                <w:tcPr>
                  <w:tcW w:w="0" w:type="auto"/>
                  <w:tcBorders>
                    <w:top w:val="single" w:sz="4" w:space="0" w:color="auto"/>
                    <w:left w:val="single" w:sz="4" w:space="0" w:color="auto"/>
                    <w:bottom w:val="single" w:sz="4" w:space="0" w:color="auto"/>
                    <w:right w:val="single" w:sz="4" w:space="0" w:color="auto"/>
                  </w:tcBorders>
                </w:tcPr>
                <w:p w14:paraId="47C35B90" w14:textId="77777777" w:rsidR="00F25DC0" w:rsidRDefault="00F25DC0">
                  <w:pPr>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91"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B92" w14:textId="77777777" w:rsidR="00F25DC0" w:rsidRDefault="00F25DC0">
                  <w:pPr>
                    <w:spacing w:after="0" w:line="240" w:lineRule="auto"/>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93"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Event-triggered L1-RSRP measurement/reporting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7C35B94" w14:textId="77777777" w:rsidR="00F25DC0" w:rsidRDefault="00F25DC0">
                  <w:pPr>
                    <w:spacing w:after="0" w:line="240" w:lineRule="auto"/>
                    <w:rPr>
                      <w:rFonts w:ascii="Times" w:eastAsia="Yu Mincho" w:hAnsi="Times"/>
                      <w:sz w:val="16"/>
                      <w:szCs w:val="16"/>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95" w14:textId="77777777" w:rsidR="00F25DC0" w:rsidRDefault="00F25DC0">
                  <w:pPr>
                    <w:spacing w:after="0" w:line="240" w:lineRule="auto"/>
                    <w:rPr>
                      <w:rFonts w:ascii="Times" w:eastAsia="Yu Mincho" w:hAnsi="Times"/>
                      <w:sz w:val="16"/>
                      <w:szCs w:val="16"/>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96" w14:textId="77777777" w:rsidR="00F25DC0" w:rsidRDefault="00F25DC0">
                  <w:pPr>
                    <w:spacing w:after="0" w:line="240" w:lineRule="auto"/>
                    <w:rPr>
                      <w:rFonts w:ascii="Times" w:eastAsia="Yu Mincho" w:hAnsi="Times"/>
                      <w:sz w:val="16"/>
                      <w:szCs w:val="16"/>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97" w14:textId="77777777" w:rsidR="00F25DC0" w:rsidRDefault="00F25DC0">
                  <w:pPr>
                    <w:spacing w:after="0" w:line="240" w:lineRule="auto"/>
                    <w:rPr>
                      <w:rFonts w:ascii="Times" w:eastAsia="Yu Mincho" w:hAnsi="Times"/>
                      <w:sz w:val="16"/>
                      <w:szCs w:val="16"/>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98" w14:textId="77777777" w:rsidR="00F25DC0" w:rsidRDefault="004E1669">
                  <w:pPr>
                    <w:spacing w:after="0" w:line="240" w:lineRule="auto"/>
                    <w:rPr>
                      <w:rFonts w:ascii="Times" w:eastAsia="Yu Mincho" w:hAnsi="Times"/>
                      <w:sz w:val="16"/>
                      <w:szCs w:val="16"/>
                      <w:lang w:eastAsia="ja-JP"/>
                    </w:rPr>
                  </w:pPr>
                  <w:r>
                    <w:rPr>
                      <w:rFonts w:ascii="Times" w:eastAsia="Yu Mincho" w:hAnsi="Times"/>
                      <w:sz w:val="16"/>
                      <w:szCs w:val="16"/>
                      <w:lang w:eastAsia="ja-JP"/>
                    </w:rPr>
                    <w:t xml:space="preserve">Component 1: the periodic CSI-RS is configured in an NZP CSI-RS resource set configured with repetition </w:t>
                  </w:r>
                </w:p>
                <w:p w14:paraId="47C35B99" w14:textId="77777777" w:rsidR="00F25DC0" w:rsidRDefault="00F25DC0">
                  <w:pPr>
                    <w:spacing w:after="0" w:line="240" w:lineRule="auto"/>
                    <w:rPr>
                      <w:rFonts w:ascii="Times" w:eastAsia="Yu Mincho" w:hAnsi="Time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9A" w14:textId="77777777" w:rsidR="00F25DC0" w:rsidRDefault="004E1669">
                  <w:pPr>
                    <w:spacing w:after="0" w:line="240" w:lineRule="auto"/>
                    <w:rPr>
                      <w:rFonts w:ascii="Times" w:eastAsia="Yu Mincho" w:hAnsi="Times"/>
                      <w:sz w:val="16"/>
                      <w:szCs w:val="16"/>
                      <w:lang w:val="en-GB" w:eastAsia="ja-JP"/>
                    </w:rPr>
                  </w:pPr>
                  <w:r>
                    <w:rPr>
                      <w:rFonts w:ascii="Times" w:eastAsia="Yu Mincho" w:hAnsi="Times"/>
                      <w:sz w:val="16"/>
                      <w:szCs w:val="16"/>
                      <w:lang w:val="en-GB" w:eastAsia="ja-JP"/>
                    </w:rPr>
                    <w:t xml:space="preserve">Optional with capability </w:t>
                  </w:r>
                  <w:proofErr w:type="spellStart"/>
                  <w:r>
                    <w:rPr>
                      <w:rFonts w:ascii="Times" w:eastAsia="Yu Mincho" w:hAnsi="Times"/>
                      <w:sz w:val="16"/>
                      <w:szCs w:val="16"/>
                      <w:lang w:val="en-GB" w:eastAsia="ja-JP"/>
                    </w:rPr>
                    <w:t>signaling</w:t>
                  </w:r>
                  <w:proofErr w:type="spellEnd"/>
                </w:p>
              </w:tc>
            </w:tr>
          </w:tbl>
          <w:p w14:paraId="47C35B9C"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BB9" w14:textId="77777777">
        <w:tc>
          <w:tcPr>
            <w:tcW w:w="1844" w:type="dxa"/>
            <w:tcBorders>
              <w:top w:val="single" w:sz="4" w:space="0" w:color="auto"/>
              <w:left w:val="single" w:sz="4" w:space="0" w:color="auto"/>
              <w:bottom w:val="single" w:sz="4" w:space="0" w:color="auto"/>
              <w:right w:val="single" w:sz="4" w:space="0" w:color="auto"/>
            </w:tcBorders>
          </w:tcPr>
          <w:p w14:paraId="47C35B9E" w14:textId="77777777" w:rsidR="00F25DC0" w:rsidRDefault="004E1669">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_Ref198020590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B9F" w14:textId="77777777" w:rsidR="00F25DC0" w:rsidRDefault="004E1669">
            <w:pPr>
              <w:numPr>
                <w:ilvl w:val="0"/>
                <w:numId w:val="26"/>
              </w:numPr>
              <w:adjustRightInd w:val="0"/>
              <w:snapToGrid w:val="0"/>
              <w:spacing w:beforeLines="30" w:before="72" w:afterLines="30" w:after="72" w:line="288" w:lineRule="auto"/>
              <w:rPr>
                <w:rFonts w:ascii="Times New Roman" w:eastAsia="Microsoft YaHei" w:hAnsi="Times New Roman"/>
              </w:rPr>
            </w:pPr>
            <w:r>
              <w:rPr>
                <w:rFonts w:eastAsia="Microsoft YaHei"/>
              </w:rPr>
              <w:t>New FG 63-X,</w:t>
            </w:r>
          </w:p>
          <w:p w14:paraId="47C35BA0" w14:textId="77777777" w:rsidR="00F25DC0" w:rsidRDefault="004E1669">
            <w:pPr>
              <w:numPr>
                <w:ilvl w:val="0"/>
                <w:numId w:val="27"/>
              </w:numPr>
              <w:adjustRightInd w:val="0"/>
              <w:snapToGrid w:val="0"/>
              <w:spacing w:beforeLines="30" w:before="72" w:afterLines="30" w:after="72" w:line="288" w:lineRule="auto"/>
              <w:rPr>
                <w:rFonts w:eastAsia="Microsoft YaHei"/>
              </w:rPr>
            </w:pPr>
            <w:r>
              <w:rPr>
                <w:rFonts w:eastAsia="Microsoft YaHei"/>
              </w:rPr>
              <w:t>RAN1 has agreed that semi-persistent CSI-RS is supported for early CSI acquisition in the RAN1#120bis meeting, corresponding agreement is copied as follows. Thus, a new FG needs to be added.</w:t>
            </w:r>
          </w:p>
          <w:tbl>
            <w:tblPr>
              <w:tblStyle w:val="TableGrid"/>
              <w:tblW w:w="0" w:type="auto"/>
              <w:tblInd w:w="954" w:type="dxa"/>
              <w:tblLook w:val="04A0" w:firstRow="1" w:lastRow="0" w:firstColumn="1" w:lastColumn="0" w:noHBand="0" w:noVBand="1"/>
            </w:tblPr>
            <w:tblGrid>
              <w:gridCol w:w="12222"/>
            </w:tblGrid>
            <w:tr w:rsidR="00F25DC0" w14:paraId="47C35BA8" w14:textId="77777777">
              <w:tc>
                <w:tcPr>
                  <w:tcW w:w="12222" w:type="dxa"/>
                  <w:tcBorders>
                    <w:top w:val="single" w:sz="4" w:space="0" w:color="auto"/>
                    <w:left w:val="single" w:sz="4" w:space="0" w:color="auto"/>
                    <w:bottom w:val="single" w:sz="4" w:space="0" w:color="auto"/>
                    <w:right w:val="single" w:sz="4" w:space="0" w:color="auto"/>
                  </w:tcBorders>
                </w:tcPr>
                <w:p w14:paraId="47C35BA1" w14:textId="77777777" w:rsidR="00F25DC0" w:rsidRDefault="004E1669">
                  <w:pPr>
                    <w:spacing w:before="72" w:after="72"/>
                    <w:jc w:val="left"/>
                    <w:rPr>
                      <w:rFonts w:eastAsiaTheme="minorEastAsia"/>
                      <w:szCs w:val="22"/>
                    </w:rPr>
                  </w:pPr>
                  <w:r>
                    <w:rPr>
                      <w:rFonts w:ascii="Times" w:eastAsia="Batang" w:hAnsi="Times"/>
                      <w:szCs w:val="24"/>
                      <w:highlight w:val="green"/>
                      <w:lang w:bidi="ar"/>
                    </w:rPr>
                    <w:lastRenderedPageBreak/>
                    <w:t>Agreement</w:t>
                  </w:r>
                </w:p>
                <w:p w14:paraId="47C35BA2" w14:textId="77777777" w:rsidR="00F25DC0" w:rsidRDefault="004E1669">
                  <w:pPr>
                    <w:spacing w:before="72" w:after="72"/>
                    <w:jc w:val="left"/>
                    <w:rPr>
                      <w:highlight w:val="yellow"/>
                    </w:rPr>
                  </w:pPr>
                  <w:r>
                    <w:rPr>
                      <w:rFonts w:ascii="Times" w:eastAsia="Batang" w:hAnsi="Times"/>
                      <w:szCs w:val="24"/>
                      <w:lang w:bidi="ar"/>
                    </w:rPr>
                    <w:t>For candidate cell CSI acquisition</w:t>
                  </w:r>
                </w:p>
                <w:p w14:paraId="47C35BA3" w14:textId="77777777" w:rsidR="00F25DC0" w:rsidRDefault="004E1669">
                  <w:pPr>
                    <w:numPr>
                      <w:ilvl w:val="0"/>
                      <w:numId w:val="43"/>
                    </w:numPr>
                    <w:tabs>
                      <w:tab w:val="left" w:pos="720"/>
                    </w:tabs>
                    <w:snapToGrid w:val="0"/>
                    <w:spacing w:beforeLines="30" w:before="72" w:afterLines="30" w:after="72" w:line="288" w:lineRule="auto"/>
                    <w:rPr>
                      <w:rFonts w:ascii="Times" w:eastAsia="Batang" w:hAnsi="Times"/>
                      <w:szCs w:val="24"/>
                    </w:rPr>
                  </w:pPr>
                  <w:r>
                    <w:rPr>
                      <w:rFonts w:ascii="Times" w:eastAsia="Batang" w:hAnsi="Times"/>
                      <w:szCs w:val="24"/>
                    </w:rPr>
                    <w:t xml:space="preserve">In addition to periodic CSI-RS resource, semi-persistent CSI-RS resource is supported </w:t>
                  </w:r>
                </w:p>
                <w:p w14:paraId="47C35BA4" w14:textId="77777777" w:rsidR="00F25DC0" w:rsidRDefault="004E1669">
                  <w:pPr>
                    <w:numPr>
                      <w:ilvl w:val="1"/>
                      <w:numId w:val="43"/>
                    </w:numPr>
                    <w:tabs>
                      <w:tab w:val="left" w:pos="1440"/>
                    </w:tabs>
                    <w:snapToGrid w:val="0"/>
                    <w:spacing w:beforeLines="30" w:before="72" w:afterLines="30" w:after="72" w:line="288" w:lineRule="auto"/>
                    <w:rPr>
                      <w:rFonts w:ascii="Times" w:eastAsia="Batang" w:hAnsi="Times"/>
                      <w:szCs w:val="24"/>
                    </w:rPr>
                  </w:pPr>
                  <w:r>
                    <w:rPr>
                      <w:rFonts w:ascii="Times" w:eastAsia="Batang" w:hAnsi="Times"/>
                      <w:szCs w:val="24"/>
                    </w:rPr>
                    <w:t>Support of semi-persistent CSI-RS resource is subject to separate UE capability.</w:t>
                  </w:r>
                </w:p>
                <w:p w14:paraId="47C35BA5" w14:textId="77777777" w:rsidR="00F25DC0" w:rsidRDefault="004E1669">
                  <w:pPr>
                    <w:numPr>
                      <w:ilvl w:val="0"/>
                      <w:numId w:val="43"/>
                    </w:numPr>
                    <w:tabs>
                      <w:tab w:val="left" w:pos="720"/>
                    </w:tabs>
                    <w:snapToGrid w:val="0"/>
                    <w:spacing w:beforeLines="30" w:before="72" w:afterLines="30" w:after="72" w:line="288" w:lineRule="auto"/>
                    <w:rPr>
                      <w:rFonts w:ascii="Times" w:eastAsia="Batang" w:hAnsi="Times"/>
                      <w:szCs w:val="24"/>
                    </w:rPr>
                  </w:pPr>
                  <w:r>
                    <w:rPr>
                      <w:rFonts w:ascii="Times" w:eastAsia="Batang" w:hAnsi="Times"/>
                      <w:szCs w:val="24"/>
                    </w:rPr>
                    <w:t>MAC CE is used to activate/deactivate the semi-persistent CSI-RS resource similarly to the legacy mechanism for a serving cell which will be specified in RAN2</w:t>
                  </w:r>
                </w:p>
                <w:p w14:paraId="47C35BA6" w14:textId="77777777" w:rsidR="00F25DC0" w:rsidRDefault="004E1669">
                  <w:pPr>
                    <w:spacing w:before="72" w:after="72" w:line="240" w:lineRule="auto"/>
                    <w:rPr>
                      <w:rFonts w:ascii="Times New Roman" w:eastAsiaTheme="minorEastAsia" w:hAnsi="Times New Roman"/>
                      <w:szCs w:val="22"/>
                    </w:rPr>
                  </w:pPr>
                  <w:r>
                    <w:rPr>
                      <w:rFonts w:ascii="Times" w:eastAsia="Batang" w:hAnsi="Times"/>
                      <w:szCs w:val="24"/>
                      <w:lang w:bidi="ar"/>
                    </w:rPr>
                    <w:t>Send an LS to RAN2 and RAN3 to inform this agreement.</w:t>
                  </w:r>
                </w:p>
                <w:p w14:paraId="47C35BA7" w14:textId="77777777" w:rsidR="00F25DC0" w:rsidRDefault="00F25DC0">
                  <w:pPr>
                    <w:spacing w:before="72" w:after="72"/>
                  </w:pPr>
                </w:p>
              </w:tc>
            </w:tr>
          </w:tbl>
          <w:p w14:paraId="47C35BA9" w14:textId="77777777" w:rsidR="00F25DC0" w:rsidRDefault="004E1669">
            <w:pPr>
              <w:spacing w:beforeLines="80" w:before="192" w:after="72"/>
              <w:rPr>
                <w:rFonts w:eastAsia="SimSun"/>
                <w:i/>
                <w:lang w:eastAsia="zh-CN" w:bidi="ar"/>
              </w:rPr>
            </w:pPr>
            <w:r>
              <w:rPr>
                <w:rFonts w:eastAsia="Microsoft YaHei"/>
                <w:b/>
                <w:i/>
                <w:lang w:bidi="ar"/>
              </w:rPr>
              <w:t>Proposal 3:</w:t>
            </w:r>
            <w:r>
              <w:rPr>
                <w:rFonts w:eastAsia="Microsoft YaHei"/>
                <w:i/>
                <w:lang w:bidi="ar"/>
              </w:rPr>
              <w:t xml:space="preserve"> </w:t>
            </w:r>
            <w:r>
              <w:rPr>
                <w:rFonts w:eastAsia="SimSun"/>
                <w:i/>
                <w:lang w:bidi="ar"/>
              </w:rPr>
              <w:t>For FG 63-6/7 of ‘early CSI acquisition’, the following updates highlighted in red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517"/>
              <w:gridCol w:w="4081"/>
              <w:gridCol w:w="4775"/>
              <w:gridCol w:w="735"/>
              <w:gridCol w:w="527"/>
              <w:gridCol w:w="4570"/>
              <w:gridCol w:w="597"/>
              <w:gridCol w:w="447"/>
              <w:gridCol w:w="447"/>
              <w:gridCol w:w="467"/>
              <w:gridCol w:w="1587"/>
            </w:tblGrid>
            <w:tr w:rsidR="00F25DC0" w14:paraId="47C35BB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BAA" w14:textId="77777777" w:rsidR="00F25DC0" w:rsidRDefault="004E1669">
                  <w:pPr>
                    <w:pStyle w:val="NormalWeb"/>
                    <w:keepNext/>
                    <w:keepLines/>
                    <w:spacing w:beforeLines="30" w:before="72" w:beforeAutospacing="0" w:afterLines="30" w:after="72" w:afterAutospacing="0"/>
                    <w:rPr>
                      <w:rFonts w:ascii="Arial" w:eastAsia="MS Mincho" w:hAnsi="Arial" w:cs="Arial"/>
                      <w:color w:val="FF0000"/>
                      <w:szCs w:val="18"/>
                    </w:rPr>
                  </w:pPr>
                  <w:r>
                    <w:rPr>
                      <w:rFonts w:ascii="Arial" w:eastAsia="Yu Mincho" w:hAnsi="Arial" w:cs="Arial"/>
                      <w:color w:val="FF0000"/>
                      <w:sz w:val="18"/>
                      <w:szCs w:val="18"/>
                      <w:lang w:bidi="ar"/>
                    </w:rPr>
                    <w:t>63. NR_Mob_Ph4</w:t>
                  </w:r>
                </w:p>
              </w:tc>
              <w:tc>
                <w:tcPr>
                  <w:tcW w:w="0" w:type="auto"/>
                  <w:tcBorders>
                    <w:top w:val="single" w:sz="4" w:space="0" w:color="auto"/>
                    <w:left w:val="single" w:sz="4" w:space="0" w:color="auto"/>
                    <w:bottom w:val="single" w:sz="4" w:space="0" w:color="auto"/>
                    <w:right w:val="single" w:sz="4" w:space="0" w:color="auto"/>
                  </w:tcBorders>
                </w:tcPr>
                <w:p w14:paraId="47C35BAB" w14:textId="77777777" w:rsidR="00F25DC0" w:rsidRDefault="004E1669">
                  <w:pPr>
                    <w:pStyle w:val="NormalWeb"/>
                    <w:keepNext/>
                    <w:keepLines/>
                    <w:spacing w:beforeLines="30" w:before="72" w:beforeAutospacing="0" w:afterLines="30" w:after="72" w:afterAutospacing="0"/>
                    <w:rPr>
                      <w:rFonts w:ascii="Arial" w:eastAsia="Yu Mincho" w:hAnsi="Arial" w:cs="Arial"/>
                      <w:color w:val="FF0000"/>
                      <w:szCs w:val="18"/>
                    </w:rPr>
                  </w:pPr>
                  <w:r>
                    <w:rPr>
                      <w:rFonts w:ascii="Arial" w:eastAsia="Yu Mincho" w:hAnsi="Arial" w:cs="Arial"/>
                      <w:color w:val="FF0000"/>
                      <w:sz w:val="18"/>
                      <w:szCs w:val="18"/>
                      <w:lang w:bidi="ar"/>
                    </w:rPr>
                    <w:t>63-X</w:t>
                  </w:r>
                </w:p>
              </w:tc>
              <w:tc>
                <w:tcPr>
                  <w:tcW w:w="0" w:type="auto"/>
                  <w:tcBorders>
                    <w:top w:val="single" w:sz="4" w:space="0" w:color="auto"/>
                    <w:left w:val="single" w:sz="4" w:space="0" w:color="auto"/>
                    <w:bottom w:val="single" w:sz="4" w:space="0" w:color="auto"/>
                    <w:right w:val="single" w:sz="4" w:space="0" w:color="auto"/>
                  </w:tcBorders>
                </w:tcPr>
                <w:p w14:paraId="47C35BAC" w14:textId="77777777" w:rsidR="00F25DC0" w:rsidRDefault="004E1669">
                  <w:pPr>
                    <w:pStyle w:val="NormalWeb"/>
                    <w:keepNext/>
                    <w:keepLines/>
                    <w:spacing w:beforeLines="30" w:before="72" w:beforeAutospacing="0" w:afterLines="30" w:after="72" w:afterAutospacing="0"/>
                    <w:rPr>
                      <w:rFonts w:ascii="Arial" w:eastAsia="Yu Mincho" w:hAnsi="Arial" w:cs="Arial"/>
                      <w:szCs w:val="18"/>
                    </w:rPr>
                  </w:pPr>
                  <w:r>
                    <w:rPr>
                      <w:rFonts w:ascii="Arial" w:eastAsia="Yu Mincho" w:hAnsi="Arial" w:cs="Arial"/>
                      <w:color w:val="FF0000"/>
                      <w:sz w:val="18"/>
                      <w:szCs w:val="18"/>
                      <w:lang w:bidi="ar"/>
                    </w:rPr>
                    <w:t xml:space="preserve">Intra-frequency CSI-RS measurement before or after reception of CSC MAC CE based on semi-persistent CSI-RS (s) </w:t>
                  </w:r>
                </w:p>
              </w:tc>
              <w:tc>
                <w:tcPr>
                  <w:tcW w:w="0" w:type="auto"/>
                  <w:tcBorders>
                    <w:top w:val="single" w:sz="4" w:space="0" w:color="auto"/>
                    <w:left w:val="single" w:sz="4" w:space="0" w:color="auto"/>
                    <w:bottom w:val="single" w:sz="4" w:space="0" w:color="auto"/>
                    <w:right w:val="single" w:sz="4" w:space="0" w:color="auto"/>
                  </w:tcBorders>
                </w:tcPr>
                <w:p w14:paraId="47C35BAD" w14:textId="77777777" w:rsidR="00F25DC0" w:rsidRDefault="004E1669">
                  <w:pPr>
                    <w:pStyle w:val="NormalWeb"/>
                    <w:numPr>
                      <w:ilvl w:val="0"/>
                      <w:numId w:val="44"/>
                    </w:numPr>
                    <w:adjustRightInd w:val="0"/>
                    <w:snapToGrid w:val="0"/>
                    <w:spacing w:beforeLines="30" w:before="72" w:beforeAutospacing="0" w:afterLines="30" w:after="72" w:afterAutospacing="0" w:line="288" w:lineRule="auto"/>
                    <w:jc w:val="both"/>
                    <w:rPr>
                      <w:rFonts w:ascii="Arial" w:eastAsia="Yu Mincho" w:hAnsi="Arial" w:cs="Arial"/>
                      <w:color w:val="FF0000"/>
                      <w:sz w:val="18"/>
                      <w:szCs w:val="18"/>
                    </w:rPr>
                  </w:pPr>
                  <w:r>
                    <w:rPr>
                      <w:rFonts w:ascii="Arial" w:eastAsia="Yu Mincho" w:hAnsi="Arial" w:cs="Arial"/>
                      <w:color w:val="FF0000"/>
                      <w:sz w:val="18"/>
                      <w:szCs w:val="18"/>
                      <w:lang w:bidi="ar"/>
                    </w:rPr>
                    <w:t xml:space="preserve">Support of CSI-RS measurement before reception of CSC MAC CE based on </w:t>
                  </w:r>
                  <w:r>
                    <w:rPr>
                      <w:rFonts w:ascii="Arial" w:eastAsia="Yu Mincho" w:hAnsi="Arial" w:cs="Arial"/>
                      <w:color w:val="FF0000"/>
                      <w:sz w:val="18"/>
                      <w:szCs w:val="18"/>
                    </w:rPr>
                    <w:t xml:space="preserve">semi-persistent </w:t>
                  </w:r>
                  <w:r>
                    <w:rPr>
                      <w:rFonts w:ascii="Arial" w:eastAsia="Yu Mincho" w:hAnsi="Arial" w:cs="Arial"/>
                      <w:color w:val="FF0000"/>
                      <w:sz w:val="18"/>
                      <w:szCs w:val="18"/>
                      <w:lang w:bidi="ar"/>
                    </w:rPr>
                    <w:t>CSI-RS(s) of candidate cells</w:t>
                  </w:r>
                </w:p>
                <w:p w14:paraId="47C35BAE" w14:textId="77777777" w:rsidR="00F25DC0" w:rsidRDefault="004E1669">
                  <w:pPr>
                    <w:pStyle w:val="NormalWeb"/>
                    <w:numPr>
                      <w:ilvl w:val="0"/>
                      <w:numId w:val="44"/>
                    </w:numPr>
                    <w:adjustRightInd w:val="0"/>
                    <w:snapToGrid w:val="0"/>
                    <w:spacing w:beforeLines="30" w:before="72" w:beforeAutospacing="0" w:afterLines="30" w:after="72" w:afterAutospacing="0" w:line="288" w:lineRule="auto"/>
                    <w:jc w:val="both"/>
                    <w:rPr>
                      <w:rFonts w:ascii="Arial" w:eastAsia="Yu Mincho" w:hAnsi="Arial" w:cs="Arial"/>
                      <w:sz w:val="18"/>
                      <w:szCs w:val="18"/>
                    </w:rPr>
                  </w:pPr>
                  <w:r>
                    <w:rPr>
                      <w:rFonts w:ascii="Arial" w:eastAsia="Yu Mincho" w:hAnsi="Arial" w:cs="Arial"/>
                      <w:color w:val="FF0000"/>
                      <w:sz w:val="18"/>
                      <w:szCs w:val="18"/>
                      <w:lang w:bidi="ar"/>
                    </w:rPr>
                    <w:t xml:space="preserve">Support of CSI-RS measurement after reception of LTM CSC MAC CE based on </w:t>
                  </w:r>
                  <w:r>
                    <w:rPr>
                      <w:rFonts w:ascii="Arial" w:eastAsia="Yu Mincho" w:hAnsi="Arial" w:cs="Arial"/>
                      <w:color w:val="FF0000"/>
                      <w:sz w:val="18"/>
                      <w:szCs w:val="18"/>
                    </w:rPr>
                    <w:t>semi-persistent</w:t>
                  </w:r>
                  <w:r>
                    <w:rPr>
                      <w:rFonts w:ascii="Arial" w:eastAsia="Yu Mincho" w:hAnsi="Arial" w:cs="Arial"/>
                      <w:color w:val="FF0000"/>
                      <w:sz w:val="18"/>
                      <w:szCs w:val="18"/>
                      <w:lang w:bidi="ar"/>
                    </w:rPr>
                    <w:t xml:space="preserve"> CSI-RS(s) of cell indicated in CSC MAC CE</w:t>
                  </w:r>
                </w:p>
              </w:tc>
              <w:tc>
                <w:tcPr>
                  <w:tcW w:w="0" w:type="auto"/>
                  <w:tcBorders>
                    <w:top w:val="single" w:sz="4" w:space="0" w:color="auto"/>
                    <w:left w:val="single" w:sz="4" w:space="0" w:color="auto"/>
                    <w:bottom w:val="single" w:sz="4" w:space="0" w:color="auto"/>
                    <w:right w:val="single" w:sz="4" w:space="0" w:color="auto"/>
                  </w:tcBorders>
                </w:tcPr>
                <w:p w14:paraId="47C35BAF" w14:textId="77777777" w:rsidR="00F25DC0" w:rsidRDefault="004E1669">
                  <w:pPr>
                    <w:pStyle w:val="NormalWeb"/>
                    <w:keepNext/>
                    <w:keepLines/>
                    <w:spacing w:beforeLines="30" w:before="72" w:beforeAutospacing="0" w:afterLines="30" w:after="72" w:afterAutospacing="0"/>
                    <w:rPr>
                      <w:rFonts w:ascii="Arial" w:eastAsia="Yu Mincho" w:hAnsi="Arial" w:cs="Arial"/>
                      <w:color w:val="FF0000"/>
                      <w:sz w:val="18"/>
                      <w:szCs w:val="18"/>
                      <w:lang w:bidi="ar"/>
                    </w:rPr>
                  </w:pPr>
                  <w:r>
                    <w:rPr>
                      <w:rFonts w:ascii="Arial" w:eastAsia="Yu Mincho" w:hAnsi="Arial" w:cs="Arial"/>
                      <w:color w:val="FF0000"/>
                      <w:sz w:val="18"/>
                      <w:szCs w:val="18"/>
                      <w:lang w:bidi="ar"/>
                    </w:rPr>
                    <w:t>63-6, or 63-7</w:t>
                  </w:r>
                </w:p>
              </w:tc>
              <w:tc>
                <w:tcPr>
                  <w:tcW w:w="0" w:type="auto"/>
                  <w:tcBorders>
                    <w:top w:val="single" w:sz="4" w:space="0" w:color="auto"/>
                    <w:left w:val="single" w:sz="4" w:space="0" w:color="auto"/>
                    <w:bottom w:val="single" w:sz="4" w:space="0" w:color="auto"/>
                    <w:right w:val="single" w:sz="4" w:space="0" w:color="auto"/>
                  </w:tcBorders>
                </w:tcPr>
                <w:p w14:paraId="47C35BB0" w14:textId="77777777" w:rsidR="00F25DC0" w:rsidRDefault="004E1669">
                  <w:pPr>
                    <w:pStyle w:val="NormalWeb"/>
                    <w:keepNext/>
                    <w:keepLines/>
                    <w:spacing w:beforeLines="30" w:before="72" w:beforeAutospacing="0" w:afterLines="30" w:after="72" w:afterAutospacing="0"/>
                    <w:rPr>
                      <w:rFonts w:ascii="Arial" w:eastAsia="Yu Mincho" w:hAnsi="Arial" w:cs="Arial"/>
                      <w:sz w:val="18"/>
                      <w:szCs w:val="18"/>
                      <w:lang w:bidi="ar"/>
                    </w:rPr>
                  </w:pPr>
                  <w:r>
                    <w:rPr>
                      <w:rFonts w:ascii="Arial" w:eastAsia="Yu Mincho" w:hAnsi="Arial" w:cs="Arial"/>
                      <w:color w:val="FF0000"/>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tcPr>
                <w:p w14:paraId="47C35BB1" w14:textId="77777777" w:rsidR="00F25DC0" w:rsidRDefault="004E1669">
                  <w:pPr>
                    <w:pStyle w:val="NormalWeb"/>
                    <w:keepNext/>
                    <w:keepLines/>
                    <w:spacing w:beforeLines="30" w:before="72" w:beforeAutospacing="0" w:afterLines="30" w:after="72" w:afterAutospacing="0"/>
                    <w:rPr>
                      <w:rFonts w:ascii="Arial" w:eastAsia="Yu Mincho" w:hAnsi="Arial" w:cs="Arial"/>
                      <w:sz w:val="18"/>
                      <w:szCs w:val="18"/>
                      <w:lang w:bidi="ar"/>
                    </w:rPr>
                  </w:pPr>
                  <w:r>
                    <w:rPr>
                      <w:rFonts w:ascii="Arial" w:eastAsia="Yu Mincho" w:hAnsi="Arial" w:cs="Arial"/>
                      <w:color w:val="FF0000"/>
                      <w:sz w:val="18"/>
                      <w:szCs w:val="18"/>
                      <w:lang w:bidi="ar"/>
                    </w:rPr>
                    <w:t>Intra-frequency CSI-RS measurement before or after reception of CSC MAC CE based on semi-persistent CSI-RS (</w:t>
                  </w:r>
                  <w:proofErr w:type="gramStart"/>
                  <w:r>
                    <w:rPr>
                      <w:rFonts w:ascii="Arial" w:eastAsia="Yu Mincho" w:hAnsi="Arial" w:cs="Arial"/>
                      <w:color w:val="FF0000"/>
                      <w:sz w:val="18"/>
                      <w:szCs w:val="18"/>
                      <w:lang w:bidi="ar"/>
                    </w:rPr>
                    <w:t>s)  is</w:t>
                  </w:r>
                  <w:proofErr w:type="gramEnd"/>
                  <w:r>
                    <w:rPr>
                      <w:rFonts w:ascii="Arial" w:eastAsia="Yu Mincho" w:hAnsi="Arial" w:cs="Arial"/>
                      <w:color w:val="FF0000"/>
                      <w:sz w:val="18"/>
                      <w:szCs w:val="18"/>
                      <w:lang w:bidi="ar"/>
                    </w:rPr>
                    <w:t xml:space="preserve"> not supported </w:t>
                  </w:r>
                </w:p>
              </w:tc>
              <w:tc>
                <w:tcPr>
                  <w:tcW w:w="0" w:type="auto"/>
                  <w:tcBorders>
                    <w:top w:val="single" w:sz="4" w:space="0" w:color="auto"/>
                    <w:left w:val="single" w:sz="4" w:space="0" w:color="auto"/>
                    <w:bottom w:val="single" w:sz="4" w:space="0" w:color="auto"/>
                    <w:right w:val="single" w:sz="4" w:space="0" w:color="auto"/>
                  </w:tcBorders>
                </w:tcPr>
                <w:p w14:paraId="47C35BB2" w14:textId="77777777" w:rsidR="00F25DC0" w:rsidRDefault="004E1669">
                  <w:pPr>
                    <w:pStyle w:val="NormalWeb"/>
                    <w:keepNext/>
                    <w:keepLines/>
                    <w:spacing w:beforeLines="30" w:before="72" w:beforeAutospacing="0" w:afterLines="30" w:after="72" w:afterAutospacing="0"/>
                    <w:rPr>
                      <w:rFonts w:ascii="Arial" w:eastAsia="Yu Mincho" w:hAnsi="Arial" w:cs="Arial"/>
                      <w:sz w:val="18"/>
                      <w:szCs w:val="18"/>
                      <w:highlight w:val="yellow"/>
                      <w:lang w:bidi="ar"/>
                    </w:rPr>
                  </w:pPr>
                  <w:r>
                    <w:rPr>
                      <w:rFonts w:ascii="Arial" w:eastAsia="Yu Mincho" w:hAnsi="Arial" w:cs="Arial"/>
                      <w:color w:val="FF0000"/>
                      <w:sz w:val="18"/>
                      <w:szCs w:val="18"/>
                      <w:lang w:bidi="ar"/>
                    </w:rPr>
                    <w:t>Per BC</w:t>
                  </w:r>
                </w:p>
              </w:tc>
              <w:tc>
                <w:tcPr>
                  <w:tcW w:w="0" w:type="auto"/>
                  <w:tcBorders>
                    <w:top w:val="single" w:sz="4" w:space="0" w:color="auto"/>
                    <w:left w:val="single" w:sz="4" w:space="0" w:color="auto"/>
                    <w:bottom w:val="single" w:sz="4" w:space="0" w:color="auto"/>
                    <w:right w:val="single" w:sz="4" w:space="0" w:color="auto"/>
                  </w:tcBorders>
                </w:tcPr>
                <w:p w14:paraId="47C35BB3" w14:textId="77777777" w:rsidR="00F25DC0" w:rsidRDefault="004E1669">
                  <w:pPr>
                    <w:pStyle w:val="NormalWeb"/>
                    <w:keepNext/>
                    <w:keepLines/>
                    <w:spacing w:beforeLines="30" w:before="72" w:beforeAutospacing="0" w:afterLines="30" w:after="72" w:afterAutospacing="0"/>
                    <w:rPr>
                      <w:rFonts w:ascii="Arial" w:eastAsia="Yu Mincho" w:hAnsi="Arial" w:cs="Arial"/>
                      <w:color w:val="FF0000"/>
                      <w:szCs w:val="18"/>
                    </w:rPr>
                  </w:pPr>
                  <w:r>
                    <w:rPr>
                      <w:rFonts w:ascii="Arial" w:eastAsia="Yu Mincho" w:hAnsi="Arial" w:cs="Arial"/>
                      <w:color w:val="FF000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tcPr>
                <w:p w14:paraId="47C35BB4" w14:textId="77777777" w:rsidR="00F25DC0" w:rsidRDefault="004E1669">
                  <w:pPr>
                    <w:pStyle w:val="NormalWeb"/>
                    <w:keepNext/>
                    <w:keepLines/>
                    <w:spacing w:beforeLines="30" w:before="72" w:beforeAutospacing="0" w:afterLines="30" w:after="72" w:afterAutospacing="0"/>
                    <w:rPr>
                      <w:rFonts w:ascii="Arial" w:eastAsia="Yu Mincho" w:hAnsi="Arial" w:cs="Arial"/>
                      <w:color w:val="FF0000"/>
                      <w:szCs w:val="18"/>
                    </w:rPr>
                  </w:pPr>
                  <w:r>
                    <w:rPr>
                      <w:rFonts w:ascii="Arial" w:eastAsia="Yu Mincho" w:hAnsi="Arial" w:cs="Arial"/>
                      <w:color w:val="FF000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tcPr>
                <w:p w14:paraId="47C35BB5" w14:textId="77777777" w:rsidR="00F25DC0" w:rsidRDefault="004E1669">
                  <w:pPr>
                    <w:pStyle w:val="NormalWeb"/>
                    <w:keepNext/>
                    <w:keepLines/>
                    <w:spacing w:beforeLines="30" w:before="72" w:beforeAutospacing="0" w:afterLines="30" w:after="72" w:afterAutospacing="0"/>
                    <w:rPr>
                      <w:rFonts w:ascii="Arial" w:eastAsia="Yu Mincho" w:hAnsi="Arial" w:cs="Arial"/>
                      <w:color w:val="FF0000"/>
                      <w:szCs w:val="18"/>
                    </w:rPr>
                  </w:pPr>
                  <w:r>
                    <w:rPr>
                      <w:rFonts w:ascii="Arial" w:eastAsia="Yu Mincho" w:hAnsi="Arial" w:cs="Arial"/>
                      <w:color w:val="FF0000"/>
                      <w:sz w:val="18"/>
                      <w:szCs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7C35BB6" w14:textId="77777777" w:rsidR="00F25DC0" w:rsidRDefault="004E1669">
                  <w:pPr>
                    <w:pStyle w:val="NormalWeb"/>
                    <w:keepNext/>
                    <w:keepLines/>
                    <w:spacing w:beforeLines="30" w:before="72" w:beforeAutospacing="0" w:afterLines="30" w:after="72" w:afterAutospacing="0"/>
                    <w:rPr>
                      <w:rFonts w:ascii="Arial" w:eastAsia="Yu Mincho" w:hAnsi="Arial" w:cs="Arial"/>
                      <w:color w:val="FF0000"/>
                      <w:sz w:val="18"/>
                      <w:szCs w:val="18"/>
                      <w:lang w:bidi="ar"/>
                    </w:rPr>
                  </w:pPr>
                  <w:r>
                    <w:rPr>
                      <w:rFonts w:ascii="Arial" w:eastAsia="Yu Mincho" w:hAnsi="Arial" w:cs="Arial"/>
                      <w:color w:val="FF0000"/>
                      <w:sz w:val="18"/>
                      <w:szCs w:val="18"/>
                      <w:lang w:bidi="ar"/>
                    </w:rPr>
                    <w:t>Optional with capability signaling</w:t>
                  </w:r>
                </w:p>
              </w:tc>
            </w:tr>
          </w:tbl>
          <w:p w14:paraId="47C35BB8"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BFC" w14:textId="77777777">
        <w:tc>
          <w:tcPr>
            <w:tcW w:w="1844" w:type="dxa"/>
            <w:tcBorders>
              <w:top w:val="single" w:sz="4" w:space="0" w:color="auto"/>
              <w:left w:val="single" w:sz="4" w:space="0" w:color="auto"/>
              <w:bottom w:val="single" w:sz="4" w:space="0" w:color="auto"/>
              <w:right w:val="single" w:sz="4" w:space="0" w:color="auto"/>
            </w:tcBorders>
          </w:tcPr>
          <w:p w14:paraId="47C35BBA"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_Ref198020597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BBB" w14:textId="77777777" w:rsidR="00F25DC0" w:rsidRPr="006B11FE" w:rsidRDefault="004E1669">
            <w:pPr>
              <w:pStyle w:val="Normal9pointspacing"/>
              <w:numPr>
                <w:ilvl w:val="0"/>
                <w:numId w:val="33"/>
              </w:numPr>
              <w:spacing w:before="0" w:after="50"/>
              <w:ind w:right="40"/>
              <w:rPr>
                <w:rFonts w:eastAsia="SimSun"/>
                <w:lang w:val="en-US" w:eastAsia="zh-CN"/>
              </w:rPr>
            </w:pPr>
            <w:r w:rsidRPr="006B11FE">
              <w:rPr>
                <w:rFonts w:eastAsia="SimSun"/>
                <w:lang w:val="en-US" w:eastAsia="zh-CN"/>
              </w:rPr>
              <w:t xml:space="preserve">According to the agreement </w:t>
            </w:r>
            <w:proofErr w:type="gramStart"/>
            <w:r w:rsidRPr="006B11FE">
              <w:rPr>
                <w:rFonts w:eastAsia="SimSun"/>
                <w:lang w:val="en-US" w:eastAsia="zh-CN"/>
              </w:rPr>
              <w:t>of  RAN</w:t>
            </w:r>
            <w:proofErr w:type="gramEnd"/>
            <w:r w:rsidRPr="006B11FE">
              <w:rPr>
                <w:rFonts w:eastAsia="SimSun"/>
                <w:lang w:val="en-US" w:eastAsia="zh-CN"/>
              </w:rPr>
              <w:t xml:space="preserve">1 #118 meeting, periodic CSI-RS is supported for L1-RSRP measurement for candidate </w:t>
            </w:r>
            <w:proofErr w:type="gramStart"/>
            <w:r w:rsidRPr="006B11FE">
              <w:rPr>
                <w:rFonts w:eastAsia="SimSun"/>
                <w:lang w:val="en-US" w:eastAsia="zh-CN"/>
              </w:rPr>
              <w:t>cell  for</w:t>
            </w:r>
            <w:proofErr w:type="gramEnd"/>
            <w:r w:rsidRPr="006B11FE">
              <w:rPr>
                <w:rFonts w:eastAsia="SimSun"/>
                <w:lang w:val="en-US" w:eastAsia="zh-CN"/>
              </w:rPr>
              <w:t xml:space="preserve"> event triggered reporting. The bracket on periodic CSI-RS(</w:t>
            </w:r>
            <w:proofErr w:type="gramStart"/>
            <w:r w:rsidRPr="006B11FE">
              <w:rPr>
                <w:rFonts w:eastAsia="SimSun"/>
                <w:lang w:val="en-US" w:eastAsia="zh-CN"/>
              </w:rPr>
              <w:t>s)  in</w:t>
            </w:r>
            <w:proofErr w:type="gramEnd"/>
            <w:r w:rsidRPr="006B11FE">
              <w:rPr>
                <w:rFonts w:eastAsia="SimSun"/>
                <w:lang w:val="en-US" w:eastAsia="zh-CN"/>
              </w:rPr>
              <w:t xml:space="preserve"> component 1 of FG 63-5 should be removed. </w:t>
            </w:r>
          </w:p>
          <w:p w14:paraId="47C35BBC" w14:textId="77777777" w:rsidR="00F25DC0" w:rsidRPr="006B11FE" w:rsidRDefault="00F25DC0">
            <w:pPr>
              <w:pStyle w:val="Normal9pointspacing"/>
              <w:spacing w:before="0" w:after="50"/>
              <w:ind w:left="720" w:right="40"/>
              <w:rPr>
                <w:rFonts w:eastAsia="SimSun"/>
                <w:lang w:val="en-US" w:eastAsia="zh-CN"/>
              </w:rPr>
            </w:pPr>
          </w:p>
          <w:p w14:paraId="47C35BBD" w14:textId="77777777" w:rsidR="00F25DC0" w:rsidRPr="006B11FE" w:rsidRDefault="004E1669">
            <w:pPr>
              <w:pStyle w:val="Normal9pointspacing"/>
              <w:spacing w:before="0" w:afterLines="50" w:after="120"/>
              <w:ind w:right="40"/>
              <w:rPr>
                <w:rFonts w:eastAsia="SimSun"/>
                <w:b/>
                <w:lang w:val="en-US" w:eastAsia="zh-CN"/>
              </w:rPr>
            </w:pPr>
            <w:r w:rsidRPr="006B11FE">
              <w:rPr>
                <w:b/>
                <w:lang w:val="en-US"/>
              </w:rPr>
              <w:t>Proposal</w:t>
            </w:r>
            <w:r w:rsidRPr="006B11FE">
              <w:rPr>
                <w:rFonts w:eastAsia="SimSun"/>
                <w:b/>
                <w:lang w:val="en-US" w:eastAsia="zh-CN"/>
              </w:rPr>
              <w:t xml:space="preserve"> 2</w:t>
            </w:r>
            <w:r w:rsidRPr="006B11FE">
              <w:rPr>
                <w:b/>
                <w:lang w:val="en-US"/>
              </w:rPr>
              <w:t>:</w:t>
            </w:r>
            <w:r w:rsidRPr="006B11FE">
              <w:rPr>
                <w:rFonts w:eastAsia="SimSun"/>
                <w:b/>
                <w:lang w:val="en-US" w:eastAsia="zh-CN"/>
              </w:rPr>
              <w:t xml:space="preserve"> </w:t>
            </w:r>
            <w:r w:rsidRPr="006B11FE">
              <w:rPr>
                <w:b/>
                <w:lang w:val="en-US"/>
              </w:rPr>
              <w:t xml:space="preserve">Adopt the following changes marked in red for </w:t>
            </w:r>
            <w:r w:rsidRPr="006B11FE">
              <w:rPr>
                <w:rFonts w:eastAsia="SimSun"/>
                <w:b/>
                <w:lang w:val="en-US" w:eastAsia="zh-CN"/>
              </w:rPr>
              <w:t>FG 63-5</w:t>
            </w:r>
            <w:r w:rsidRPr="006B11FE">
              <w:rPr>
                <w:b/>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507"/>
              <w:gridCol w:w="2245"/>
              <w:gridCol w:w="5058"/>
              <w:gridCol w:w="556"/>
              <w:gridCol w:w="456"/>
              <w:gridCol w:w="222"/>
              <w:gridCol w:w="4082"/>
              <w:gridCol w:w="517"/>
              <w:gridCol w:w="517"/>
              <w:gridCol w:w="517"/>
              <w:gridCol w:w="517"/>
              <w:gridCol w:w="2094"/>
              <w:gridCol w:w="1472"/>
            </w:tblGrid>
            <w:tr w:rsidR="00F25DC0" w14:paraId="47C35BD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BBE" w14:textId="77777777" w:rsidR="00F25DC0" w:rsidRDefault="004E1669">
                  <w:pPr>
                    <w:pStyle w:val="TAL"/>
                    <w:rPr>
                      <w:rFonts w:ascii="Times New Roman" w:hAnsi="Times New Roman"/>
                      <w:color w:val="000000"/>
                      <w:szCs w:val="18"/>
                      <w:lang w:eastAsia="zh-CN"/>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tcPr>
                <w:p w14:paraId="47C35BBF" w14:textId="77777777" w:rsidR="00F25DC0" w:rsidRDefault="004E1669">
                  <w:pPr>
                    <w:pStyle w:val="TAL"/>
                    <w:rPr>
                      <w:rFonts w:ascii="Times New Roman" w:hAnsi="Times New Roman"/>
                      <w:color w:val="000000"/>
                      <w:szCs w:val="18"/>
                    </w:rPr>
                  </w:pPr>
                  <w:r>
                    <w:rPr>
                      <w:rFonts w:eastAsia="MS Mincho"/>
                      <w:color w:val="000000"/>
                    </w:rPr>
                    <w:t>63-5</w:t>
                  </w:r>
                </w:p>
              </w:tc>
              <w:tc>
                <w:tcPr>
                  <w:tcW w:w="0" w:type="auto"/>
                  <w:tcBorders>
                    <w:top w:val="single" w:sz="4" w:space="0" w:color="auto"/>
                    <w:left w:val="single" w:sz="4" w:space="0" w:color="auto"/>
                    <w:bottom w:val="single" w:sz="4" w:space="0" w:color="auto"/>
                    <w:right w:val="single" w:sz="4" w:space="0" w:color="auto"/>
                  </w:tcBorders>
                </w:tcPr>
                <w:p w14:paraId="47C35BC0" w14:textId="77777777" w:rsidR="00F25DC0" w:rsidRDefault="004E1669">
                  <w:pPr>
                    <w:pStyle w:val="TAL"/>
                    <w:keepNext w:val="0"/>
                    <w:keepLines w:val="0"/>
                    <w:widowControl w:val="0"/>
                    <w:spacing w:before="72" w:after="72"/>
                    <w:rPr>
                      <w:rFonts w:ascii="Times New Roman" w:eastAsia="SimSun" w:hAnsi="Times New Roman"/>
                      <w:color w:val="000000"/>
                      <w:szCs w:val="18"/>
                    </w:rPr>
                  </w:pPr>
                  <w:r>
                    <w:rPr>
                      <w:rFonts w:ascii="Times New Roman" w:eastAsia="SimSun" w:hAnsi="Times New Roman"/>
                      <w:color w:val="000000"/>
                      <w:szCs w:val="18"/>
                      <w:lang w:eastAsia="zh-CN"/>
                    </w:rPr>
                    <w:t>Event triggered L1-RSRP reporting measured on SSB for event LTM2</w:t>
                  </w:r>
                </w:p>
              </w:tc>
              <w:tc>
                <w:tcPr>
                  <w:tcW w:w="0" w:type="auto"/>
                  <w:tcBorders>
                    <w:top w:val="single" w:sz="4" w:space="0" w:color="auto"/>
                    <w:left w:val="single" w:sz="4" w:space="0" w:color="auto"/>
                    <w:bottom w:val="single" w:sz="4" w:space="0" w:color="auto"/>
                    <w:right w:val="single" w:sz="4" w:space="0" w:color="auto"/>
                  </w:tcBorders>
                </w:tcPr>
                <w:p w14:paraId="47C35BC1" w14:textId="77777777" w:rsidR="00F25DC0" w:rsidRDefault="004E1669">
                  <w:pPr>
                    <w:widowControl w:val="0"/>
                    <w:spacing w:before="72" w:after="72"/>
                    <w:rPr>
                      <w:rFonts w:ascii="Times New Roman" w:hAnsi="Times New Roman" w:cs="Arial"/>
                      <w:color w:val="000000"/>
                      <w:sz w:val="18"/>
                      <w:szCs w:val="18"/>
                      <w:lang w:eastAsia="zh-CN"/>
                    </w:rPr>
                  </w:pPr>
                  <w:r>
                    <w:rPr>
                      <w:rFonts w:cs="Arial"/>
                      <w:color w:val="000000"/>
                      <w:sz w:val="18"/>
                      <w:szCs w:val="18"/>
                      <w:lang w:eastAsia="zh-CN"/>
                    </w:rPr>
                    <w:t xml:space="preserve">1. Support of even triggered L1-RSRP reporting for LTM based on </w:t>
                  </w:r>
                  <w:r>
                    <w:rPr>
                      <w:rFonts w:cs="Arial"/>
                      <w:strike/>
                      <w:color w:val="FF0000"/>
                      <w:sz w:val="18"/>
                      <w:szCs w:val="18"/>
                      <w:highlight w:val="yellow"/>
                      <w:lang w:eastAsia="zh-CN"/>
                    </w:rPr>
                    <w:t>[</w:t>
                  </w:r>
                  <w:r>
                    <w:rPr>
                      <w:rFonts w:cs="Arial"/>
                      <w:color w:val="000000"/>
                      <w:sz w:val="18"/>
                      <w:szCs w:val="18"/>
                      <w:highlight w:val="yellow"/>
                      <w:lang w:eastAsia="zh-CN"/>
                    </w:rPr>
                    <w:t>periodic CSI-RS(s) and</w:t>
                  </w:r>
                  <w:r>
                    <w:rPr>
                      <w:rFonts w:cs="Arial"/>
                      <w:strike/>
                      <w:color w:val="FF0000"/>
                      <w:sz w:val="18"/>
                      <w:szCs w:val="18"/>
                      <w:highlight w:val="yellow"/>
                      <w:lang w:eastAsia="zh-CN"/>
                    </w:rPr>
                    <w:t>]</w:t>
                  </w:r>
                  <w:r>
                    <w:rPr>
                      <w:rFonts w:cs="Arial"/>
                      <w:strike/>
                      <w:color w:val="FF0000"/>
                      <w:sz w:val="18"/>
                      <w:szCs w:val="18"/>
                      <w:lang w:eastAsia="zh-CN"/>
                    </w:rPr>
                    <w:t xml:space="preserve"> </w:t>
                  </w:r>
                  <w:r>
                    <w:rPr>
                      <w:rFonts w:cs="Arial"/>
                      <w:color w:val="000000"/>
                      <w:sz w:val="18"/>
                      <w:szCs w:val="18"/>
                      <w:lang w:eastAsia="zh-CN"/>
                    </w:rPr>
                    <w:t>SSB(s)</w:t>
                  </w:r>
                </w:p>
                <w:p w14:paraId="47C35BC2" w14:textId="77777777" w:rsidR="00F25DC0" w:rsidRDefault="004E1669">
                  <w:pPr>
                    <w:widowControl w:val="0"/>
                    <w:spacing w:before="72" w:after="72"/>
                    <w:rPr>
                      <w:rFonts w:cs="Arial"/>
                      <w:color w:val="000000"/>
                      <w:sz w:val="18"/>
                      <w:szCs w:val="18"/>
                      <w:lang w:eastAsia="zh-CN"/>
                    </w:rPr>
                  </w:pPr>
                  <w:r>
                    <w:rPr>
                      <w:rFonts w:cs="Arial"/>
                      <w:color w:val="000000"/>
                      <w:sz w:val="18"/>
                      <w:szCs w:val="18"/>
                      <w:lang w:eastAsia="zh-CN"/>
                    </w:rPr>
                    <w:t xml:space="preserve">2. Support of </w:t>
                  </w:r>
                  <w:r>
                    <w:rPr>
                      <w:rFonts w:cs="Arial"/>
                      <w:color w:val="000000"/>
                      <w:sz w:val="18"/>
                      <w:szCs w:val="18"/>
                      <w:highlight w:val="yellow"/>
                      <w:lang w:eastAsia="zh-CN"/>
                    </w:rPr>
                    <w:t>[LTM2, LTM3, LTM4, LTM5]</w:t>
                  </w:r>
                  <w:r>
                    <w:rPr>
                      <w:rFonts w:cs="Arial"/>
                      <w:color w:val="000000"/>
                      <w:sz w:val="18"/>
                      <w:szCs w:val="18"/>
                      <w:lang w:eastAsia="zh-CN"/>
                    </w:rPr>
                    <w:t xml:space="preserve"> based measurement and report</w:t>
                  </w:r>
                </w:p>
                <w:p w14:paraId="47C35BC3" w14:textId="77777777" w:rsidR="00F25DC0" w:rsidRDefault="004E1669">
                  <w:pPr>
                    <w:widowControl w:val="0"/>
                    <w:spacing w:before="72" w:after="72"/>
                    <w:rPr>
                      <w:rFonts w:cs="Arial"/>
                      <w:color w:val="000000"/>
                      <w:sz w:val="18"/>
                      <w:szCs w:val="18"/>
                      <w:lang w:eastAsia="zh-CN"/>
                    </w:rPr>
                  </w:pPr>
                  <w:r>
                    <w:rPr>
                      <w:rFonts w:cs="Arial"/>
                      <w:color w:val="000000"/>
                      <w:sz w:val="18"/>
                      <w:szCs w:val="18"/>
                      <w:lang w:eastAsia="zh-CN"/>
                    </w:rPr>
                    <w:t>3. Support of MAC CE based event triggered beam report</w:t>
                  </w:r>
                </w:p>
                <w:p w14:paraId="47C35BC4" w14:textId="77777777" w:rsidR="00F25DC0" w:rsidRDefault="004E1669">
                  <w:pPr>
                    <w:widowControl w:val="0"/>
                    <w:spacing w:before="72" w:after="72"/>
                    <w:rPr>
                      <w:rFonts w:cs="Arial"/>
                      <w:color w:val="000000"/>
                      <w:sz w:val="18"/>
                      <w:szCs w:val="18"/>
                      <w:lang w:eastAsia="zh-CN"/>
                    </w:rPr>
                  </w:pPr>
                  <w:r>
                    <w:rPr>
                      <w:rFonts w:cs="Arial"/>
                      <w:color w:val="000000"/>
                      <w:sz w:val="18"/>
                      <w:szCs w:val="18"/>
                      <w:lang w:eastAsia="zh-CN"/>
                    </w:rPr>
                    <w:t>4. Maximum number of the RRC configured candidate cells and beams</w:t>
                  </w:r>
                </w:p>
                <w:p w14:paraId="47C35BC5" w14:textId="77777777" w:rsidR="00F25DC0" w:rsidRDefault="004E1669">
                  <w:pPr>
                    <w:pStyle w:val="TAL"/>
                    <w:rPr>
                      <w:rFonts w:ascii="Times New Roman" w:eastAsia="Yu Mincho" w:hAnsi="Times New Roman"/>
                      <w:color w:val="000000"/>
                      <w:szCs w:val="18"/>
                    </w:rPr>
                  </w:pPr>
                  <w:r>
                    <w:rPr>
                      <w:rFonts w:ascii="Times New Roman" w:hAnsi="Times New Roman"/>
                      <w:color w:val="000000"/>
                      <w:szCs w:val="18"/>
                      <w:lang w:eastAsia="zh-CN"/>
                    </w:rPr>
                    <w:t>5. Support of serving cell beam measurement for event evaluation by using QCL RS in the indicated TCI state and the corresponding QCL SSB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47C35BC6" w14:textId="77777777" w:rsidR="00F25DC0" w:rsidRDefault="004E1669">
                  <w:pPr>
                    <w:rPr>
                      <w:rFonts w:ascii="Times New Roman" w:eastAsia="SimSun" w:hAnsi="Times New Roman"/>
                      <w:color w:val="000000"/>
                      <w:sz w:val="18"/>
                      <w:szCs w:val="18"/>
                      <w:lang w:eastAsia="zh-CN"/>
                    </w:rPr>
                  </w:pPr>
                  <w:r>
                    <w:rPr>
                      <w:rFonts w:eastAsia="SimSun"/>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7C35BC7" w14:textId="77777777" w:rsidR="00F25DC0" w:rsidRDefault="004E1669">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7C35BC8" w14:textId="77777777" w:rsidR="00F25DC0" w:rsidRDefault="00F25DC0">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C35BC9" w14:textId="77777777" w:rsidR="00F25DC0" w:rsidRDefault="004E1669">
                  <w:pPr>
                    <w:pStyle w:val="TAL"/>
                    <w:keepNext w:val="0"/>
                    <w:keepLines w:val="0"/>
                    <w:widowControl w:val="0"/>
                    <w:spacing w:before="72" w:after="72"/>
                    <w:rPr>
                      <w:rFonts w:eastAsia="SimSun" w:cs="Arial"/>
                      <w:color w:val="000000"/>
                      <w:szCs w:val="18"/>
                      <w:lang w:eastAsia="zh-CN"/>
                    </w:rPr>
                  </w:pPr>
                  <w:r>
                    <w:rPr>
                      <w:rFonts w:eastAsia="SimSun" w:cs="Arial"/>
                      <w:color w:val="000000"/>
                      <w:szCs w:val="18"/>
                      <w:lang w:eastAsia="zh-CN"/>
                    </w:rPr>
                    <w:t xml:space="preserve">Event triggered L1-RSRP reporting measured </w:t>
                  </w:r>
                  <w:r>
                    <w:rPr>
                      <w:rFonts w:cs="Arial"/>
                      <w:color w:val="000000"/>
                      <w:szCs w:val="18"/>
                      <w:lang w:eastAsia="zh-CN"/>
                    </w:rPr>
                    <w:t xml:space="preserve">on </w:t>
                  </w:r>
                  <w:r>
                    <w:rPr>
                      <w:rFonts w:cs="Arial"/>
                      <w:color w:val="000000"/>
                      <w:szCs w:val="18"/>
                      <w:highlight w:val="yellow"/>
                      <w:lang w:eastAsia="zh-CN"/>
                    </w:rPr>
                    <w:t>[periodic CSI-RS(s) and]</w:t>
                  </w:r>
                  <w:r>
                    <w:rPr>
                      <w:rFonts w:cs="Arial"/>
                      <w:color w:val="000000"/>
                      <w:szCs w:val="18"/>
                      <w:lang w:eastAsia="zh-CN"/>
                    </w:rPr>
                    <w:t xml:space="preserve"> SSB(s) </w:t>
                  </w:r>
                  <w:r>
                    <w:rPr>
                      <w:rFonts w:eastAsia="SimSun" w:cs="Arial"/>
                      <w:color w:val="000000"/>
                      <w:szCs w:val="18"/>
                      <w:lang w:eastAsia="zh-CN"/>
                    </w:rPr>
                    <w:t xml:space="preserve">for event </w:t>
                  </w:r>
                  <w:r>
                    <w:rPr>
                      <w:rFonts w:cs="Arial"/>
                      <w:color w:val="000000"/>
                      <w:szCs w:val="18"/>
                      <w:highlight w:val="yellow"/>
                      <w:lang w:eastAsia="zh-CN"/>
                    </w:rPr>
                    <w:t>[LTM2, LTM3, LTM4, LTM5]</w:t>
                  </w:r>
                  <w:r>
                    <w:rPr>
                      <w:rFonts w:eastAsia="SimSun" w:cs="Arial"/>
                      <w:color w:val="00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7C35BCA" w14:textId="77777777" w:rsidR="00F25DC0" w:rsidRDefault="004E1669">
                  <w:pPr>
                    <w:pStyle w:val="TAL"/>
                    <w:rPr>
                      <w:rFonts w:ascii="Times New Roman" w:eastAsia="SimSun" w:hAnsi="Times New Roman"/>
                      <w:color w:val="000000"/>
                      <w:szCs w:val="18"/>
                      <w:highlight w:val="yellow"/>
                      <w:lang w:eastAsia="zh-CN"/>
                    </w:rPr>
                  </w:pPr>
                  <w:r>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7C35BCB" w14:textId="77777777" w:rsidR="00F25DC0" w:rsidRDefault="004E1669">
                  <w:pPr>
                    <w:pStyle w:val="TAL"/>
                    <w:rPr>
                      <w:rFonts w:ascii="Times New Roman" w:eastAsia="SimSun" w:hAnsi="Times New Roman"/>
                      <w:color w:val="000000"/>
                      <w:szCs w:val="18"/>
                      <w:highlight w:val="yellow"/>
                      <w:lang w:eastAsia="zh-CN"/>
                    </w:rPr>
                  </w:pPr>
                  <w:r>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7C35BCC" w14:textId="77777777" w:rsidR="00F25DC0" w:rsidRDefault="004E1669">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7C35BCD" w14:textId="77777777" w:rsidR="00F25DC0" w:rsidRDefault="004E1669">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7C35BCE" w14:textId="77777777" w:rsidR="00F25DC0" w:rsidRDefault="004E1669">
                  <w:pPr>
                    <w:pStyle w:val="TAL"/>
                    <w:keepNext w:val="0"/>
                    <w:keepLines w:val="0"/>
                    <w:widowControl w:val="0"/>
                    <w:spacing w:before="72" w:after="72"/>
                    <w:rPr>
                      <w:rFonts w:cs="Arial"/>
                      <w:color w:val="000000"/>
                      <w:szCs w:val="18"/>
                      <w:highlight w:val="yellow"/>
                      <w:lang w:eastAsia="zh-CN"/>
                    </w:rPr>
                  </w:pPr>
                  <w:r>
                    <w:rPr>
                      <w:rFonts w:cs="Arial"/>
                      <w:color w:val="000000"/>
                      <w:szCs w:val="18"/>
                      <w:highlight w:val="yellow"/>
                    </w:rPr>
                    <w:t>FFS: separate row/FG for periodic CSI-RS</w:t>
                  </w:r>
                </w:p>
                <w:p w14:paraId="47C35BCF" w14:textId="77777777" w:rsidR="00F25DC0" w:rsidRDefault="00F25DC0">
                  <w:pPr>
                    <w:pStyle w:val="TAL"/>
                    <w:keepNext w:val="0"/>
                    <w:keepLines w:val="0"/>
                    <w:widowControl w:val="0"/>
                    <w:spacing w:before="72" w:after="72"/>
                    <w:rPr>
                      <w:rFonts w:cs="Arial"/>
                      <w:color w:val="000000"/>
                      <w:szCs w:val="18"/>
                      <w:highlight w:val="yellow"/>
                    </w:rPr>
                  </w:pPr>
                </w:p>
                <w:p w14:paraId="47C35BD0" w14:textId="77777777" w:rsidR="00F25DC0" w:rsidRDefault="004E1669">
                  <w:pPr>
                    <w:pStyle w:val="TAL"/>
                    <w:rPr>
                      <w:rFonts w:ascii="Times New Roman" w:hAnsi="Times New Roman"/>
                      <w:szCs w:val="18"/>
                    </w:rPr>
                  </w:pPr>
                  <w:r>
                    <w:rPr>
                      <w:rFonts w:cs="Arial"/>
                      <w:color w:val="000000"/>
                      <w:szCs w:val="18"/>
                      <w:highlight w:val="yellow"/>
                    </w:rPr>
                    <w:t>FFS: separate rows/FGs for LTM2, LTM3, LTM4, LTM5</w:t>
                  </w:r>
                </w:p>
              </w:tc>
              <w:tc>
                <w:tcPr>
                  <w:tcW w:w="0" w:type="auto"/>
                  <w:tcBorders>
                    <w:top w:val="single" w:sz="4" w:space="0" w:color="auto"/>
                    <w:left w:val="single" w:sz="4" w:space="0" w:color="auto"/>
                    <w:bottom w:val="single" w:sz="4" w:space="0" w:color="auto"/>
                    <w:right w:val="single" w:sz="4" w:space="0" w:color="auto"/>
                  </w:tcBorders>
                </w:tcPr>
                <w:p w14:paraId="47C35BD1" w14:textId="77777777" w:rsidR="00F25DC0" w:rsidRDefault="004E1669">
                  <w:pPr>
                    <w:pStyle w:val="TAL"/>
                    <w:rPr>
                      <w:rFonts w:ascii="Times New Roman" w:hAnsi="Times New Roman"/>
                      <w:color w:val="000000"/>
                      <w:szCs w:val="18"/>
                      <w:lang w:eastAsia="zh-CN"/>
                    </w:rPr>
                  </w:pPr>
                  <w:r>
                    <w:rPr>
                      <w:rFonts w:ascii="Times New Roman" w:hAnsi="Times New Roman"/>
                      <w:color w:val="000000"/>
                      <w:szCs w:val="18"/>
                    </w:rPr>
                    <w:t>Optional with capability signalling</w:t>
                  </w:r>
                </w:p>
              </w:tc>
            </w:tr>
          </w:tbl>
          <w:p w14:paraId="47C35BD3" w14:textId="77777777" w:rsidR="00F25DC0" w:rsidRPr="006B11FE" w:rsidRDefault="00F25DC0">
            <w:pPr>
              <w:pStyle w:val="Normal9pointspacing"/>
              <w:spacing w:before="0" w:afterLines="50" w:after="120"/>
              <w:rPr>
                <w:rFonts w:eastAsia="SimSun" w:cs="Arial"/>
                <w:color w:val="000000"/>
                <w:szCs w:val="18"/>
                <w:lang w:val="en-US" w:eastAsia="zh-CN"/>
              </w:rPr>
            </w:pPr>
          </w:p>
          <w:p w14:paraId="47C35BD4" w14:textId="77777777" w:rsidR="00F25DC0" w:rsidRPr="00F8363F" w:rsidRDefault="004E1669">
            <w:pPr>
              <w:spacing w:afterLines="50"/>
              <w:rPr>
                <w:rFonts w:eastAsia="SimSun"/>
                <w:b/>
                <w:szCs w:val="24"/>
                <w:lang w:eastAsia="zh-CN"/>
              </w:rPr>
            </w:pPr>
            <w:r>
              <w:rPr>
                <w:b/>
              </w:rPr>
              <w:t xml:space="preserve">Proposal </w:t>
            </w:r>
            <w:r>
              <w:rPr>
                <w:rFonts w:eastAsia="SimSun"/>
                <w:b/>
                <w:lang w:eastAsia="zh-CN"/>
              </w:rPr>
              <w:t>4: Introduce additional FGs for semi-persistent CSI-RS based CSI acquisition</w:t>
            </w:r>
            <w:r w:rsidRPr="00F8363F">
              <w:rPr>
                <w:rFonts w:eastAsia="SimSun"/>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465"/>
              <w:gridCol w:w="4153"/>
              <w:gridCol w:w="4350"/>
              <w:gridCol w:w="483"/>
              <w:gridCol w:w="455"/>
              <w:gridCol w:w="222"/>
              <w:gridCol w:w="5299"/>
              <w:gridCol w:w="465"/>
              <w:gridCol w:w="465"/>
              <w:gridCol w:w="465"/>
              <w:gridCol w:w="465"/>
              <w:gridCol w:w="222"/>
              <w:gridCol w:w="1433"/>
            </w:tblGrid>
            <w:tr w:rsidR="00F25DC0" w14:paraId="47C35BE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BD5"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BD6" w14:textId="77777777" w:rsidR="00F25DC0" w:rsidRDefault="004E1669">
                  <w:pPr>
                    <w:rPr>
                      <w:rFonts w:ascii="Times" w:eastAsia="SimSun" w:hAnsi="Times"/>
                      <w:color w:val="FF0000"/>
                      <w:sz w:val="16"/>
                      <w:szCs w:val="16"/>
                      <w:lang w:val="en-GB" w:eastAsia="zh-CN"/>
                    </w:rPr>
                  </w:pPr>
                  <w:r>
                    <w:rPr>
                      <w:rFonts w:ascii="Times" w:eastAsia="Yu Mincho" w:hAnsi="Times"/>
                      <w:color w:val="FF0000"/>
                      <w:sz w:val="16"/>
                      <w:szCs w:val="16"/>
                      <w:lang w:val="en-GB" w:eastAsia="ja-JP"/>
                    </w:rPr>
                    <w:t>63-</w:t>
                  </w:r>
                  <w:r>
                    <w:rPr>
                      <w:rFonts w:ascii="Times" w:eastAsia="SimSun" w:hAnsi="Times"/>
                      <w:color w:val="FF0000"/>
                      <w:sz w:val="16"/>
                      <w:szCs w:val="16"/>
                      <w:lang w:val="en-GB" w:eastAsia="zh-CN"/>
                    </w:rPr>
                    <w:t>8</w:t>
                  </w:r>
                </w:p>
              </w:tc>
              <w:tc>
                <w:tcPr>
                  <w:tcW w:w="0" w:type="auto"/>
                  <w:tcBorders>
                    <w:top w:val="single" w:sz="4" w:space="0" w:color="auto"/>
                    <w:left w:val="single" w:sz="4" w:space="0" w:color="auto"/>
                    <w:bottom w:val="single" w:sz="4" w:space="0" w:color="auto"/>
                    <w:right w:val="single" w:sz="4" w:space="0" w:color="auto"/>
                  </w:tcBorders>
                </w:tcPr>
                <w:p w14:paraId="47C35BD7"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lang w:val="en-GB" w:eastAsia="ja-JP"/>
                    </w:rPr>
                    <w:t xml:space="preserve">Intra-frequency </w:t>
                  </w:r>
                  <w:r>
                    <w:rPr>
                      <w:rFonts w:ascii="Times" w:eastAsia="SimSun" w:hAnsi="Times"/>
                      <w:color w:val="FF0000"/>
                      <w:sz w:val="16"/>
                      <w:szCs w:val="16"/>
                      <w:lang w:val="en-GB" w:eastAsia="zh-CN"/>
                    </w:rPr>
                    <w:t xml:space="preserve">semi-persistent </w:t>
                  </w:r>
                  <w:r>
                    <w:rPr>
                      <w:rFonts w:ascii="Times" w:eastAsia="Yu Mincho" w:hAnsi="Times"/>
                      <w:color w:val="FF0000"/>
                      <w:sz w:val="16"/>
                      <w:szCs w:val="16"/>
                      <w:lang w:val="en-GB" w:eastAsia="ja-JP"/>
                    </w:rPr>
                    <w:t>CSI-RS measurement and CSI reporting for cell indicated in CSC MAC CE after reception of LTM CSC MAC CE</w:t>
                  </w:r>
                </w:p>
                <w:p w14:paraId="47C35BD8" w14:textId="77777777" w:rsidR="00F25DC0" w:rsidRDefault="00F25DC0">
                  <w:pPr>
                    <w:rPr>
                      <w:rFonts w:ascii="Times" w:eastAsia="Yu Mincho" w:hAnsi="Times"/>
                      <w:color w:val="FF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D9"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lang w:val="en-GB" w:eastAsia="ja-JP"/>
                    </w:rPr>
                    <w:t>1. Support of CSI-RS measurement and CSI reporting after reception of LTM CSC MAC CE based on periodic CSI-RS(s) of cell indicated in CSC MAC CE</w:t>
                  </w:r>
                </w:p>
                <w:p w14:paraId="47C35BDA" w14:textId="77777777" w:rsidR="00F25DC0" w:rsidRDefault="004E1669">
                  <w:pPr>
                    <w:rPr>
                      <w:rFonts w:ascii="Times" w:eastAsia="Yu Mincho" w:hAnsi="Times"/>
                      <w:color w:val="FF0000"/>
                      <w:sz w:val="16"/>
                      <w:szCs w:val="16"/>
                      <w:highlight w:val="yellow"/>
                      <w:lang w:val="en-GB" w:eastAsia="ja-JP"/>
                    </w:rPr>
                  </w:pPr>
                  <w:r>
                    <w:rPr>
                      <w:rFonts w:ascii="Times" w:eastAsia="Yu Mincho" w:hAnsi="Times"/>
                      <w:color w:val="FF0000"/>
                      <w:sz w:val="16"/>
                      <w:szCs w:val="16"/>
                      <w:highlight w:val="yellow"/>
                      <w:lang w:val="en-GB" w:eastAsia="ja-JP"/>
                    </w:rPr>
                    <w:t>2. Maximum number of the RRC configured candidate cells and CSI-RS resources</w:t>
                  </w:r>
                </w:p>
                <w:p w14:paraId="47C35BDB"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highlight w:val="yellow"/>
                      <w:lang w:val="en-GB" w:eastAsia="ja-JP"/>
                    </w:rPr>
                    <w:t>3. Maximum number of CSI report configs</w:t>
                  </w:r>
                </w:p>
              </w:tc>
              <w:tc>
                <w:tcPr>
                  <w:tcW w:w="0" w:type="auto"/>
                  <w:tcBorders>
                    <w:top w:val="single" w:sz="4" w:space="0" w:color="auto"/>
                    <w:left w:val="single" w:sz="4" w:space="0" w:color="auto"/>
                    <w:bottom w:val="single" w:sz="4" w:space="0" w:color="auto"/>
                    <w:right w:val="single" w:sz="4" w:space="0" w:color="auto"/>
                  </w:tcBorders>
                </w:tcPr>
                <w:p w14:paraId="47C35BDC" w14:textId="77777777" w:rsidR="00F25DC0" w:rsidRDefault="004E1669">
                  <w:pPr>
                    <w:rPr>
                      <w:rFonts w:ascii="Times" w:eastAsia="Yu Mincho" w:hAnsi="Times"/>
                      <w:color w:val="FF0000"/>
                      <w:sz w:val="16"/>
                      <w:szCs w:val="16"/>
                      <w:highlight w:val="yellow"/>
                      <w:lang w:val="en-GB" w:eastAsia="ja-JP"/>
                    </w:rPr>
                  </w:pPr>
                  <w:r>
                    <w:rPr>
                      <w:rFonts w:ascii="Times" w:eastAsia="Yu Mincho" w:hAnsi="Times"/>
                      <w:color w:val="FF0000"/>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BDD"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BDE" w14:textId="77777777" w:rsidR="00F25DC0" w:rsidRDefault="00F25DC0">
                  <w:pPr>
                    <w:rPr>
                      <w:rFonts w:ascii="Times" w:eastAsia="Yu Mincho" w:hAnsi="Times"/>
                      <w:color w:val="FF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DF"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lang w:val="en-GB" w:eastAsia="ja-JP"/>
                    </w:rPr>
                    <w:t xml:space="preserve">Intra-frequency </w:t>
                  </w:r>
                  <w:r>
                    <w:rPr>
                      <w:rFonts w:ascii="Times" w:eastAsia="SimSun" w:hAnsi="Times"/>
                      <w:color w:val="FF0000"/>
                      <w:sz w:val="16"/>
                      <w:szCs w:val="16"/>
                      <w:lang w:val="en-GB" w:eastAsia="zh-CN"/>
                    </w:rPr>
                    <w:t xml:space="preserve">semi-persistent </w:t>
                  </w:r>
                  <w:r>
                    <w:rPr>
                      <w:rFonts w:ascii="Times" w:eastAsia="Yu Mincho" w:hAnsi="Times"/>
                      <w:color w:val="FF0000"/>
                      <w:sz w:val="16"/>
                      <w:szCs w:val="16"/>
                      <w:lang w:val="en-GB" w:eastAsia="ja-JP"/>
                    </w:rPr>
                    <w:t>CSI-RS measurement and CSI reporting for cell indicated in CSC MAC CE after reception of LTM CSC MAC CE is not supported</w:t>
                  </w:r>
                </w:p>
                <w:p w14:paraId="47C35BE0"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47C35BE1" w14:textId="77777777" w:rsidR="00F25DC0" w:rsidRDefault="004E1669">
                  <w:pPr>
                    <w:rPr>
                      <w:rFonts w:ascii="Times" w:eastAsia="Yu Mincho" w:hAnsi="Times"/>
                      <w:color w:val="FF0000"/>
                      <w:sz w:val="16"/>
                      <w:szCs w:val="16"/>
                      <w:highlight w:val="yellow"/>
                      <w:lang w:val="en-GB" w:eastAsia="ja-JP"/>
                    </w:rPr>
                  </w:pPr>
                  <w:r>
                    <w:rPr>
                      <w:rFonts w:ascii="Times" w:eastAsia="Yu Mincho" w:hAnsi="Times"/>
                      <w:color w:val="FF0000"/>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BE2" w14:textId="77777777" w:rsidR="00F25DC0" w:rsidRDefault="004E1669">
                  <w:pPr>
                    <w:rPr>
                      <w:rFonts w:ascii="Times" w:eastAsia="Yu Mincho" w:hAnsi="Times"/>
                      <w:color w:val="FF0000"/>
                      <w:sz w:val="16"/>
                      <w:szCs w:val="16"/>
                      <w:highlight w:val="yellow"/>
                      <w:lang w:val="en-GB" w:eastAsia="ja-JP"/>
                    </w:rPr>
                  </w:pPr>
                  <w:r>
                    <w:rPr>
                      <w:rFonts w:ascii="Times" w:eastAsia="Yu Mincho" w:hAnsi="Times"/>
                      <w:color w:val="FF0000"/>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BE3" w14:textId="77777777" w:rsidR="00F25DC0" w:rsidRDefault="004E1669">
                  <w:pPr>
                    <w:rPr>
                      <w:rFonts w:ascii="Times" w:eastAsia="Yu Mincho" w:hAnsi="Times"/>
                      <w:color w:val="FF0000"/>
                      <w:sz w:val="16"/>
                      <w:szCs w:val="16"/>
                      <w:highlight w:val="yellow"/>
                      <w:lang w:val="en-GB" w:eastAsia="ja-JP"/>
                    </w:rPr>
                  </w:pPr>
                  <w:r>
                    <w:rPr>
                      <w:rFonts w:ascii="Times" w:eastAsia="Yu Mincho" w:hAnsi="Times"/>
                      <w:color w:val="FF0000"/>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BE4" w14:textId="77777777" w:rsidR="00F25DC0" w:rsidRDefault="004E1669">
                  <w:pPr>
                    <w:rPr>
                      <w:rFonts w:ascii="Times" w:eastAsia="Yu Mincho" w:hAnsi="Times"/>
                      <w:color w:val="FF0000"/>
                      <w:sz w:val="16"/>
                      <w:szCs w:val="16"/>
                      <w:highlight w:val="yellow"/>
                      <w:lang w:val="en-GB" w:eastAsia="ja-JP"/>
                    </w:rPr>
                  </w:pPr>
                  <w:r>
                    <w:rPr>
                      <w:rFonts w:ascii="Times" w:eastAsia="Yu Mincho" w:hAnsi="Times"/>
                      <w:color w:val="FF0000"/>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BE5" w14:textId="77777777" w:rsidR="00F25DC0" w:rsidRDefault="00F25DC0">
                  <w:pPr>
                    <w:rPr>
                      <w:rFonts w:ascii="Times" w:eastAsia="Yu Mincho" w:hAnsi="Times"/>
                      <w:color w:val="FF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E6"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lang w:val="en-GB" w:eastAsia="ja-JP"/>
                    </w:rPr>
                    <w:t xml:space="preserve">Optional with capability </w:t>
                  </w:r>
                  <w:proofErr w:type="spellStart"/>
                  <w:r>
                    <w:rPr>
                      <w:rFonts w:ascii="Times" w:eastAsia="Yu Mincho" w:hAnsi="Times"/>
                      <w:color w:val="FF0000"/>
                      <w:sz w:val="16"/>
                      <w:szCs w:val="16"/>
                      <w:lang w:val="en-GB" w:eastAsia="ja-JP"/>
                    </w:rPr>
                    <w:t>signaling</w:t>
                  </w:r>
                  <w:proofErr w:type="spellEnd"/>
                </w:p>
              </w:tc>
            </w:tr>
            <w:tr w:rsidR="00F25DC0" w14:paraId="47C35BF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C35BE8"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47C35BE9" w14:textId="77777777" w:rsidR="00F25DC0" w:rsidRDefault="004E1669">
                  <w:pPr>
                    <w:rPr>
                      <w:rFonts w:ascii="Times" w:eastAsia="SimSun" w:hAnsi="Times"/>
                      <w:color w:val="FF0000"/>
                      <w:sz w:val="16"/>
                      <w:szCs w:val="16"/>
                      <w:lang w:val="en-GB" w:eastAsia="zh-CN"/>
                    </w:rPr>
                  </w:pPr>
                  <w:r>
                    <w:rPr>
                      <w:rFonts w:ascii="Times" w:eastAsia="Yu Mincho" w:hAnsi="Times"/>
                      <w:color w:val="FF0000"/>
                      <w:sz w:val="16"/>
                      <w:szCs w:val="16"/>
                      <w:lang w:val="en-GB" w:eastAsia="ja-JP"/>
                    </w:rPr>
                    <w:t>63-</w:t>
                  </w:r>
                  <w:r>
                    <w:rPr>
                      <w:rFonts w:ascii="Times" w:eastAsia="SimSun" w:hAnsi="Times"/>
                      <w:color w:val="FF0000"/>
                      <w:sz w:val="16"/>
                      <w:szCs w:val="16"/>
                      <w:lang w:val="en-GB" w:eastAsia="zh-CN"/>
                    </w:rPr>
                    <w:t>9</w:t>
                  </w:r>
                </w:p>
              </w:tc>
              <w:tc>
                <w:tcPr>
                  <w:tcW w:w="0" w:type="auto"/>
                  <w:tcBorders>
                    <w:top w:val="single" w:sz="4" w:space="0" w:color="auto"/>
                    <w:left w:val="single" w:sz="4" w:space="0" w:color="auto"/>
                    <w:bottom w:val="single" w:sz="4" w:space="0" w:color="auto"/>
                    <w:right w:val="single" w:sz="4" w:space="0" w:color="auto"/>
                  </w:tcBorders>
                </w:tcPr>
                <w:p w14:paraId="47C35BEA"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lang w:val="en-GB" w:eastAsia="ja-JP"/>
                    </w:rPr>
                    <w:t xml:space="preserve">Intra-frequency </w:t>
                  </w:r>
                  <w:r>
                    <w:rPr>
                      <w:rFonts w:ascii="Times" w:eastAsia="SimSun" w:hAnsi="Times"/>
                      <w:color w:val="FF0000"/>
                      <w:sz w:val="16"/>
                      <w:szCs w:val="16"/>
                      <w:lang w:val="en-GB" w:eastAsia="zh-CN"/>
                    </w:rPr>
                    <w:t xml:space="preserve">semi-persistent </w:t>
                  </w:r>
                  <w:r>
                    <w:rPr>
                      <w:rFonts w:ascii="Times" w:eastAsia="Yu Mincho" w:hAnsi="Times"/>
                      <w:color w:val="FF0000"/>
                      <w:sz w:val="16"/>
                      <w:szCs w:val="16"/>
                      <w:lang w:val="en-GB" w:eastAsia="ja-JP"/>
                    </w:rPr>
                    <w:t xml:space="preserve">CSI-RS measurement for candidate </w:t>
                  </w:r>
                  <w:proofErr w:type="gramStart"/>
                  <w:r>
                    <w:rPr>
                      <w:rFonts w:ascii="Times" w:eastAsia="Yu Mincho" w:hAnsi="Times"/>
                      <w:color w:val="FF0000"/>
                      <w:sz w:val="16"/>
                      <w:szCs w:val="16"/>
                      <w:lang w:val="en-GB" w:eastAsia="ja-JP"/>
                    </w:rPr>
                    <w:t>cell  before</w:t>
                  </w:r>
                  <w:proofErr w:type="gramEnd"/>
                  <w:r>
                    <w:rPr>
                      <w:rFonts w:ascii="Times" w:eastAsia="Yu Mincho" w:hAnsi="Times"/>
                      <w:color w:val="FF0000"/>
                      <w:sz w:val="16"/>
                      <w:szCs w:val="16"/>
                      <w:lang w:val="en-GB" w:eastAsia="ja-JP"/>
                    </w:rPr>
                    <w:t xml:space="preserve"> reception of LTM CSC MAC CE</w:t>
                  </w:r>
                </w:p>
                <w:p w14:paraId="47C35BEB" w14:textId="77777777" w:rsidR="00F25DC0" w:rsidRDefault="00F25DC0">
                  <w:pPr>
                    <w:rPr>
                      <w:rFonts w:ascii="Times" w:eastAsia="Yu Mincho" w:hAnsi="Times"/>
                      <w:color w:val="FF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EC"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lang w:val="en-GB" w:eastAsia="ja-JP"/>
                    </w:rPr>
                    <w:t>1. Support of CSI-RS measurement before reception of CSC MAC CE</w:t>
                  </w:r>
                </w:p>
                <w:p w14:paraId="47C35BED" w14:textId="77777777" w:rsidR="00F25DC0" w:rsidRDefault="004E1669">
                  <w:pPr>
                    <w:rPr>
                      <w:rFonts w:ascii="Times" w:eastAsia="Yu Mincho" w:hAnsi="Times"/>
                      <w:color w:val="FF0000"/>
                      <w:sz w:val="16"/>
                      <w:szCs w:val="16"/>
                      <w:highlight w:val="yellow"/>
                      <w:lang w:val="en-GB" w:eastAsia="ja-JP"/>
                    </w:rPr>
                  </w:pPr>
                  <w:r>
                    <w:rPr>
                      <w:rFonts w:ascii="Times" w:eastAsia="Yu Mincho" w:hAnsi="Times"/>
                      <w:color w:val="FF0000"/>
                      <w:sz w:val="16"/>
                      <w:szCs w:val="16"/>
                      <w:highlight w:val="yellow"/>
                      <w:lang w:val="en-GB" w:eastAsia="ja-JP"/>
                    </w:rPr>
                    <w:t>2. Maximum number of candidate cells for CSI measurement before LTM CSC MAC CE</w:t>
                  </w:r>
                </w:p>
                <w:p w14:paraId="47C35BEE"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highlight w:val="yellow"/>
                      <w:lang w:val="en-GB" w:eastAsia="ja-JP"/>
                    </w:rPr>
                    <w:t>3. Maximum number of CSI-RS resources of candidate cell(s) for CSI measurement</w:t>
                  </w:r>
                  <w:r>
                    <w:rPr>
                      <w:rFonts w:ascii="Times" w:eastAsia="Yu Mincho" w:hAnsi="Times"/>
                      <w:color w:val="FF0000"/>
                      <w:sz w:val="16"/>
                      <w:szCs w:val="16"/>
                      <w:lang w:val="en-GB" w:eastAsia="ja-JP"/>
                    </w:rPr>
                    <w:t xml:space="preserve"> </w:t>
                  </w:r>
                  <w:r>
                    <w:rPr>
                      <w:rFonts w:ascii="Times" w:eastAsia="Yu Mincho" w:hAnsi="Times"/>
                      <w:color w:val="FF0000"/>
                      <w:sz w:val="16"/>
                      <w:szCs w:val="16"/>
                      <w:highlight w:val="yellow"/>
                      <w:lang w:val="en-GB" w:eastAsia="ja-JP"/>
                    </w:rPr>
                    <w:t>before LTM CSC MAC CE</w:t>
                  </w:r>
                </w:p>
                <w:p w14:paraId="47C35BEF" w14:textId="77777777" w:rsidR="00F25DC0" w:rsidRDefault="00F25DC0">
                  <w:pPr>
                    <w:rPr>
                      <w:rFonts w:ascii="Times" w:eastAsia="Yu Mincho" w:hAnsi="Times"/>
                      <w:color w:val="FF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F0" w14:textId="77777777" w:rsidR="00F25DC0" w:rsidRDefault="004E1669">
                  <w:pPr>
                    <w:rPr>
                      <w:rFonts w:ascii="Times" w:eastAsia="SimSun" w:hAnsi="Times"/>
                      <w:color w:val="FF0000"/>
                      <w:sz w:val="16"/>
                      <w:szCs w:val="16"/>
                      <w:highlight w:val="yellow"/>
                      <w:lang w:val="en-GB" w:eastAsia="zh-CN"/>
                    </w:rPr>
                  </w:pPr>
                  <w:r>
                    <w:rPr>
                      <w:rFonts w:ascii="Times" w:eastAsia="Yu Mincho" w:hAnsi="Times"/>
                      <w:color w:val="FF0000"/>
                      <w:sz w:val="16"/>
                      <w:szCs w:val="16"/>
                      <w:lang w:val="en-GB" w:eastAsia="ja-JP"/>
                    </w:rPr>
                    <w:t>63-</w:t>
                  </w:r>
                  <w:r>
                    <w:rPr>
                      <w:rFonts w:ascii="Times" w:eastAsia="SimSun" w:hAnsi="Times"/>
                      <w:color w:val="FF0000"/>
                      <w:sz w:val="16"/>
                      <w:szCs w:val="16"/>
                      <w:lang w:val="en-GB" w:eastAsia="zh-CN"/>
                    </w:rPr>
                    <w:t>8</w:t>
                  </w:r>
                </w:p>
              </w:tc>
              <w:tc>
                <w:tcPr>
                  <w:tcW w:w="0" w:type="auto"/>
                  <w:tcBorders>
                    <w:top w:val="single" w:sz="4" w:space="0" w:color="auto"/>
                    <w:left w:val="single" w:sz="4" w:space="0" w:color="auto"/>
                    <w:bottom w:val="single" w:sz="4" w:space="0" w:color="auto"/>
                    <w:right w:val="single" w:sz="4" w:space="0" w:color="auto"/>
                  </w:tcBorders>
                </w:tcPr>
                <w:p w14:paraId="47C35BF1"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C35BF2" w14:textId="77777777" w:rsidR="00F25DC0" w:rsidRDefault="00F25DC0">
                  <w:pPr>
                    <w:rPr>
                      <w:rFonts w:ascii="Times" w:eastAsia="Yu Mincho" w:hAnsi="Times"/>
                      <w:color w:val="FF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F3"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lang w:val="en-GB" w:eastAsia="ja-JP"/>
                    </w:rPr>
                    <w:t xml:space="preserve">Intra-frequency </w:t>
                  </w:r>
                  <w:r>
                    <w:rPr>
                      <w:rFonts w:ascii="Times" w:eastAsia="SimSun" w:hAnsi="Times"/>
                      <w:color w:val="FF0000"/>
                      <w:sz w:val="16"/>
                      <w:szCs w:val="16"/>
                      <w:lang w:val="en-GB" w:eastAsia="zh-CN"/>
                    </w:rPr>
                    <w:t xml:space="preserve">semi-persistent </w:t>
                  </w:r>
                  <w:r>
                    <w:rPr>
                      <w:rFonts w:ascii="Times" w:eastAsia="Yu Mincho" w:hAnsi="Times"/>
                      <w:color w:val="FF0000"/>
                      <w:sz w:val="16"/>
                      <w:szCs w:val="16"/>
                      <w:lang w:val="en-GB" w:eastAsia="ja-JP"/>
                    </w:rPr>
                    <w:t>CSI-RS measurement for candidate cell after the RRC configuration of configured CSI-RS resource(s) and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7C35BF4" w14:textId="77777777" w:rsidR="00F25DC0" w:rsidRDefault="004E1669">
                  <w:pPr>
                    <w:rPr>
                      <w:rFonts w:ascii="Times" w:eastAsia="Yu Mincho" w:hAnsi="Times"/>
                      <w:color w:val="FF0000"/>
                      <w:sz w:val="16"/>
                      <w:szCs w:val="16"/>
                      <w:highlight w:val="yellow"/>
                      <w:lang w:val="en-GB" w:eastAsia="ja-JP"/>
                    </w:rPr>
                  </w:pPr>
                  <w:r>
                    <w:rPr>
                      <w:rFonts w:ascii="Times" w:eastAsia="Yu Mincho" w:hAnsi="Times"/>
                      <w:color w:val="FF0000"/>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BF5" w14:textId="77777777" w:rsidR="00F25DC0" w:rsidRDefault="004E1669">
                  <w:pPr>
                    <w:rPr>
                      <w:rFonts w:ascii="Times" w:eastAsia="Yu Mincho" w:hAnsi="Times"/>
                      <w:color w:val="FF0000"/>
                      <w:sz w:val="16"/>
                      <w:szCs w:val="16"/>
                      <w:highlight w:val="yellow"/>
                      <w:lang w:val="en-GB" w:eastAsia="ja-JP"/>
                    </w:rPr>
                  </w:pPr>
                  <w:r>
                    <w:rPr>
                      <w:rFonts w:ascii="Times" w:eastAsia="Yu Mincho" w:hAnsi="Times"/>
                      <w:color w:val="FF0000"/>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BF6" w14:textId="77777777" w:rsidR="00F25DC0" w:rsidRDefault="004E1669">
                  <w:pPr>
                    <w:rPr>
                      <w:rFonts w:ascii="Times" w:eastAsia="Yu Mincho" w:hAnsi="Times"/>
                      <w:color w:val="FF0000"/>
                      <w:sz w:val="16"/>
                      <w:szCs w:val="16"/>
                      <w:highlight w:val="yellow"/>
                      <w:lang w:val="en-GB" w:eastAsia="ja-JP"/>
                    </w:rPr>
                  </w:pPr>
                  <w:r>
                    <w:rPr>
                      <w:rFonts w:ascii="Times" w:eastAsia="Yu Mincho" w:hAnsi="Times"/>
                      <w:color w:val="FF0000"/>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BF7" w14:textId="77777777" w:rsidR="00F25DC0" w:rsidRDefault="004E1669">
                  <w:pPr>
                    <w:rPr>
                      <w:rFonts w:ascii="Times" w:eastAsia="Yu Mincho" w:hAnsi="Times"/>
                      <w:color w:val="FF0000"/>
                      <w:sz w:val="16"/>
                      <w:szCs w:val="16"/>
                      <w:highlight w:val="yellow"/>
                      <w:lang w:val="en-GB" w:eastAsia="ja-JP"/>
                    </w:rPr>
                  </w:pPr>
                  <w:r>
                    <w:rPr>
                      <w:rFonts w:ascii="Times" w:eastAsia="Yu Mincho" w:hAnsi="Times"/>
                      <w:color w:val="FF0000"/>
                      <w:sz w:val="16"/>
                      <w:szCs w:val="16"/>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7C35BF8" w14:textId="77777777" w:rsidR="00F25DC0" w:rsidRDefault="00F25DC0">
                  <w:pPr>
                    <w:rPr>
                      <w:rFonts w:ascii="Times" w:eastAsia="Yu Mincho" w:hAnsi="Times"/>
                      <w:color w:val="FF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7C35BF9" w14:textId="77777777" w:rsidR="00F25DC0" w:rsidRDefault="004E1669">
                  <w:pPr>
                    <w:rPr>
                      <w:rFonts w:ascii="Times" w:eastAsia="Yu Mincho" w:hAnsi="Times"/>
                      <w:color w:val="FF0000"/>
                      <w:sz w:val="16"/>
                      <w:szCs w:val="16"/>
                      <w:lang w:val="en-GB" w:eastAsia="ja-JP"/>
                    </w:rPr>
                  </w:pPr>
                  <w:r>
                    <w:rPr>
                      <w:rFonts w:ascii="Times" w:eastAsia="Yu Mincho" w:hAnsi="Times"/>
                      <w:color w:val="FF0000"/>
                      <w:sz w:val="16"/>
                      <w:szCs w:val="16"/>
                      <w:lang w:val="en-GB" w:eastAsia="ja-JP"/>
                    </w:rPr>
                    <w:t xml:space="preserve">Optional with capability </w:t>
                  </w:r>
                  <w:proofErr w:type="spellStart"/>
                  <w:r>
                    <w:rPr>
                      <w:rFonts w:ascii="Times" w:eastAsia="Yu Mincho" w:hAnsi="Times"/>
                      <w:color w:val="FF0000"/>
                      <w:sz w:val="16"/>
                      <w:szCs w:val="16"/>
                      <w:lang w:val="en-GB" w:eastAsia="ja-JP"/>
                    </w:rPr>
                    <w:t>signaling</w:t>
                  </w:r>
                  <w:proofErr w:type="spellEnd"/>
                </w:p>
              </w:tc>
            </w:tr>
          </w:tbl>
          <w:p w14:paraId="47C35BFB"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C17" w14:textId="77777777">
        <w:tc>
          <w:tcPr>
            <w:tcW w:w="1844" w:type="dxa"/>
            <w:tcBorders>
              <w:top w:val="single" w:sz="4" w:space="0" w:color="auto"/>
              <w:left w:val="single" w:sz="4" w:space="0" w:color="auto"/>
              <w:bottom w:val="single" w:sz="4" w:space="0" w:color="auto"/>
              <w:right w:val="single" w:sz="4" w:space="0" w:color="auto"/>
            </w:tcBorders>
          </w:tcPr>
          <w:p w14:paraId="47C35BFD" w14:textId="77777777" w:rsidR="00F25DC0" w:rsidRDefault="004E1669">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_Ref198020602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689"/>
              <w:gridCol w:w="7354"/>
              <w:gridCol w:w="10305"/>
            </w:tblGrid>
            <w:tr w:rsidR="00F25DC0" w14:paraId="47C35C05" w14:textId="77777777">
              <w:trPr>
                <w:trHeight w:val="18"/>
              </w:trPr>
              <w:tc>
                <w:tcPr>
                  <w:tcW w:w="0" w:type="auto"/>
                  <w:tcBorders>
                    <w:top w:val="single" w:sz="4" w:space="0" w:color="auto"/>
                    <w:left w:val="single" w:sz="4" w:space="0" w:color="auto"/>
                    <w:bottom w:val="single" w:sz="4" w:space="0" w:color="auto"/>
                    <w:right w:val="single" w:sz="4" w:space="0" w:color="auto"/>
                  </w:tcBorders>
                </w:tcPr>
                <w:p w14:paraId="47C35BFE" w14:textId="77777777" w:rsidR="00F25DC0" w:rsidRDefault="004E1669">
                  <w:pPr>
                    <w:pStyle w:val="TAL"/>
                    <w:snapToGrid w:val="0"/>
                    <w:rPr>
                      <w:rFonts w:ascii="Times New Roman" w:eastAsia="MS Mincho" w:hAnsi="Times New Roman"/>
                      <w:color w:val="FF0000"/>
                      <w:sz w:val="20"/>
                    </w:rPr>
                  </w:pPr>
                  <w:r>
                    <w:rPr>
                      <w:rFonts w:ascii="Times New Roman" w:eastAsia="MS Mincho" w:hAnsi="Times New Roman"/>
                      <w:color w:val="FF0000"/>
                      <w:sz w:val="20"/>
                    </w:rPr>
                    <w:t>63. NR_Mob_Ph4-Core</w:t>
                  </w:r>
                </w:p>
              </w:tc>
              <w:tc>
                <w:tcPr>
                  <w:tcW w:w="0" w:type="auto"/>
                  <w:tcBorders>
                    <w:top w:val="single" w:sz="4" w:space="0" w:color="auto"/>
                    <w:left w:val="single" w:sz="4" w:space="0" w:color="auto"/>
                    <w:bottom w:val="single" w:sz="4" w:space="0" w:color="auto"/>
                    <w:right w:val="single" w:sz="4" w:space="0" w:color="auto"/>
                  </w:tcBorders>
                </w:tcPr>
                <w:p w14:paraId="47C35BFF" w14:textId="77777777" w:rsidR="00F25DC0" w:rsidRDefault="004E1669">
                  <w:pPr>
                    <w:pStyle w:val="TAL"/>
                    <w:snapToGrid w:val="0"/>
                    <w:rPr>
                      <w:rFonts w:ascii="Times New Roman" w:eastAsia="Yu Mincho" w:hAnsi="Times New Roman"/>
                      <w:color w:val="FF0000"/>
                      <w:sz w:val="20"/>
                    </w:rPr>
                  </w:pPr>
                  <w:r>
                    <w:rPr>
                      <w:rFonts w:ascii="Times New Roman" w:eastAsia="Yu Mincho" w:hAnsi="Times New Roman"/>
                      <w:color w:val="FF0000"/>
                      <w:sz w:val="20"/>
                    </w:rPr>
                    <w:t>63-1-1a</w:t>
                  </w:r>
                </w:p>
              </w:tc>
              <w:tc>
                <w:tcPr>
                  <w:tcW w:w="0" w:type="auto"/>
                  <w:tcBorders>
                    <w:top w:val="single" w:sz="4" w:space="0" w:color="auto"/>
                    <w:left w:val="single" w:sz="4" w:space="0" w:color="auto"/>
                    <w:bottom w:val="single" w:sz="4" w:space="0" w:color="auto"/>
                    <w:right w:val="single" w:sz="4" w:space="0" w:color="auto"/>
                  </w:tcBorders>
                </w:tcPr>
                <w:p w14:paraId="47C35C00" w14:textId="77777777" w:rsidR="00F25DC0" w:rsidRDefault="004E1669">
                  <w:pPr>
                    <w:pStyle w:val="TAL"/>
                    <w:snapToGrid w:val="0"/>
                    <w:rPr>
                      <w:rFonts w:ascii="Times New Roman" w:eastAsia="Yu Mincho" w:hAnsi="Times New Roman"/>
                      <w:color w:val="FF0000"/>
                      <w:sz w:val="20"/>
                    </w:rPr>
                  </w:pPr>
                  <w:r>
                    <w:rPr>
                      <w:rFonts w:ascii="Times New Roman" w:eastAsia="Yu Mincho" w:hAnsi="Times New Roman"/>
                      <w:color w:val="FF0000"/>
                      <w:sz w:val="20"/>
                    </w:rPr>
                    <w:t>NW triggered Inter-frequency L1 measurement and reports for L1-L2 Triggered Mobility (LTM) procedure based on periodic CSI-RS(s)</w:t>
                  </w:r>
                </w:p>
              </w:tc>
              <w:tc>
                <w:tcPr>
                  <w:tcW w:w="0" w:type="auto"/>
                  <w:tcBorders>
                    <w:top w:val="single" w:sz="4" w:space="0" w:color="auto"/>
                    <w:left w:val="single" w:sz="4" w:space="0" w:color="auto"/>
                    <w:bottom w:val="single" w:sz="4" w:space="0" w:color="auto"/>
                    <w:right w:val="single" w:sz="4" w:space="0" w:color="auto"/>
                  </w:tcBorders>
                </w:tcPr>
                <w:p w14:paraId="47C35C01" w14:textId="77777777" w:rsidR="00F25DC0" w:rsidRDefault="004E1669">
                  <w:pPr>
                    <w:snapToGrid w:val="0"/>
                    <w:spacing w:before="0" w:after="0"/>
                    <w:rPr>
                      <w:rFonts w:ascii="Times New Roman" w:eastAsia="Yu Mincho" w:hAnsi="Times New Roman"/>
                      <w:color w:val="FF0000"/>
                    </w:rPr>
                  </w:pPr>
                  <w:r>
                    <w:rPr>
                      <w:rFonts w:eastAsia="Yu Mincho"/>
                      <w:color w:val="FF0000"/>
                    </w:rPr>
                    <w:t>1. Support of inter-frequency L1- RSRP measurement and reporting based on periodic CSI-RS(s) of candidate cell(s)</w:t>
                  </w:r>
                </w:p>
                <w:p w14:paraId="47C35C02" w14:textId="77777777" w:rsidR="00F25DC0" w:rsidRDefault="004E1669">
                  <w:pPr>
                    <w:snapToGrid w:val="0"/>
                    <w:spacing w:before="0" w:after="0"/>
                    <w:rPr>
                      <w:rFonts w:eastAsia="Yu Mincho"/>
                      <w:color w:val="FF0000"/>
                    </w:rPr>
                  </w:pPr>
                  <w:r>
                    <w:rPr>
                      <w:rFonts w:eastAsia="Yu Mincho"/>
                      <w:color w:val="FF0000"/>
                    </w:rPr>
                    <w:t>2. Maximum number of RRC configured candidate cells for inter-frequency L1-RSRP measurement</w:t>
                  </w:r>
                </w:p>
                <w:p w14:paraId="47C35C03" w14:textId="77777777" w:rsidR="00F25DC0" w:rsidRDefault="004E1669">
                  <w:pPr>
                    <w:snapToGrid w:val="0"/>
                    <w:spacing w:before="0" w:after="0"/>
                    <w:rPr>
                      <w:rFonts w:eastAsiaTheme="minorEastAsia"/>
                      <w:color w:val="FF0000"/>
                      <w:lang w:eastAsia="zh-CN"/>
                    </w:rPr>
                  </w:pPr>
                  <w:r>
                    <w:rPr>
                      <w:rFonts w:eastAsiaTheme="minorEastAsia"/>
                      <w:color w:val="FF0000"/>
                      <w:lang w:eastAsia="zh-CN"/>
                    </w:rPr>
                    <w:lastRenderedPageBreak/>
                    <w:t>3</w:t>
                  </w:r>
                  <w:r>
                    <w:rPr>
                      <w:rFonts w:eastAsia="Yu Mincho"/>
                      <w:color w:val="FF0000"/>
                    </w:rPr>
                    <w:t>. Support of up to L candidate cells and M beams in one report where a CRI-RSRP pair is used for each beam report for inter-frequency L1-RSRP measurement</w:t>
                  </w:r>
                </w:p>
                <w:p w14:paraId="47C35C04" w14:textId="77777777" w:rsidR="00F25DC0" w:rsidRDefault="004E1669">
                  <w:pPr>
                    <w:snapToGrid w:val="0"/>
                    <w:spacing w:before="0" w:after="0"/>
                    <w:rPr>
                      <w:rFonts w:eastAsiaTheme="minorEastAsia"/>
                      <w:color w:val="FF0000"/>
                      <w:lang w:eastAsia="zh-CN"/>
                    </w:rPr>
                  </w:pPr>
                  <w:r>
                    <w:rPr>
                      <w:rFonts w:eastAsia="Yu Mincho"/>
                      <w:color w:val="FF0000"/>
                    </w:rPr>
                    <w:t>4. Maximum number of LTM CSI report configs using CSI-RS as measurement resource</w:t>
                  </w:r>
                </w:p>
              </w:tc>
            </w:tr>
            <w:tr w:rsidR="00F25DC0" w14:paraId="47C35C0C" w14:textId="77777777">
              <w:trPr>
                <w:trHeight w:val="18"/>
              </w:trPr>
              <w:tc>
                <w:tcPr>
                  <w:tcW w:w="0" w:type="auto"/>
                  <w:tcBorders>
                    <w:top w:val="single" w:sz="4" w:space="0" w:color="auto"/>
                    <w:left w:val="single" w:sz="4" w:space="0" w:color="auto"/>
                    <w:bottom w:val="single" w:sz="4" w:space="0" w:color="auto"/>
                    <w:right w:val="single" w:sz="4" w:space="0" w:color="auto"/>
                  </w:tcBorders>
                </w:tcPr>
                <w:p w14:paraId="47C35C06" w14:textId="77777777" w:rsidR="00F25DC0" w:rsidRDefault="004E1669">
                  <w:pPr>
                    <w:pStyle w:val="TAL"/>
                    <w:snapToGrid w:val="0"/>
                    <w:rPr>
                      <w:rFonts w:ascii="Times New Roman" w:eastAsia="MS Mincho" w:hAnsi="Times New Roman"/>
                      <w:color w:val="FF0000"/>
                      <w:sz w:val="20"/>
                    </w:rPr>
                  </w:pPr>
                  <w:r>
                    <w:rPr>
                      <w:rFonts w:ascii="Times New Roman" w:eastAsia="MS Mincho" w:hAnsi="Times New Roman"/>
                      <w:color w:val="FF0000"/>
                      <w:sz w:val="20"/>
                    </w:rPr>
                    <w:lastRenderedPageBreak/>
                    <w:t>63. NR_Mob_Ph4-Core</w:t>
                  </w:r>
                </w:p>
              </w:tc>
              <w:tc>
                <w:tcPr>
                  <w:tcW w:w="0" w:type="auto"/>
                  <w:tcBorders>
                    <w:top w:val="single" w:sz="4" w:space="0" w:color="auto"/>
                    <w:left w:val="single" w:sz="4" w:space="0" w:color="auto"/>
                    <w:bottom w:val="single" w:sz="4" w:space="0" w:color="auto"/>
                    <w:right w:val="single" w:sz="4" w:space="0" w:color="auto"/>
                  </w:tcBorders>
                </w:tcPr>
                <w:p w14:paraId="47C35C07" w14:textId="77777777" w:rsidR="00F25DC0" w:rsidRDefault="004E1669">
                  <w:pPr>
                    <w:pStyle w:val="TAL"/>
                    <w:snapToGrid w:val="0"/>
                    <w:rPr>
                      <w:rFonts w:ascii="Times New Roman" w:eastAsiaTheme="minorEastAsia" w:hAnsi="Times New Roman"/>
                      <w:color w:val="FF0000"/>
                      <w:sz w:val="20"/>
                      <w:lang w:eastAsia="zh-CN"/>
                    </w:rPr>
                  </w:pPr>
                  <w:r>
                    <w:rPr>
                      <w:rFonts w:ascii="Times New Roman" w:eastAsia="Yu Mincho" w:hAnsi="Times New Roman"/>
                      <w:color w:val="FF0000"/>
                      <w:sz w:val="20"/>
                    </w:rPr>
                    <w:t>63-</w:t>
                  </w:r>
                  <w:r>
                    <w:rPr>
                      <w:rFonts w:ascii="Times New Roman" w:eastAsiaTheme="minorEastAsia" w:hAnsi="Times New Roman"/>
                      <w:color w:val="FF0000"/>
                      <w:sz w:val="20"/>
                      <w:lang w:eastAsia="zh-CN"/>
                    </w:rPr>
                    <w:t>2-1a</w:t>
                  </w:r>
                </w:p>
              </w:tc>
              <w:tc>
                <w:tcPr>
                  <w:tcW w:w="0" w:type="auto"/>
                  <w:tcBorders>
                    <w:top w:val="single" w:sz="4" w:space="0" w:color="auto"/>
                    <w:left w:val="single" w:sz="4" w:space="0" w:color="auto"/>
                    <w:bottom w:val="single" w:sz="4" w:space="0" w:color="auto"/>
                    <w:right w:val="single" w:sz="4" w:space="0" w:color="auto"/>
                  </w:tcBorders>
                </w:tcPr>
                <w:p w14:paraId="47C35C08" w14:textId="77777777" w:rsidR="00F25DC0" w:rsidRDefault="004E1669">
                  <w:pPr>
                    <w:pStyle w:val="TAL"/>
                    <w:snapToGrid w:val="0"/>
                    <w:rPr>
                      <w:rFonts w:ascii="Times New Roman" w:eastAsia="Yu Mincho" w:hAnsi="Times New Roman"/>
                      <w:color w:val="FF0000"/>
                      <w:sz w:val="20"/>
                    </w:rPr>
                  </w:pPr>
                  <w:r>
                    <w:rPr>
                      <w:rFonts w:ascii="Times New Roman" w:eastAsia="Yu Mincho" w:hAnsi="Times New Roman"/>
                      <w:color w:val="FF0000"/>
                      <w:sz w:val="20"/>
                    </w:rPr>
                    <w:t>NW triggered Inter-frequency L1 measurement and reports for L1-L2 Triggered Mobility (LTM) procedure based on semi-persistent CSI-RS(s)</w:t>
                  </w:r>
                </w:p>
              </w:tc>
              <w:tc>
                <w:tcPr>
                  <w:tcW w:w="0" w:type="auto"/>
                  <w:tcBorders>
                    <w:top w:val="single" w:sz="4" w:space="0" w:color="auto"/>
                    <w:left w:val="single" w:sz="4" w:space="0" w:color="auto"/>
                    <w:bottom w:val="single" w:sz="4" w:space="0" w:color="auto"/>
                    <w:right w:val="single" w:sz="4" w:space="0" w:color="auto"/>
                  </w:tcBorders>
                </w:tcPr>
                <w:p w14:paraId="47C35C09" w14:textId="77777777" w:rsidR="00F25DC0" w:rsidRDefault="004E1669">
                  <w:pPr>
                    <w:snapToGrid w:val="0"/>
                    <w:spacing w:before="0" w:after="0"/>
                    <w:rPr>
                      <w:rFonts w:ascii="Times New Roman" w:eastAsia="Yu Mincho" w:hAnsi="Times New Roman"/>
                      <w:color w:val="FF0000"/>
                    </w:rPr>
                  </w:pPr>
                  <w:r>
                    <w:rPr>
                      <w:rFonts w:eastAsia="Yu Mincho"/>
                      <w:color w:val="FF0000"/>
                    </w:rPr>
                    <w:t>1. Support of inter-frequency L1- RSRP measurement and reporting based on semi-persistent CSI-RS(s) of candidate cell(s)</w:t>
                  </w:r>
                </w:p>
                <w:p w14:paraId="47C35C0A" w14:textId="77777777" w:rsidR="00F25DC0" w:rsidRDefault="004E1669">
                  <w:pPr>
                    <w:snapToGrid w:val="0"/>
                    <w:spacing w:before="0" w:after="0"/>
                    <w:rPr>
                      <w:rFonts w:eastAsia="Yu Mincho"/>
                      <w:color w:val="FF0000"/>
                    </w:rPr>
                  </w:pPr>
                  <w:r>
                    <w:rPr>
                      <w:rFonts w:eastAsia="Yu Mincho"/>
                      <w:color w:val="FF0000"/>
                    </w:rPr>
                    <w:t>2. Maximum number of RRC configured candidate cells for inter-frequency L1-RSRP measurement</w:t>
                  </w:r>
                </w:p>
                <w:p w14:paraId="47C35C0B" w14:textId="77777777" w:rsidR="00F25DC0" w:rsidRDefault="004E1669">
                  <w:pPr>
                    <w:snapToGrid w:val="0"/>
                    <w:spacing w:before="0" w:after="0"/>
                    <w:rPr>
                      <w:rFonts w:eastAsia="Yu Mincho"/>
                      <w:color w:val="FF0000"/>
                    </w:rPr>
                  </w:pPr>
                  <w:r>
                    <w:rPr>
                      <w:rFonts w:eastAsia="Yu Mincho"/>
                      <w:color w:val="FF0000"/>
                    </w:rPr>
                    <w:t>4. Support of up to L candidate cells and M beams in one report where a CRI-RSRP pair is used for each beam report for inter-frequency L1-RSRP measurement</w:t>
                  </w:r>
                </w:p>
              </w:tc>
            </w:tr>
            <w:tr w:rsidR="00F25DC0" w14:paraId="47C35C15" w14:textId="77777777">
              <w:trPr>
                <w:trHeight w:val="18"/>
              </w:trPr>
              <w:tc>
                <w:tcPr>
                  <w:tcW w:w="0" w:type="auto"/>
                  <w:tcBorders>
                    <w:top w:val="single" w:sz="4" w:space="0" w:color="auto"/>
                    <w:left w:val="single" w:sz="4" w:space="0" w:color="auto"/>
                    <w:bottom w:val="single" w:sz="4" w:space="0" w:color="auto"/>
                    <w:right w:val="single" w:sz="4" w:space="0" w:color="auto"/>
                  </w:tcBorders>
                </w:tcPr>
                <w:p w14:paraId="47C35C0D" w14:textId="77777777" w:rsidR="00F25DC0" w:rsidRDefault="004E1669">
                  <w:pPr>
                    <w:pStyle w:val="TAL"/>
                    <w:snapToGrid w:val="0"/>
                    <w:rPr>
                      <w:rFonts w:ascii="Times New Roman" w:eastAsia="MS Mincho" w:hAnsi="Times New Roman"/>
                      <w:color w:val="FF0000"/>
                      <w:sz w:val="20"/>
                    </w:rPr>
                  </w:pPr>
                  <w:r>
                    <w:rPr>
                      <w:rFonts w:ascii="Times New Roman" w:eastAsia="MS Mincho" w:hAnsi="Times New Roman"/>
                      <w:color w:val="FF0000"/>
                      <w:sz w:val="20"/>
                    </w:rPr>
                    <w:t>63. NR_Mob_Ph4-Core</w:t>
                  </w:r>
                </w:p>
              </w:tc>
              <w:tc>
                <w:tcPr>
                  <w:tcW w:w="0" w:type="auto"/>
                  <w:tcBorders>
                    <w:top w:val="single" w:sz="4" w:space="0" w:color="auto"/>
                    <w:left w:val="single" w:sz="4" w:space="0" w:color="auto"/>
                    <w:bottom w:val="single" w:sz="4" w:space="0" w:color="auto"/>
                    <w:right w:val="single" w:sz="4" w:space="0" w:color="auto"/>
                  </w:tcBorders>
                </w:tcPr>
                <w:p w14:paraId="47C35C0E" w14:textId="77777777" w:rsidR="00F25DC0" w:rsidRDefault="004E1669">
                  <w:pPr>
                    <w:pStyle w:val="TAL"/>
                    <w:snapToGrid w:val="0"/>
                    <w:rPr>
                      <w:rFonts w:ascii="Times New Roman" w:eastAsiaTheme="minorEastAsia" w:hAnsi="Times New Roman"/>
                      <w:color w:val="FF0000"/>
                      <w:sz w:val="20"/>
                      <w:lang w:eastAsia="zh-CN"/>
                    </w:rPr>
                  </w:pPr>
                  <w:r>
                    <w:rPr>
                      <w:rFonts w:ascii="Times New Roman" w:eastAsia="Yu Mincho" w:hAnsi="Times New Roman"/>
                      <w:color w:val="FF0000"/>
                      <w:sz w:val="20"/>
                    </w:rPr>
                    <w:t>63-</w:t>
                  </w:r>
                  <w:r>
                    <w:rPr>
                      <w:rFonts w:ascii="Times New Roman" w:eastAsiaTheme="minorEastAsia" w:hAnsi="Times New Roman"/>
                      <w:color w:val="FF0000"/>
                      <w:sz w:val="20"/>
                      <w:lang w:eastAsia="zh-CN"/>
                    </w:rPr>
                    <w:t>3</w:t>
                  </w:r>
                </w:p>
              </w:tc>
              <w:tc>
                <w:tcPr>
                  <w:tcW w:w="0" w:type="auto"/>
                  <w:tcBorders>
                    <w:top w:val="single" w:sz="4" w:space="0" w:color="auto"/>
                    <w:left w:val="single" w:sz="4" w:space="0" w:color="auto"/>
                    <w:bottom w:val="single" w:sz="4" w:space="0" w:color="auto"/>
                    <w:right w:val="single" w:sz="4" w:space="0" w:color="auto"/>
                  </w:tcBorders>
                </w:tcPr>
                <w:p w14:paraId="47C35C0F" w14:textId="77777777" w:rsidR="00F25DC0" w:rsidRDefault="004E1669">
                  <w:pPr>
                    <w:pStyle w:val="TAL"/>
                    <w:snapToGrid w:val="0"/>
                    <w:rPr>
                      <w:rFonts w:ascii="Times New Roman" w:eastAsia="Yu Mincho" w:hAnsi="Times New Roman"/>
                      <w:color w:val="FF0000"/>
                      <w:sz w:val="20"/>
                    </w:rPr>
                  </w:pPr>
                  <w:r>
                    <w:rPr>
                      <w:rFonts w:ascii="Times New Roman" w:eastAsia="Yu Mincho" w:hAnsi="Times New Roman"/>
                      <w:color w:val="FF0000"/>
                      <w:sz w:val="20"/>
                    </w:rPr>
                    <w:t>Event triggered reporting for L1-L2 Triggered Mobility (LTM)</w:t>
                  </w:r>
                </w:p>
              </w:tc>
              <w:tc>
                <w:tcPr>
                  <w:tcW w:w="0" w:type="auto"/>
                  <w:tcBorders>
                    <w:top w:val="single" w:sz="4" w:space="0" w:color="auto"/>
                    <w:left w:val="single" w:sz="4" w:space="0" w:color="auto"/>
                    <w:bottom w:val="single" w:sz="4" w:space="0" w:color="auto"/>
                    <w:right w:val="single" w:sz="4" w:space="0" w:color="auto"/>
                  </w:tcBorders>
                </w:tcPr>
                <w:p w14:paraId="47C35C10" w14:textId="77777777" w:rsidR="00F25DC0" w:rsidRDefault="004E1669">
                  <w:pPr>
                    <w:snapToGrid w:val="0"/>
                    <w:spacing w:before="0" w:after="0"/>
                    <w:rPr>
                      <w:rFonts w:ascii="Times New Roman" w:eastAsia="Yu Mincho" w:hAnsi="Times New Roman"/>
                      <w:color w:val="FF0000"/>
                    </w:rPr>
                  </w:pPr>
                  <w:r>
                    <w:rPr>
                      <w:rFonts w:eastAsia="Yu Mincho"/>
                      <w:color w:val="FF0000"/>
                    </w:rPr>
                    <w:t>1. Support of event triggered reporting for LTM based on periodic CSI-RS(s) and SSB(s)</w:t>
                  </w:r>
                </w:p>
                <w:p w14:paraId="47C35C11" w14:textId="77777777" w:rsidR="00F25DC0" w:rsidRDefault="004E1669">
                  <w:pPr>
                    <w:snapToGrid w:val="0"/>
                    <w:spacing w:before="0" w:after="0"/>
                    <w:rPr>
                      <w:rFonts w:eastAsia="Yu Mincho"/>
                      <w:color w:val="FF0000"/>
                    </w:rPr>
                  </w:pPr>
                  <w:r>
                    <w:rPr>
                      <w:rFonts w:eastAsia="Yu Mincho"/>
                      <w:color w:val="FF0000"/>
                    </w:rPr>
                    <w:t>2. Support of LTM2, LTM3, LTM4, LTM5 based measurement and report</w:t>
                  </w:r>
                </w:p>
                <w:p w14:paraId="47C35C12" w14:textId="77777777" w:rsidR="00F25DC0" w:rsidRDefault="004E1669">
                  <w:pPr>
                    <w:snapToGrid w:val="0"/>
                    <w:spacing w:before="0" w:after="0"/>
                    <w:rPr>
                      <w:rFonts w:eastAsia="Yu Mincho"/>
                      <w:color w:val="FF0000"/>
                    </w:rPr>
                  </w:pPr>
                  <w:r>
                    <w:rPr>
                      <w:rFonts w:eastAsia="Yu Mincho"/>
                      <w:color w:val="FF0000"/>
                    </w:rPr>
                    <w:t>3. Support of MAC CE based event triggered beam report</w:t>
                  </w:r>
                </w:p>
                <w:p w14:paraId="47C35C13" w14:textId="77777777" w:rsidR="00F25DC0" w:rsidRDefault="004E1669">
                  <w:pPr>
                    <w:snapToGrid w:val="0"/>
                    <w:spacing w:before="0" w:after="0"/>
                    <w:rPr>
                      <w:rFonts w:eastAsia="Yu Mincho"/>
                      <w:color w:val="FF0000"/>
                    </w:rPr>
                  </w:pPr>
                  <w:r>
                    <w:rPr>
                      <w:rFonts w:eastAsia="Yu Mincho"/>
                      <w:color w:val="FF0000"/>
                    </w:rPr>
                    <w:t>4. Maximum number of the RRC configured candidate cells and beams</w:t>
                  </w:r>
                </w:p>
                <w:p w14:paraId="47C35C14" w14:textId="77777777" w:rsidR="00F25DC0" w:rsidRDefault="004E1669">
                  <w:pPr>
                    <w:snapToGrid w:val="0"/>
                    <w:spacing w:before="0" w:after="0"/>
                    <w:rPr>
                      <w:rFonts w:eastAsia="Yu Mincho"/>
                      <w:color w:val="FF0000"/>
                    </w:rPr>
                  </w:pPr>
                  <w:r>
                    <w:rPr>
                      <w:rFonts w:eastAsia="Yu Mincho"/>
                      <w:color w:val="FF0000"/>
                    </w:rPr>
                    <w:t>5. Support of serving cell beam measurement for event evaluation by using QCL RS in the indicated TCI state and the corresponding QCL SSB for Scheme-1 and Scheme-2, respectively</w:t>
                  </w:r>
                </w:p>
              </w:tc>
            </w:tr>
          </w:tbl>
          <w:p w14:paraId="47C35C16"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C1A" w14:textId="77777777">
        <w:tc>
          <w:tcPr>
            <w:tcW w:w="1844" w:type="dxa"/>
            <w:tcBorders>
              <w:top w:val="single" w:sz="4" w:space="0" w:color="auto"/>
              <w:left w:val="single" w:sz="4" w:space="0" w:color="auto"/>
              <w:bottom w:val="single" w:sz="4" w:space="0" w:color="auto"/>
              <w:right w:val="single" w:sz="4" w:space="0" w:color="auto"/>
            </w:tcBorders>
          </w:tcPr>
          <w:p w14:paraId="47C35C18" w14:textId="77777777" w:rsidR="00F25DC0" w:rsidRDefault="004E1669">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_Ref198020608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C19"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C1D" w14:textId="77777777">
        <w:tc>
          <w:tcPr>
            <w:tcW w:w="1844" w:type="dxa"/>
            <w:tcBorders>
              <w:top w:val="single" w:sz="4" w:space="0" w:color="auto"/>
              <w:left w:val="single" w:sz="4" w:space="0" w:color="auto"/>
              <w:bottom w:val="single" w:sz="4" w:space="0" w:color="auto"/>
              <w:right w:val="single" w:sz="4" w:space="0" w:color="auto"/>
            </w:tcBorders>
          </w:tcPr>
          <w:p w14:paraId="47C35C1B" w14:textId="77777777" w:rsidR="00F25DC0" w:rsidRDefault="004E1669">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_Ref198020614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C1C" w14:textId="77777777" w:rsidR="00F25DC0" w:rsidRDefault="004E1669">
            <w:pPr>
              <w:spacing w:before="0" w:after="0" w:line="360" w:lineRule="auto"/>
              <w:jc w:val="left"/>
              <w:rPr>
                <w:rFonts w:ascii="Times New Roman" w:eastAsia="Yu Mincho" w:hAnsi="Times New Roman"/>
                <w:sz w:val="22"/>
                <w:szCs w:val="18"/>
                <w:lang w:eastAsia="ja-JP"/>
              </w:rPr>
            </w:pPr>
            <w:r>
              <w:t>For event-driven reporting for LTM, it is not clear to us if there is a need for a RAN1 feature. As RAN2 has specified most of the critical functionality for event-driven reporting, it would be up to RAN2 to define the corresponding features.</w:t>
            </w:r>
          </w:p>
        </w:tc>
      </w:tr>
      <w:tr w:rsidR="00F25DC0" w14:paraId="47C35C20" w14:textId="77777777">
        <w:tc>
          <w:tcPr>
            <w:tcW w:w="1844" w:type="dxa"/>
            <w:tcBorders>
              <w:top w:val="single" w:sz="4" w:space="0" w:color="auto"/>
              <w:left w:val="single" w:sz="4" w:space="0" w:color="auto"/>
              <w:bottom w:val="single" w:sz="4" w:space="0" w:color="auto"/>
              <w:right w:val="single" w:sz="4" w:space="0" w:color="auto"/>
            </w:tcBorders>
          </w:tcPr>
          <w:p w14:paraId="47C35C1E" w14:textId="77777777" w:rsidR="00F25DC0" w:rsidRDefault="004E1669">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_Ref198020620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C1F"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C23" w14:textId="77777777">
        <w:tc>
          <w:tcPr>
            <w:tcW w:w="1844" w:type="dxa"/>
            <w:tcBorders>
              <w:top w:val="single" w:sz="4" w:space="0" w:color="auto"/>
              <w:left w:val="single" w:sz="4" w:space="0" w:color="auto"/>
              <w:bottom w:val="single" w:sz="4" w:space="0" w:color="auto"/>
              <w:right w:val="single" w:sz="4" w:space="0" w:color="auto"/>
            </w:tcBorders>
          </w:tcPr>
          <w:p w14:paraId="47C35C21" w14:textId="77777777" w:rsidR="00F25DC0" w:rsidRDefault="004E1669">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_Ref198020628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C22" w14:textId="77777777" w:rsidR="00F25DC0" w:rsidRDefault="00F25DC0">
            <w:pPr>
              <w:spacing w:before="0" w:after="0" w:line="360" w:lineRule="auto"/>
              <w:jc w:val="left"/>
              <w:rPr>
                <w:rFonts w:ascii="Times New Roman" w:eastAsia="Yu Mincho" w:hAnsi="Times New Roman"/>
                <w:sz w:val="22"/>
                <w:szCs w:val="18"/>
                <w:lang w:eastAsia="ja-JP"/>
              </w:rPr>
            </w:pPr>
          </w:p>
        </w:tc>
      </w:tr>
      <w:tr w:rsidR="00F25DC0" w14:paraId="47C35C26" w14:textId="77777777">
        <w:tc>
          <w:tcPr>
            <w:tcW w:w="1844" w:type="dxa"/>
            <w:tcBorders>
              <w:top w:val="single" w:sz="4" w:space="0" w:color="auto"/>
              <w:left w:val="single" w:sz="4" w:space="0" w:color="auto"/>
              <w:bottom w:val="single" w:sz="4" w:space="0" w:color="auto"/>
              <w:right w:val="single" w:sz="4" w:space="0" w:color="auto"/>
            </w:tcBorders>
          </w:tcPr>
          <w:p w14:paraId="47C35C24" w14:textId="77777777" w:rsidR="00F25DC0" w:rsidRDefault="004E1669">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_Ref198020638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35C25" w14:textId="77777777" w:rsidR="00F25DC0" w:rsidRDefault="00F25DC0">
            <w:pPr>
              <w:spacing w:before="0" w:after="0" w:line="360" w:lineRule="auto"/>
              <w:jc w:val="left"/>
              <w:rPr>
                <w:rFonts w:ascii="Times New Roman" w:eastAsia="Yu Mincho" w:hAnsi="Times New Roman"/>
                <w:sz w:val="22"/>
                <w:szCs w:val="18"/>
                <w:lang w:eastAsia="ja-JP"/>
              </w:rPr>
            </w:pPr>
          </w:p>
        </w:tc>
      </w:tr>
    </w:tbl>
    <w:p w14:paraId="47C35C27" w14:textId="77777777" w:rsidR="00F25DC0" w:rsidRDefault="00F25DC0"/>
    <w:p w14:paraId="47C35C28" w14:textId="61301534" w:rsidR="00F25DC0" w:rsidRDefault="004E1669">
      <w:pPr>
        <w:pStyle w:val="Heading1"/>
        <w:numPr>
          <w:ilvl w:val="0"/>
          <w:numId w:val="22"/>
        </w:numPr>
        <w:jc w:val="both"/>
        <w:rPr>
          <w:color w:val="000000"/>
        </w:rPr>
      </w:pPr>
      <w:r>
        <w:rPr>
          <w:color w:val="000000"/>
        </w:rPr>
        <w:t>Discussion Items during RAN1 #121</w:t>
      </w:r>
      <w:r w:rsidR="00F713E7">
        <w:rPr>
          <w:color w:val="000000"/>
        </w:rPr>
        <w:t xml:space="preserve"> – First Round </w:t>
      </w:r>
    </w:p>
    <w:p w14:paraId="47C35C29" w14:textId="77777777" w:rsidR="00F25DC0" w:rsidRDefault="004E1669">
      <w:pPr>
        <w:pStyle w:val="maintext"/>
        <w:ind w:firstLineChars="90" w:firstLine="180"/>
        <w:rPr>
          <w:rFonts w:ascii="Calibri" w:eastAsia="SimSun" w:hAnsi="Calibri" w:cs="Calibri"/>
          <w:lang w:eastAsia="zh-CN"/>
        </w:rPr>
      </w:pPr>
      <w:bookmarkStart w:id="9" w:name="_Hlk48059864"/>
      <w:r>
        <w:rPr>
          <w:rFonts w:ascii="Calibri" w:eastAsia="SimSun" w:hAnsi="Calibri" w:cs="Calibri"/>
          <w:lang w:eastAsia="zh-CN"/>
        </w:rPr>
        <w:t>After review of contributions submitted to RAN1 #121 in this agenda item, the following topics were identified by the moderator for discussion during RAN1 #121.</w:t>
      </w:r>
    </w:p>
    <w:p w14:paraId="47C35C2A" w14:textId="77777777" w:rsidR="00F25DC0" w:rsidRDefault="00F25DC0">
      <w:pPr>
        <w:pStyle w:val="maintext"/>
        <w:ind w:firstLineChars="90" w:firstLine="180"/>
        <w:rPr>
          <w:rFonts w:ascii="Calibri" w:eastAsia="SimSun" w:hAnsi="Calibri" w:cs="Calibri"/>
          <w:lang w:eastAsia="zh-CN"/>
        </w:rPr>
      </w:pPr>
    </w:p>
    <w:p w14:paraId="47C35C2B" w14:textId="77777777" w:rsidR="00F25DC0" w:rsidRDefault="004E1669">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47C35C2C" w14:textId="77777777" w:rsidR="00F25DC0" w:rsidRDefault="00F25DC0">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25DC0" w14:paraId="47C35C2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7C35C2D" w14:textId="77777777" w:rsidR="00F25DC0" w:rsidRDefault="004E166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C35C2E" w14:textId="77777777" w:rsidR="00F25DC0" w:rsidRDefault="004E1669">
            <w:pPr>
              <w:rPr>
                <w:rFonts w:ascii="Calibri" w:eastAsia="MS Mincho" w:hAnsi="Calibri" w:cs="Calibri"/>
              </w:rPr>
            </w:pPr>
            <w:r>
              <w:rPr>
                <w:rFonts w:ascii="Calibri" w:eastAsia="MS Mincho" w:hAnsi="Calibri" w:cs="Calibri"/>
              </w:rPr>
              <w:t>Comments/Questions/Suggestions</w:t>
            </w:r>
          </w:p>
        </w:tc>
      </w:tr>
      <w:tr w:rsidR="00F25DC0" w14:paraId="47C35C32" w14:textId="77777777">
        <w:tc>
          <w:tcPr>
            <w:tcW w:w="1818" w:type="dxa"/>
            <w:tcBorders>
              <w:top w:val="single" w:sz="4" w:space="0" w:color="auto"/>
              <w:left w:val="single" w:sz="4" w:space="0" w:color="auto"/>
              <w:bottom w:val="single" w:sz="4" w:space="0" w:color="auto"/>
              <w:right w:val="single" w:sz="4" w:space="0" w:color="auto"/>
            </w:tcBorders>
          </w:tcPr>
          <w:p w14:paraId="47C35C30" w14:textId="77777777" w:rsidR="00F25DC0" w:rsidRDefault="00F25DC0">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47C35C31" w14:textId="77777777" w:rsidR="00F25DC0" w:rsidRDefault="00F25DC0">
            <w:pPr>
              <w:rPr>
                <w:rFonts w:ascii="Calibri" w:eastAsiaTheme="minorEastAsia" w:hAnsi="Calibri" w:cs="Calibri"/>
                <w:lang w:eastAsia="zh-CN"/>
              </w:rPr>
            </w:pPr>
          </w:p>
        </w:tc>
      </w:tr>
    </w:tbl>
    <w:p w14:paraId="47C35C33" w14:textId="77777777" w:rsidR="00F25DC0" w:rsidRDefault="00F25DC0">
      <w:pPr>
        <w:pStyle w:val="maintext"/>
        <w:ind w:firstLineChars="90" w:firstLine="180"/>
        <w:rPr>
          <w:rFonts w:ascii="Calibri" w:eastAsia="SimSun" w:hAnsi="Calibri" w:cs="Calibri"/>
          <w:lang w:eastAsia="zh-CN"/>
        </w:rPr>
      </w:pPr>
    </w:p>
    <w:p w14:paraId="47C35C34" w14:textId="77777777" w:rsidR="00F25DC0" w:rsidRDefault="004E1669">
      <w:pPr>
        <w:pStyle w:val="Heading2"/>
        <w:numPr>
          <w:ilvl w:val="1"/>
          <w:numId w:val="22"/>
        </w:numPr>
        <w:jc w:val="both"/>
        <w:rPr>
          <w:color w:val="000000"/>
        </w:rPr>
      </w:pPr>
      <w:r>
        <w:rPr>
          <w:rFonts w:eastAsia="Microsoft YaHei"/>
          <w:bCs/>
        </w:rPr>
        <w:t>FG 63-1</w:t>
      </w:r>
    </w:p>
    <w:p w14:paraId="47C35C35" w14:textId="77777777" w:rsidR="00F25DC0" w:rsidRDefault="004E1669">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47C35C36" w14:textId="77777777" w:rsidR="00F25DC0" w:rsidRDefault="00F25DC0">
      <w:pPr>
        <w:pStyle w:val="maintext"/>
        <w:ind w:firstLineChars="90" w:firstLine="180"/>
        <w:rPr>
          <w:rFonts w:ascii="Calibri" w:hAnsi="Calibri" w:cs="Arial"/>
          <w:color w:val="000000"/>
        </w:rPr>
      </w:pPr>
    </w:p>
    <w:p w14:paraId="47C35C37" w14:textId="77777777" w:rsidR="00F25DC0" w:rsidRDefault="004E1669">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7C35C38" w14:textId="77777777" w:rsidR="00F25DC0" w:rsidRDefault="00F25DC0">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04"/>
        <w:gridCol w:w="3845"/>
        <w:gridCol w:w="4544"/>
        <w:gridCol w:w="556"/>
        <w:gridCol w:w="527"/>
        <w:gridCol w:w="447"/>
        <w:gridCol w:w="4211"/>
        <w:gridCol w:w="729"/>
        <w:gridCol w:w="639"/>
        <w:gridCol w:w="639"/>
        <w:gridCol w:w="639"/>
        <w:gridCol w:w="2197"/>
        <w:gridCol w:w="1475"/>
      </w:tblGrid>
      <w:tr w:rsidR="00F25DC0" w14:paraId="47C35C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C39" w14:textId="77777777" w:rsidR="00F25DC0" w:rsidRDefault="004E1669">
            <w:pPr>
              <w:pStyle w:val="TAL"/>
              <w:keepNext w:val="0"/>
              <w:keepLines w:val="0"/>
              <w:widowControl w:val="0"/>
              <w:spacing w:before="72" w:after="72"/>
              <w:rPr>
                <w:rFonts w:eastAsiaTheme="minorEastAsia" w:cs="Arial"/>
                <w:color w:val="000000" w:themeColor="text1"/>
                <w:szCs w:val="18"/>
                <w:lang w:eastAsia="zh-CN"/>
              </w:rPr>
            </w:pPr>
            <w:r>
              <w:rPr>
                <w:rFonts w:eastAsia="MS Mincho" w:cs="Arial"/>
                <w:color w:val="000000" w:themeColor="text1"/>
                <w:szCs w:val="18"/>
              </w:rPr>
              <w:lastRenderedPageBreak/>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3A" w14:textId="77777777" w:rsidR="00F25DC0" w:rsidRDefault="004E1669">
            <w:pPr>
              <w:pStyle w:val="TAL"/>
              <w:keepNext w:val="0"/>
              <w:keepLines w:val="0"/>
              <w:widowControl w:val="0"/>
              <w:spacing w:before="72" w:after="72"/>
              <w:rPr>
                <w:rFonts w:eastAsiaTheme="minorEastAsia" w:cs="Arial"/>
                <w:color w:val="000000" w:themeColor="text1"/>
                <w:szCs w:val="18"/>
                <w:lang w:eastAsia="zh-CN"/>
              </w:rPr>
            </w:pPr>
            <w:r>
              <w:rPr>
                <w:rFonts w:eastAsia="Yu Mincho" w:cs="Arial"/>
                <w:szCs w:val="18"/>
              </w:rPr>
              <w:t>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3B" w14:textId="77777777" w:rsidR="00F25DC0" w:rsidRDefault="004E1669">
            <w:pPr>
              <w:pStyle w:val="TAL"/>
              <w:keepNext w:val="0"/>
              <w:keepLines w:val="0"/>
              <w:widowControl w:val="0"/>
              <w:spacing w:before="72" w:after="72"/>
              <w:rPr>
                <w:rFonts w:eastAsia="SimSun" w:cs="Arial"/>
                <w:color w:val="000000" w:themeColor="text1"/>
                <w:szCs w:val="18"/>
                <w:lang w:eastAsia="zh-CN"/>
              </w:rPr>
            </w:pPr>
            <w:r>
              <w:rPr>
                <w:rFonts w:eastAsia="Yu Mincho" w:cs="Arial"/>
                <w:szCs w:val="18"/>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3C" w14:textId="77777777" w:rsidR="00F25DC0" w:rsidRDefault="004E1669">
            <w:pPr>
              <w:jc w:val="left"/>
              <w:rPr>
                <w:rFonts w:eastAsia="Yu Mincho" w:cs="Arial"/>
                <w:sz w:val="18"/>
                <w:szCs w:val="18"/>
                <w:lang w:eastAsia="ja-JP"/>
              </w:rPr>
            </w:pPr>
            <w:r>
              <w:rPr>
                <w:rFonts w:eastAsia="Yu Mincho" w:cs="Arial"/>
                <w:sz w:val="18"/>
                <w:szCs w:val="18"/>
              </w:rPr>
              <w:t>1. Support of intra-frequency L1- RSRP measurement and reporting based on periodic CSI-RS(s) of candidate cell(s)</w:t>
            </w:r>
          </w:p>
          <w:p w14:paraId="47C35C3D" w14:textId="77777777" w:rsidR="00F25DC0" w:rsidRDefault="004E1669">
            <w:pPr>
              <w:jc w:val="left"/>
              <w:rPr>
                <w:rFonts w:eastAsia="Yu Mincho" w:cs="Arial"/>
                <w:sz w:val="18"/>
                <w:szCs w:val="18"/>
              </w:rPr>
            </w:pPr>
            <w:r>
              <w:rPr>
                <w:rFonts w:eastAsia="Yu Mincho" w:cs="Arial"/>
                <w:sz w:val="18"/>
                <w:szCs w:val="18"/>
              </w:rPr>
              <w:t>2. Maximum number of RRC configured candidate cells for intra-frequency L1-RSRP measurement on CSI-RS resource</w:t>
            </w:r>
          </w:p>
          <w:p w14:paraId="47C35C3E" w14:textId="77777777" w:rsidR="00F25DC0" w:rsidRDefault="004E1669">
            <w:pPr>
              <w:jc w:val="left"/>
              <w:rPr>
                <w:rFonts w:eastAsia="Yu Mincho" w:cs="Arial"/>
                <w:sz w:val="18"/>
                <w:szCs w:val="18"/>
              </w:rPr>
            </w:pPr>
            <w:r>
              <w:rPr>
                <w:rFonts w:eastAsia="Yu Mincho" w:cs="Arial"/>
                <w:sz w:val="18"/>
                <w:szCs w:val="18"/>
              </w:rPr>
              <w:t>3. Support of up to L candidate cells and M beams in one report where a CRI-RSRP pair is used for each beam report for intra-frequency L1-RSRP measurement</w:t>
            </w:r>
          </w:p>
          <w:p w14:paraId="47C35C3F" w14:textId="77777777" w:rsidR="00F25DC0" w:rsidRDefault="004E1669">
            <w:pPr>
              <w:pStyle w:val="TAL"/>
              <w:keepNext w:val="0"/>
              <w:keepLines w:val="0"/>
              <w:widowControl w:val="0"/>
              <w:spacing w:before="72" w:after="72"/>
              <w:rPr>
                <w:rFonts w:eastAsia="Yu Mincho" w:cs="Arial"/>
                <w:szCs w:val="18"/>
              </w:rPr>
            </w:pPr>
            <w:r>
              <w:rPr>
                <w:rFonts w:eastAsia="Yu Mincho" w:cs="Arial"/>
                <w:strike/>
                <w:color w:val="FF0000"/>
                <w:szCs w:val="18"/>
              </w:rPr>
              <w:t>[</w:t>
            </w:r>
            <w:r>
              <w:rPr>
                <w:rFonts w:eastAsia="Yu Mincho" w:cs="Arial"/>
                <w:szCs w:val="18"/>
              </w:rPr>
              <w:t xml:space="preserve">4. Maximum number of LTM CSI report configs using </w:t>
            </w:r>
            <w:r>
              <w:rPr>
                <w:rFonts w:eastAsia="Yu Mincho" w:cs="Arial"/>
                <w:color w:val="FF0000"/>
                <w:szCs w:val="18"/>
              </w:rPr>
              <w:t>either</w:t>
            </w:r>
            <w:r>
              <w:rPr>
                <w:rFonts w:eastAsia="Yu Mincho" w:cs="Arial"/>
                <w:szCs w:val="18"/>
              </w:rPr>
              <w:t xml:space="preserve"> CSI-RS as measurement resource</w:t>
            </w:r>
            <w:r>
              <w:rPr>
                <w:szCs w:val="18"/>
              </w:rPr>
              <w:t xml:space="preserve"> </w:t>
            </w:r>
            <w:r>
              <w:rPr>
                <w:rFonts w:eastAsia="Yu Mincho" w:cs="Arial"/>
                <w:color w:val="FF0000"/>
                <w:szCs w:val="18"/>
              </w:rPr>
              <w:t>or SSB as measurement resource</w:t>
            </w:r>
            <w:r>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40"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szCs w:val="18"/>
                <w:highlight w:val="yellow"/>
              </w:rPr>
              <w:t>FFS</w:t>
            </w:r>
            <w:r>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41" w14:textId="77777777" w:rsidR="00F25DC0" w:rsidRDefault="004E1669">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42" w14:textId="77777777" w:rsidR="00F25DC0" w:rsidRDefault="004E1669">
            <w:pPr>
              <w:pStyle w:val="TAL"/>
              <w:keepNext w:val="0"/>
              <w:keepLines w:val="0"/>
              <w:widowControl w:val="0"/>
              <w:spacing w:before="72" w:after="72"/>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43" w14:textId="77777777" w:rsidR="00F25DC0" w:rsidRDefault="004E1669">
            <w:pPr>
              <w:pStyle w:val="TAL"/>
              <w:keepNext w:val="0"/>
              <w:keepLines w:val="0"/>
              <w:widowControl w:val="0"/>
              <w:spacing w:before="72" w:after="72"/>
              <w:rPr>
                <w:rFonts w:eastAsia="SimSun" w:cs="Arial"/>
                <w:color w:val="000000" w:themeColor="text1"/>
                <w:szCs w:val="18"/>
              </w:rPr>
            </w:pPr>
            <w:r>
              <w:rPr>
                <w:rFonts w:eastAsia="Yu Mincho" w:cs="Arial"/>
                <w:szCs w:val="18"/>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44" w14:textId="77777777" w:rsidR="00F25DC0" w:rsidRDefault="004E1669">
            <w:pPr>
              <w:pStyle w:val="TAL"/>
              <w:keepNext w:val="0"/>
              <w:keepLines w:val="0"/>
              <w:widowControl w:val="0"/>
              <w:spacing w:before="72" w:after="72"/>
              <w:rPr>
                <w:rFonts w:eastAsia="Yu Mincho" w:cs="Arial"/>
                <w:color w:val="FF0000"/>
                <w:szCs w:val="18"/>
              </w:rPr>
            </w:pPr>
            <w:r>
              <w:rPr>
                <w:rFonts w:eastAsia="Yu Mincho" w:cs="Arial"/>
                <w:strike/>
                <w:color w:val="FF0000"/>
                <w:szCs w:val="18"/>
              </w:rPr>
              <w:t xml:space="preserve">FFS </w:t>
            </w:r>
            <w:r>
              <w:rPr>
                <w:rFonts w:eastAsia="Yu Mincho"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45"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46"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47"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48" w14:textId="77777777" w:rsidR="00F25DC0" w:rsidRDefault="004E1669">
            <w:pPr>
              <w:pStyle w:val="TAL"/>
              <w:widowControl w:val="0"/>
              <w:spacing w:before="72" w:after="72"/>
              <w:rPr>
                <w:rFonts w:eastAsiaTheme="minorEastAsia" w:cs="Arial"/>
                <w:color w:val="FF0000"/>
                <w:szCs w:val="18"/>
                <w:lang w:val="en-US" w:eastAsia="zh-CN"/>
              </w:rPr>
            </w:pPr>
            <w:bookmarkStart w:id="10" w:name="OLE_LINK4"/>
            <w:r>
              <w:rPr>
                <w:rFonts w:eastAsiaTheme="minorEastAsia" w:cs="Arial"/>
                <w:color w:val="FF0000"/>
                <w:szCs w:val="18"/>
                <w:lang w:val="en-US" w:eastAsia="zh-CN"/>
              </w:rPr>
              <w:t>Component 2 candidate values: {1,2,3,4,5,6,7,8}</w:t>
            </w:r>
          </w:p>
          <w:p w14:paraId="47C35C49" w14:textId="77777777" w:rsidR="00F25DC0" w:rsidRDefault="00F25DC0">
            <w:pPr>
              <w:pStyle w:val="TAL"/>
              <w:widowControl w:val="0"/>
              <w:spacing w:before="72" w:after="72"/>
              <w:rPr>
                <w:rFonts w:eastAsiaTheme="minorEastAsia" w:cs="Arial"/>
                <w:color w:val="FF0000"/>
                <w:szCs w:val="18"/>
                <w:lang w:val="en-US" w:eastAsia="zh-CN"/>
              </w:rPr>
            </w:pPr>
          </w:p>
          <w:p w14:paraId="47C35C4A" w14:textId="77777777" w:rsidR="00F25DC0" w:rsidRDefault="004E1669">
            <w:pPr>
              <w:pStyle w:val="TAL"/>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Component 3 candidate values:</w:t>
            </w:r>
          </w:p>
          <w:p w14:paraId="47C35C4B" w14:textId="77777777" w:rsidR="00F25DC0" w:rsidRDefault="004E1669">
            <w:pPr>
              <w:pStyle w:val="TAL"/>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L: {1, 2,3,4}</w:t>
            </w:r>
          </w:p>
          <w:p w14:paraId="47C35C4C" w14:textId="77777777" w:rsidR="00F25DC0" w:rsidRDefault="004E1669">
            <w:pPr>
              <w:pStyle w:val="TAL"/>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M: {1, 2,3,4}</w:t>
            </w:r>
          </w:p>
          <w:p w14:paraId="47C35C4D" w14:textId="77777777" w:rsidR="00F25DC0" w:rsidRDefault="004E1669">
            <w:pPr>
              <w:pStyle w:val="TAL"/>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 xml:space="preserve">M </w:t>
            </w:r>
            <w:r>
              <w:rPr>
                <w:rFonts w:eastAsiaTheme="minorEastAsia" w:cs="Arial"/>
                <w:color w:val="FF0000"/>
                <w:szCs w:val="18"/>
                <w:lang w:val="en-US" w:eastAsia="zh-CN"/>
              </w:rPr>
              <w:sym w:font="Symbol" w:char="F0B4"/>
            </w:r>
            <w:r>
              <w:rPr>
                <w:rFonts w:eastAsiaTheme="minorEastAsia" w:cs="Arial"/>
                <w:color w:val="FF0000"/>
                <w:szCs w:val="18"/>
                <w:lang w:val="en-US" w:eastAsia="zh-CN"/>
              </w:rPr>
              <w:t xml:space="preserve"> L: {1,2,3,4, 6, 8, 9, 12, 16}</w:t>
            </w:r>
          </w:p>
          <w:p w14:paraId="47C35C4E" w14:textId="77777777" w:rsidR="00F25DC0" w:rsidRDefault="00F25DC0">
            <w:pPr>
              <w:pStyle w:val="TAL"/>
              <w:keepNext w:val="0"/>
              <w:keepLines w:val="0"/>
              <w:widowControl w:val="0"/>
              <w:spacing w:before="72" w:after="72"/>
              <w:rPr>
                <w:rFonts w:eastAsiaTheme="minorEastAsia" w:cs="Arial"/>
                <w:color w:val="FF0000"/>
                <w:szCs w:val="18"/>
                <w:lang w:eastAsia="zh-CN"/>
              </w:rPr>
            </w:pPr>
          </w:p>
          <w:p w14:paraId="47C35C4F" w14:textId="77777777" w:rsidR="00F25DC0" w:rsidRDefault="004E1669">
            <w:pPr>
              <w:pStyle w:val="TAL"/>
              <w:keepNext w:val="0"/>
              <w:keepLines w:val="0"/>
              <w:widowControl w:val="0"/>
              <w:spacing w:before="72" w:after="72"/>
              <w:rPr>
                <w:rFonts w:eastAsiaTheme="minorEastAsia" w:cs="Arial"/>
                <w:color w:val="FF0000"/>
                <w:szCs w:val="18"/>
                <w:lang w:eastAsia="zh-CN"/>
              </w:rPr>
            </w:pPr>
            <w:r>
              <w:rPr>
                <w:rFonts w:eastAsiaTheme="minorEastAsia" w:cs="Arial"/>
                <w:color w:val="FF0000"/>
                <w:szCs w:val="18"/>
                <w:lang w:eastAsia="zh-CN"/>
              </w:rPr>
              <w:t>Component 4 candidate values:</w:t>
            </w:r>
          </w:p>
          <w:p w14:paraId="47C35C50" w14:textId="77777777" w:rsidR="00F25DC0" w:rsidRDefault="004E1669">
            <w:pPr>
              <w:pStyle w:val="TAL"/>
              <w:keepNext w:val="0"/>
              <w:keepLines w:val="0"/>
              <w:widowControl w:val="0"/>
              <w:spacing w:before="72" w:after="72"/>
              <w:rPr>
                <w:rFonts w:eastAsiaTheme="minorEastAsia" w:cs="Arial"/>
                <w:color w:val="FF0000"/>
                <w:szCs w:val="18"/>
                <w:lang w:eastAsia="zh-CN"/>
              </w:rPr>
            </w:pPr>
            <w:r>
              <w:rPr>
                <w:rFonts w:eastAsiaTheme="minorEastAsia" w:cs="Arial"/>
                <w:color w:val="FF0000"/>
                <w:szCs w:val="18"/>
                <w:lang w:eastAsia="zh-CN"/>
              </w:rPr>
              <w:t>Aperiodic: {0,1,2,3,4}</w:t>
            </w:r>
          </w:p>
          <w:p w14:paraId="47C35C51" w14:textId="77777777" w:rsidR="00F25DC0" w:rsidRDefault="004E1669">
            <w:pPr>
              <w:pStyle w:val="TAL"/>
              <w:keepNext w:val="0"/>
              <w:keepLines w:val="0"/>
              <w:widowControl w:val="0"/>
              <w:spacing w:before="72" w:after="72"/>
              <w:rPr>
                <w:rFonts w:eastAsiaTheme="minorEastAsia" w:cs="Arial"/>
                <w:color w:val="FF0000"/>
                <w:szCs w:val="18"/>
                <w:lang w:eastAsia="zh-CN"/>
              </w:rPr>
            </w:pPr>
            <w:r>
              <w:rPr>
                <w:rFonts w:eastAsiaTheme="minorEastAsia" w:cs="Arial"/>
                <w:color w:val="FF0000"/>
                <w:szCs w:val="18"/>
                <w:lang w:eastAsia="zh-CN"/>
              </w:rPr>
              <w:t>Periodic: {1,2,3,4}</w:t>
            </w:r>
          </w:p>
          <w:p w14:paraId="47C35C52" w14:textId="77777777" w:rsidR="00F25DC0" w:rsidRDefault="004E1669">
            <w:pPr>
              <w:pStyle w:val="TAL"/>
              <w:keepNext w:val="0"/>
              <w:keepLines w:val="0"/>
              <w:widowControl w:val="0"/>
              <w:spacing w:before="72" w:after="72"/>
              <w:rPr>
                <w:rFonts w:eastAsiaTheme="minorEastAsia" w:cs="Arial"/>
                <w:color w:val="000000" w:themeColor="text1"/>
                <w:szCs w:val="18"/>
                <w:lang w:eastAsia="zh-CN"/>
              </w:rPr>
            </w:pPr>
            <w:r>
              <w:rPr>
                <w:rFonts w:eastAsiaTheme="minorEastAsia" w:cs="Arial"/>
                <w:color w:val="FF0000"/>
                <w:szCs w:val="18"/>
                <w:lang w:val="en-US" w:eastAsia="zh-CN"/>
              </w:rPr>
              <w:t>Semi-persistent: {0,1,2,3,4}</w:t>
            </w:r>
            <w:bookmarkEnd w:id="10"/>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53" w14:textId="77777777" w:rsidR="00F25DC0" w:rsidRDefault="004E1669">
            <w:pPr>
              <w:pStyle w:val="TAL"/>
              <w:keepNext w:val="0"/>
              <w:keepLines w:val="0"/>
              <w:widowControl w:val="0"/>
              <w:spacing w:before="72" w:after="72"/>
              <w:rPr>
                <w:rFonts w:eastAsiaTheme="minorEastAsia" w:cs="Arial"/>
                <w:color w:val="000000" w:themeColor="text1"/>
                <w:szCs w:val="18"/>
                <w:lang w:eastAsia="zh-CN"/>
              </w:rPr>
            </w:pPr>
            <w:r>
              <w:rPr>
                <w:rFonts w:eastAsia="Yu Mincho" w:cs="Arial"/>
                <w:szCs w:val="18"/>
              </w:rPr>
              <w:t xml:space="preserve">Optional with capability </w:t>
            </w:r>
            <w:proofErr w:type="spellStart"/>
            <w:r>
              <w:rPr>
                <w:rFonts w:eastAsia="Yu Mincho" w:cs="Arial"/>
                <w:szCs w:val="18"/>
              </w:rPr>
              <w:t>signaling</w:t>
            </w:r>
            <w:proofErr w:type="spellEnd"/>
          </w:p>
        </w:tc>
      </w:tr>
    </w:tbl>
    <w:p w14:paraId="47C35C55" w14:textId="77777777" w:rsidR="00F25DC0" w:rsidRDefault="00F25DC0">
      <w:pPr>
        <w:pStyle w:val="maintext"/>
        <w:ind w:firstLineChars="90" w:firstLine="180"/>
        <w:rPr>
          <w:rFonts w:ascii="Calibri" w:hAnsi="Calibri" w:cs="Arial"/>
          <w:b/>
          <w:lang w:val="en-US"/>
        </w:rPr>
      </w:pPr>
    </w:p>
    <w:p w14:paraId="47C35C56" w14:textId="77777777" w:rsidR="00F25DC0" w:rsidRDefault="00F25DC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F25DC0" w14:paraId="47C35C5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7C35C57" w14:textId="77777777" w:rsidR="00F25DC0" w:rsidRDefault="004E166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C35C58" w14:textId="77777777" w:rsidR="00F25DC0" w:rsidRDefault="004E1669">
            <w:pPr>
              <w:rPr>
                <w:rFonts w:ascii="Calibri" w:eastAsia="MS Mincho" w:hAnsi="Calibri" w:cs="Calibri"/>
              </w:rPr>
            </w:pPr>
            <w:r>
              <w:rPr>
                <w:rFonts w:ascii="Calibri" w:eastAsia="MS Mincho" w:hAnsi="Calibri" w:cs="Calibri"/>
              </w:rPr>
              <w:t>Comments/Questions/Suggestions</w:t>
            </w:r>
          </w:p>
        </w:tc>
      </w:tr>
      <w:tr w:rsidR="00F25DC0" w14:paraId="47C35C5C" w14:textId="77777777">
        <w:trPr>
          <w:trHeight w:val="251"/>
        </w:trPr>
        <w:tc>
          <w:tcPr>
            <w:tcW w:w="1818" w:type="dxa"/>
            <w:tcBorders>
              <w:top w:val="single" w:sz="4" w:space="0" w:color="auto"/>
              <w:left w:val="single" w:sz="4" w:space="0" w:color="auto"/>
              <w:bottom w:val="single" w:sz="4" w:space="0" w:color="auto"/>
              <w:right w:val="single" w:sz="4" w:space="0" w:color="auto"/>
            </w:tcBorders>
          </w:tcPr>
          <w:p w14:paraId="47C35C5A"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47C35C5B"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 xml:space="preserve">Support. </w:t>
            </w:r>
          </w:p>
        </w:tc>
      </w:tr>
      <w:tr w:rsidR="00F25DC0" w14:paraId="47C35C5F" w14:textId="77777777">
        <w:trPr>
          <w:trHeight w:val="251"/>
        </w:trPr>
        <w:tc>
          <w:tcPr>
            <w:tcW w:w="1818" w:type="dxa"/>
            <w:tcBorders>
              <w:top w:val="single" w:sz="4" w:space="0" w:color="auto"/>
              <w:left w:val="single" w:sz="4" w:space="0" w:color="auto"/>
              <w:bottom w:val="single" w:sz="4" w:space="0" w:color="auto"/>
              <w:right w:val="single" w:sz="4" w:space="0" w:color="auto"/>
            </w:tcBorders>
          </w:tcPr>
          <w:p w14:paraId="47C35C5D" w14:textId="77777777" w:rsidR="00F25DC0" w:rsidRDefault="004E1669">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7C35C5E" w14:textId="77777777" w:rsidR="00F25DC0" w:rsidRDefault="004E1669">
            <w:pPr>
              <w:rPr>
                <w:rFonts w:ascii="Calibri" w:eastAsia="Yu Mincho" w:hAnsi="Calibri" w:cs="Calibri"/>
                <w:lang w:eastAsia="ja-JP"/>
              </w:rPr>
            </w:pPr>
            <w:r>
              <w:rPr>
                <w:rFonts w:ascii="Calibri" w:eastAsia="Yu Mincho" w:hAnsi="Calibri" w:cs="Calibri" w:hint="eastAsia"/>
                <w:lang w:eastAsia="ja-JP"/>
              </w:rPr>
              <w:t>Support.</w:t>
            </w:r>
          </w:p>
        </w:tc>
      </w:tr>
      <w:tr w:rsidR="00F25DC0" w14:paraId="47C35C62" w14:textId="77777777">
        <w:trPr>
          <w:trHeight w:val="251"/>
        </w:trPr>
        <w:tc>
          <w:tcPr>
            <w:tcW w:w="1818" w:type="dxa"/>
            <w:tcBorders>
              <w:top w:val="single" w:sz="4" w:space="0" w:color="auto"/>
              <w:left w:val="single" w:sz="4" w:space="0" w:color="auto"/>
              <w:bottom w:val="single" w:sz="4" w:space="0" w:color="auto"/>
              <w:right w:val="single" w:sz="4" w:space="0" w:color="auto"/>
            </w:tcBorders>
          </w:tcPr>
          <w:p w14:paraId="47C35C60" w14:textId="77777777" w:rsidR="00F25DC0" w:rsidRDefault="004E1669">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7C35C61" w14:textId="77777777" w:rsidR="00F25DC0" w:rsidRDefault="004E1669">
            <w:pPr>
              <w:rPr>
                <w:rFonts w:ascii="Calibri" w:eastAsia="SimSun" w:hAnsi="Calibri" w:cs="Calibri"/>
                <w:lang w:eastAsia="zh-CN"/>
              </w:rPr>
            </w:pPr>
            <w:r>
              <w:rPr>
                <w:rFonts w:ascii="Calibri" w:eastAsia="SimSun" w:hAnsi="Calibri" w:cs="Calibri" w:hint="eastAsia"/>
                <w:lang w:eastAsia="zh-CN"/>
              </w:rPr>
              <w:t>We have a general question on why we need to add additional RS type, like SSB. If adding it in here, it means that UE will perform measurement using SSB, such UE behavior is not consistent with component 1 to 3.</w:t>
            </w:r>
          </w:p>
        </w:tc>
      </w:tr>
      <w:tr w:rsidR="006B11FE" w14:paraId="207CB02F" w14:textId="77777777">
        <w:trPr>
          <w:trHeight w:val="251"/>
        </w:trPr>
        <w:tc>
          <w:tcPr>
            <w:tcW w:w="1818" w:type="dxa"/>
            <w:tcBorders>
              <w:top w:val="single" w:sz="4" w:space="0" w:color="auto"/>
              <w:left w:val="single" w:sz="4" w:space="0" w:color="auto"/>
              <w:bottom w:val="single" w:sz="4" w:space="0" w:color="auto"/>
              <w:right w:val="single" w:sz="4" w:space="0" w:color="auto"/>
            </w:tcBorders>
          </w:tcPr>
          <w:p w14:paraId="3D44405B" w14:textId="139BDE51" w:rsidR="006B11FE" w:rsidRPr="006B11FE" w:rsidRDefault="006B11FE" w:rsidP="006B11FE">
            <w:pPr>
              <w:rPr>
                <w:rFonts w:ascii="Calibri" w:eastAsia="SimSun"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E65BFD1" w14:textId="5DAC93E7" w:rsidR="006B11FE" w:rsidRDefault="006B11FE" w:rsidP="006B11FE">
            <w:pPr>
              <w:rPr>
                <w:rFonts w:ascii="Calibri" w:eastAsia="SimSun" w:hAnsi="Calibri" w:cs="Calibri"/>
                <w:lang w:eastAsia="zh-CN"/>
              </w:rPr>
            </w:pPr>
            <w:r>
              <w:rPr>
                <w:rFonts w:ascii="Calibri" w:eastAsiaTheme="minorEastAsia" w:hAnsi="Calibri" w:cs="Calibri"/>
                <w:lang w:eastAsia="zh-CN"/>
              </w:rPr>
              <w:t xml:space="preserve">We think the SSB is not needed. it is already reported with </w:t>
            </w:r>
            <w:r>
              <w:rPr>
                <w:rFonts w:ascii="Calibri" w:eastAsiaTheme="minorEastAsia" w:hAnsi="Calibri" w:cs="Calibri" w:hint="eastAsia"/>
                <w:lang w:eastAsia="zh-CN"/>
              </w:rPr>
              <w:t>R</w:t>
            </w:r>
            <w:r>
              <w:rPr>
                <w:rFonts w:ascii="Calibri" w:eastAsiaTheme="minorEastAsia" w:hAnsi="Calibri" w:cs="Calibri"/>
                <w:lang w:eastAsia="zh-CN"/>
              </w:rPr>
              <w:t xml:space="preserve">18 LTM </w:t>
            </w:r>
            <w:proofErr w:type="spellStart"/>
            <w:r>
              <w:rPr>
                <w:rFonts w:ascii="Calibri" w:eastAsiaTheme="minorEastAsia" w:hAnsi="Calibri" w:cs="Calibri"/>
                <w:lang w:eastAsia="zh-CN"/>
              </w:rPr>
              <w:t>capbility</w:t>
            </w:r>
            <w:proofErr w:type="spellEnd"/>
          </w:p>
        </w:tc>
      </w:tr>
    </w:tbl>
    <w:p w14:paraId="47C35C63" w14:textId="77777777" w:rsidR="00F25DC0" w:rsidRDefault="00F25DC0">
      <w:pPr>
        <w:pStyle w:val="maintext"/>
        <w:ind w:firstLineChars="90" w:firstLine="180"/>
        <w:rPr>
          <w:rFonts w:ascii="Calibri" w:eastAsia="SimSun" w:hAnsi="Calibri" w:cs="Calibri"/>
          <w:lang w:eastAsia="zh-CN"/>
        </w:rPr>
      </w:pPr>
    </w:p>
    <w:p w14:paraId="47C35C64" w14:textId="77777777" w:rsidR="00F25DC0" w:rsidRDefault="004E1669">
      <w:pPr>
        <w:pStyle w:val="Heading2"/>
        <w:numPr>
          <w:ilvl w:val="1"/>
          <w:numId w:val="22"/>
        </w:numPr>
        <w:jc w:val="both"/>
        <w:rPr>
          <w:color w:val="000000"/>
        </w:rPr>
      </w:pPr>
      <w:r>
        <w:rPr>
          <w:rFonts w:eastAsia="SimSun" w:cs="Arial"/>
          <w:color w:val="000000" w:themeColor="text1"/>
          <w:szCs w:val="18"/>
          <w:lang w:eastAsia="zh-CN"/>
        </w:rPr>
        <w:t>FG 63-2</w:t>
      </w:r>
    </w:p>
    <w:p w14:paraId="47C35C65" w14:textId="77777777" w:rsidR="00F25DC0" w:rsidRDefault="004E1669">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47C35C66" w14:textId="77777777" w:rsidR="00F25DC0" w:rsidRDefault="00F25DC0">
      <w:pPr>
        <w:pStyle w:val="maintext"/>
        <w:ind w:firstLineChars="90" w:firstLine="180"/>
        <w:rPr>
          <w:rFonts w:ascii="Calibri" w:hAnsi="Calibri" w:cs="Arial"/>
          <w:color w:val="000000"/>
        </w:rPr>
      </w:pPr>
    </w:p>
    <w:p w14:paraId="47C35C67" w14:textId="77777777" w:rsidR="00F25DC0" w:rsidRDefault="004E1669">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7C35C68" w14:textId="77777777" w:rsidR="00F25DC0" w:rsidRDefault="00F25DC0">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03"/>
        <w:gridCol w:w="3883"/>
        <w:gridCol w:w="4458"/>
        <w:gridCol w:w="664"/>
        <w:gridCol w:w="527"/>
        <w:gridCol w:w="447"/>
        <w:gridCol w:w="4232"/>
        <w:gridCol w:w="721"/>
        <w:gridCol w:w="635"/>
        <w:gridCol w:w="635"/>
        <w:gridCol w:w="635"/>
        <w:gridCol w:w="2164"/>
        <w:gridCol w:w="1452"/>
      </w:tblGrid>
      <w:tr w:rsidR="00F25DC0" w14:paraId="47C35C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C69"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6A"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szCs w:val="18"/>
              </w:rPr>
              <w:t>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6B" w14:textId="77777777" w:rsidR="00F25DC0" w:rsidRDefault="004E1669">
            <w:pPr>
              <w:pStyle w:val="TAL"/>
              <w:keepNext w:val="0"/>
              <w:keepLines w:val="0"/>
              <w:widowControl w:val="0"/>
              <w:spacing w:before="72" w:after="72"/>
              <w:rPr>
                <w:rFonts w:eastAsia="SimSun" w:cs="Arial"/>
                <w:color w:val="000000" w:themeColor="text1"/>
                <w:szCs w:val="18"/>
              </w:rPr>
            </w:pPr>
            <w:r>
              <w:rPr>
                <w:rFonts w:eastAsia="Yu Mincho" w:cs="Arial"/>
                <w:szCs w:val="18"/>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6C" w14:textId="77777777" w:rsidR="00F25DC0" w:rsidRDefault="004E1669">
            <w:pPr>
              <w:rPr>
                <w:rFonts w:eastAsia="Yu Mincho" w:cs="Arial"/>
                <w:sz w:val="18"/>
                <w:szCs w:val="18"/>
                <w:lang w:eastAsia="ja-JP"/>
              </w:rPr>
            </w:pPr>
            <w:r>
              <w:rPr>
                <w:rFonts w:eastAsia="Yu Mincho" w:cs="Arial"/>
                <w:sz w:val="18"/>
                <w:szCs w:val="18"/>
              </w:rPr>
              <w:t>1. Support of intra-frequency L1- RSRP measurement and reporting based on CSI-RS(s) of candidate cell(s)</w:t>
            </w:r>
          </w:p>
          <w:p w14:paraId="47C35C6D" w14:textId="77777777" w:rsidR="00F25DC0" w:rsidRDefault="004E1669">
            <w:pPr>
              <w:rPr>
                <w:rFonts w:eastAsia="Yu Mincho" w:cs="Arial"/>
                <w:sz w:val="18"/>
                <w:szCs w:val="18"/>
              </w:rPr>
            </w:pPr>
            <w:r>
              <w:rPr>
                <w:rFonts w:eastAsia="Yu Mincho" w:cs="Arial"/>
                <w:sz w:val="18"/>
                <w:szCs w:val="18"/>
              </w:rPr>
              <w:t xml:space="preserve">2. Maximum number of RRC configured candidate cells for intra-frequency L1-RSRP measurement on CSI-RS </w:t>
            </w:r>
            <w:proofErr w:type="spellStart"/>
            <w:r>
              <w:rPr>
                <w:rFonts w:eastAsia="Yu Mincho" w:cs="Arial"/>
                <w:sz w:val="18"/>
                <w:szCs w:val="18"/>
              </w:rPr>
              <w:t>resouce</w:t>
            </w:r>
            <w:proofErr w:type="spellEnd"/>
          </w:p>
          <w:p w14:paraId="47C35C6E" w14:textId="77777777" w:rsidR="00F25DC0" w:rsidRDefault="004E1669">
            <w:pPr>
              <w:rPr>
                <w:rFonts w:eastAsia="Yu Mincho" w:cs="Arial"/>
                <w:strike/>
                <w:color w:val="FF0000"/>
                <w:sz w:val="18"/>
                <w:szCs w:val="18"/>
              </w:rPr>
            </w:pPr>
            <w:r>
              <w:rPr>
                <w:rFonts w:eastAsia="Yu Mincho" w:cs="Arial"/>
                <w:strike/>
                <w:color w:val="FF0000"/>
                <w:sz w:val="18"/>
                <w:szCs w:val="18"/>
              </w:rPr>
              <w:t>[</w:t>
            </w:r>
            <w:r>
              <w:rPr>
                <w:rFonts w:eastAsia="Yu Mincho" w:cs="Arial"/>
                <w:color w:val="000000" w:themeColor="text1"/>
                <w:sz w:val="18"/>
                <w:szCs w:val="18"/>
              </w:rPr>
              <w:t>3. Support of up to L candidate cells and M beams in one report where a CRI-RSRP pair is used for each beam report for intra-frequency L1-RSRP measurement</w:t>
            </w:r>
            <w:r>
              <w:rPr>
                <w:rFonts w:eastAsia="Yu Mincho" w:cs="Arial"/>
                <w:strike/>
                <w:color w:val="FF0000"/>
                <w:sz w:val="18"/>
                <w:szCs w:val="18"/>
              </w:rPr>
              <w:t>]</w:t>
            </w:r>
          </w:p>
          <w:p w14:paraId="47C35C6F" w14:textId="77777777" w:rsidR="00F25DC0" w:rsidRDefault="004E1669">
            <w:pPr>
              <w:widowControl w:val="0"/>
              <w:spacing w:before="72" w:after="72"/>
              <w:rPr>
                <w:rFonts w:eastAsia="Yu Mincho" w:cs="Arial"/>
                <w:sz w:val="18"/>
                <w:szCs w:val="18"/>
              </w:rPr>
            </w:pPr>
            <w:r>
              <w:rPr>
                <w:rFonts w:eastAsia="Yu Mincho" w:cs="Arial"/>
                <w:strike/>
                <w:color w:val="FF0000"/>
                <w:sz w:val="18"/>
                <w:szCs w:val="18"/>
              </w:rPr>
              <w:t>[</w:t>
            </w:r>
            <w:r>
              <w:rPr>
                <w:rFonts w:eastAsia="Yu Mincho" w:cs="Arial"/>
                <w:color w:val="000000" w:themeColor="text1"/>
                <w:sz w:val="18"/>
                <w:szCs w:val="18"/>
              </w:rPr>
              <w:t>4. Maximum number of LTM CSI report configs using CSI-RS as measurement resource</w:t>
            </w:r>
            <w:r>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70" w14:textId="77777777" w:rsidR="00F25DC0" w:rsidRDefault="004E1669">
            <w:pPr>
              <w:pStyle w:val="TAL"/>
              <w:keepNext w:val="0"/>
              <w:keepLines w:val="0"/>
              <w:widowControl w:val="0"/>
              <w:spacing w:before="72" w:after="72"/>
              <w:rPr>
                <w:rFonts w:eastAsia="MS Mincho" w:cs="Arial"/>
                <w:color w:val="FF0000"/>
                <w:szCs w:val="18"/>
              </w:rPr>
            </w:pPr>
            <w:r>
              <w:rPr>
                <w:rFonts w:eastAsia="Yu Mincho" w:cs="Arial"/>
                <w:strike/>
                <w:color w:val="FF0000"/>
                <w:szCs w:val="18"/>
              </w:rPr>
              <w:t>FFS</w:t>
            </w:r>
            <w:r>
              <w:rPr>
                <w:rFonts w:eastAsia="Yu Mincho" w:cs="Arial"/>
                <w:color w:val="FF0000"/>
                <w:szCs w:val="18"/>
              </w:rPr>
              <w:t xml:space="preserve"> 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71" w14:textId="77777777" w:rsidR="00F25DC0" w:rsidRDefault="004E1669">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72" w14:textId="77777777" w:rsidR="00F25DC0" w:rsidRDefault="004E1669">
            <w:pPr>
              <w:pStyle w:val="TAL"/>
              <w:keepNext w:val="0"/>
              <w:keepLines w:val="0"/>
              <w:widowControl w:val="0"/>
              <w:spacing w:before="72" w:after="72"/>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47C35C73" w14:textId="77777777" w:rsidR="00F25DC0" w:rsidRDefault="004E1669">
            <w:pPr>
              <w:pStyle w:val="TAL"/>
              <w:keepNext w:val="0"/>
              <w:keepLines w:val="0"/>
              <w:widowControl w:val="0"/>
              <w:spacing w:before="72" w:after="72"/>
              <w:rPr>
                <w:rFonts w:eastAsia="SimSun" w:cs="Arial"/>
                <w:color w:val="000000" w:themeColor="text1"/>
                <w:szCs w:val="18"/>
              </w:rPr>
            </w:pPr>
            <w:r>
              <w:rPr>
                <w:rFonts w:eastAsia="Yu Mincho" w:cs="Arial"/>
                <w:szCs w:val="18"/>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74" w14:textId="77777777" w:rsidR="00F25DC0" w:rsidRDefault="004E1669">
            <w:pPr>
              <w:pStyle w:val="TAL"/>
              <w:keepNext w:val="0"/>
              <w:keepLines w:val="0"/>
              <w:widowControl w:val="0"/>
              <w:spacing w:before="72" w:after="72"/>
              <w:rPr>
                <w:rFonts w:eastAsia="SimSun" w:cs="Arial"/>
                <w:color w:val="000000" w:themeColor="text1"/>
                <w:szCs w:val="18"/>
              </w:rPr>
            </w:pPr>
            <w:r>
              <w:rPr>
                <w:rFonts w:eastAsia="Yu Mincho" w:cs="Arial"/>
                <w:strike/>
                <w:color w:val="FF0000"/>
                <w:szCs w:val="18"/>
              </w:rPr>
              <w:t xml:space="preserve">FFS </w:t>
            </w:r>
            <w:r>
              <w:rPr>
                <w:rFonts w:eastAsia="Yu Mincho"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75"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76"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77"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78" w14:textId="77777777" w:rsidR="00F25DC0" w:rsidRDefault="004E1669">
            <w:pPr>
              <w:pStyle w:val="TAL"/>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Component 2 candidate values: {1,2,3,4,5,6,7,8}</w:t>
            </w:r>
          </w:p>
          <w:p w14:paraId="47C35C79" w14:textId="77777777" w:rsidR="00F25DC0" w:rsidRDefault="00F25DC0">
            <w:pPr>
              <w:pStyle w:val="TAL"/>
              <w:widowControl w:val="0"/>
              <w:spacing w:before="72" w:after="72"/>
              <w:rPr>
                <w:rFonts w:eastAsiaTheme="minorEastAsia" w:cs="Arial"/>
                <w:color w:val="FF0000"/>
                <w:szCs w:val="18"/>
                <w:lang w:val="en-US" w:eastAsia="zh-CN"/>
              </w:rPr>
            </w:pPr>
          </w:p>
          <w:p w14:paraId="47C35C7A" w14:textId="77777777" w:rsidR="00F25DC0" w:rsidRDefault="004E1669">
            <w:pPr>
              <w:pStyle w:val="TAL"/>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Component 3 candidate values:</w:t>
            </w:r>
          </w:p>
          <w:p w14:paraId="47C35C7B" w14:textId="77777777" w:rsidR="00F25DC0" w:rsidRDefault="004E1669">
            <w:pPr>
              <w:pStyle w:val="TAL"/>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L: {1, 2,3,4}</w:t>
            </w:r>
          </w:p>
          <w:p w14:paraId="47C35C7C" w14:textId="77777777" w:rsidR="00F25DC0" w:rsidRDefault="004E1669">
            <w:pPr>
              <w:pStyle w:val="TAL"/>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M: {1, 2,3,4}</w:t>
            </w:r>
          </w:p>
          <w:p w14:paraId="47C35C7D" w14:textId="77777777" w:rsidR="00F25DC0" w:rsidRDefault="004E1669">
            <w:pPr>
              <w:pStyle w:val="TAL"/>
              <w:widowControl w:val="0"/>
              <w:spacing w:before="72" w:after="72"/>
              <w:rPr>
                <w:rFonts w:eastAsiaTheme="minorEastAsia" w:cs="Arial"/>
                <w:color w:val="FF0000"/>
                <w:szCs w:val="18"/>
                <w:lang w:val="en-US" w:eastAsia="zh-CN"/>
              </w:rPr>
            </w:pPr>
            <w:r>
              <w:rPr>
                <w:rFonts w:eastAsiaTheme="minorEastAsia" w:cs="Arial"/>
                <w:color w:val="FF0000"/>
                <w:szCs w:val="18"/>
                <w:lang w:val="en-US" w:eastAsia="zh-CN"/>
              </w:rPr>
              <w:t xml:space="preserve">M </w:t>
            </w:r>
            <w:r>
              <w:rPr>
                <w:rFonts w:eastAsiaTheme="minorEastAsia" w:cs="Arial"/>
                <w:color w:val="FF0000"/>
                <w:szCs w:val="18"/>
                <w:lang w:val="en-US" w:eastAsia="zh-CN"/>
              </w:rPr>
              <w:sym w:font="Symbol" w:char="F0B4"/>
            </w:r>
            <w:r>
              <w:rPr>
                <w:rFonts w:eastAsiaTheme="minorEastAsia" w:cs="Arial"/>
                <w:color w:val="FF0000"/>
                <w:szCs w:val="18"/>
                <w:lang w:val="en-US" w:eastAsia="zh-CN"/>
              </w:rPr>
              <w:t xml:space="preserve"> L: {1,2,3,4, 6, 8, 9, 12, 16}</w:t>
            </w:r>
          </w:p>
          <w:p w14:paraId="47C35C7E" w14:textId="77777777" w:rsidR="00F25DC0" w:rsidRDefault="00F25DC0">
            <w:pPr>
              <w:pStyle w:val="TAL"/>
              <w:keepNext w:val="0"/>
              <w:keepLines w:val="0"/>
              <w:widowControl w:val="0"/>
              <w:spacing w:before="72" w:after="72"/>
              <w:rPr>
                <w:rFonts w:eastAsiaTheme="minorEastAsia" w:cs="Arial"/>
                <w:color w:val="FF0000"/>
                <w:szCs w:val="18"/>
                <w:lang w:eastAsia="zh-CN"/>
              </w:rPr>
            </w:pPr>
          </w:p>
          <w:p w14:paraId="47C35C7F" w14:textId="77777777" w:rsidR="00F25DC0" w:rsidRDefault="004E1669">
            <w:pPr>
              <w:pStyle w:val="TAL"/>
              <w:keepNext w:val="0"/>
              <w:keepLines w:val="0"/>
              <w:widowControl w:val="0"/>
              <w:spacing w:before="72" w:after="72"/>
              <w:rPr>
                <w:rFonts w:eastAsiaTheme="minorEastAsia" w:cs="Arial"/>
                <w:color w:val="FF0000"/>
                <w:szCs w:val="18"/>
                <w:lang w:eastAsia="zh-CN"/>
              </w:rPr>
            </w:pPr>
            <w:r>
              <w:rPr>
                <w:rFonts w:eastAsiaTheme="minorEastAsia" w:cs="Arial"/>
                <w:color w:val="FF0000"/>
                <w:szCs w:val="18"/>
                <w:lang w:eastAsia="zh-CN"/>
              </w:rPr>
              <w:t>Component 4 candidate values:</w:t>
            </w:r>
          </w:p>
          <w:p w14:paraId="47C35C80" w14:textId="77777777" w:rsidR="00F25DC0" w:rsidRDefault="004E1669">
            <w:pPr>
              <w:pStyle w:val="TAL"/>
              <w:keepNext w:val="0"/>
              <w:keepLines w:val="0"/>
              <w:widowControl w:val="0"/>
              <w:spacing w:before="72" w:after="72"/>
              <w:rPr>
                <w:rFonts w:eastAsiaTheme="minorEastAsia" w:cs="Arial"/>
                <w:color w:val="FF0000"/>
                <w:szCs w:val="18"/>
                <w:lang w:eastAsia="zh-CN"/>
              </w:rPr>
            </w:pPr>
            <w:r>
              <w:rPr>
                <w:rFonts w:eastAsiaTheme="minorEastAsia" w:cs="Arial"/>
                <w:color w:val="FF0000"/>
                <w:szCs w:val="18"/>
                <w:lang w:eastAsia="zh-CN"/>
              </w:rPr>
              <w:t>Aperiodic: {0,1,2,3,4}</w:t>
            </w:r>
          </w:p>
          <w:p w14:paraId="47C35C81" w14:textId="77777777" w:rsidR="00F25DC0" w:rsidRDefault="004E1669">
            <w:pPr>
              <w:pStyle w:val="TAL"/>
              <w:widowControl w:val="0"/>
              <w:spacing w:before="72" w:after="72"/>
              <w:rPr>
                <w:rFonts w:cs="Arial"/>
                <w:color w:val="FF0000"/>
                <w:szCs w:val="18"/>
                <w:lang w:val="en-US"/>
              </w:rPr>
            </w:pPr>
            <w:r>
              <w:rPr>
                <w:rFonts w:eastAsiaTheme="minorEastAsia" w:cs="Arial"/>
                <w:color w:val="FF0000"/>
                <w:szCs w:val="18"/>
                <w:lang w:val="en-US" w:eastAsia="zh-CN"/>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82"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zCs w:val="18"/>
              </w:rPr>
              <w:t xml:space="preserve">Optional with capability </w:t>
            </w:r>
            <w:proofErr w:type="spellStart"/>
            <w:r>
              <w:rPr>
                <w:rFonts w:eastAsia="Yu Mincho" w:cs="Arial"/>
                <w:szCs w:val="18"/>
              </w:rPr>
              <w:t>signaling</w:t>
            </w:r>
            <w:proofErr w:type="spellEnd"/>
          </w:p>
        </w:tc>
      </w:tr>
    </w:tbl>
    <w:p w14:paraId="47C35C84" w14:textId="77777777" w:rsidR="00F25DC0" w:rsidRDefault="00F25DC0">
      <w:pPr>
        <w:pStyle w:val="maintext"/>
        <w:ind w:firstLineChars="90" w:firstLine="180"/>
        <w:rPr>
          <w:rFonts w:ascii="Calibri" w:hAnsi="Calibri" w:cs="Arial"/>
          <w:b/>
          <w:lang w:val="en-US"/>
        </w:rPr>
      </w:pPr>
    </w:p>
    <w:p w14:paraId="47C35C85" w14:textId="77777777" w:rsidR="00F25DC0" w:rsidRDefault="00F25DC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25DC0" w14:paraId="47C35C88" w14:textId="77777777">
        <w:trPr>
          <w:trHeight w:val="512"/>
        </w:trPr>
        <w:tc>
          <w:tcPr>
            <w:tcW w:w="1818" w:type="dxa"/>
            <w:tcBorders>
              <w:top w:val="single" w:sz="4" w:space="0" w:color="auto"/>
              <w:left w:val="single" w:sz="4" w:space="0" w:color="auto"/>
              <w:bottom w:val="single" w:sz="4" w:space="0" w:color="auto"/>
              <w:right w:val="single" w:sz="4" w:space="0" w:color="auto"/>
            </w:tcBorders>
            <w:shd w:val="clear" w:color="auto" w:fill="D9E2F3"/>
          </w:tcPr>
          <w:p w14:paraId="47C35C86" w14:textId="77777777" w:rsidR="00F25DC0" w:rsidRDefault="004E166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C35C87" w14:textId="77777777" w:rsidR="00F25DC0" w:rsidRDefault="004E1669">
            <w:pPr>
              <w:rPr>
                <w:rFonts w:ascii="Calibri" w:eastAsia="MS Mincho" w:hAnsi="Calibri" w:cs="Calibri"/>
              </w:rPr>
            </w:pPr>
            <w:r>
              <w:rPr>
                <w:rFonts w:ascii="Calibri" w:eastAsia="MS Mincho" w:hAnsi="Calibri" w:cs="Calibri"/>
              </w:rPr>
              <w:t>Comments/Questions/Suggestions</w:t>
            </w:r>
          </w:p>
        </w:tc>
      </w:tr>
      <w:tr w:rsidR="00F25DC0" w14:paraId="47C35C8C" w14:textId="77777777">
        <w:tc>
          <w:tcPr>
            <w:tcW w:w="1818" w:type="dxa"/>
            <w:tcBorders>
              <w:top w:val="single" w:sz="4" w:space="0" w:color="auto"/>
              <w:left w:val="single" w:sz="4" w:space="0" w:color="auto"/>
              <w:bottom w:val="single" w:sz="4" w:space="0" w:color="auto"/>
              <w:right w:val="single" w:sz="4" w:space="0" w:color="auto"/>
            </w:tcBorders>
          </w:tcPr>
          <w:p w14:paraId="47C35C89"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47C35C8A"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For Component 4, support for at least one SP or aperiodic report is required.</w:t>
            </w:r>
          </w:p>
          <w:p w14:paraId="47C35C8B"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Since 63-1 is the prerequisite FG, we may not need Components 2 and 3.</w:t>
            </w:r>
          </w:p>
        </w:tc>
      </w:tr>
      <w:tr w:rsidR="00F25DC0" w14:paraId="47C35C8F" w14:textId="77777777">
        <w:tc>
          <w:tcPr>
            <w:tcW w:w="1818" w:type="dxa"/>
            <w:tcBorders>
              <w:top w:val="single" w:sz="4" w:space="0" w:color="auto"/>
              <w:left w:val="single" w:sz="4" w:space="0" w:color="auto"/>
              <w:bottom w:val="single" w:sz="4" w:space="0" w:color="auto"/>
              <w:right w:val="single" w:sz="4" w:space="0" w:color="auto"/>
            </w:tcBorders>
          </w:tcPr>
          <w:p w14:paraId="47C35C8D" w14:textId="77777777" w:rsidR="00F25DC0" w:rsidRDefault="004E1669">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7C35C8E" w14:textId="77777777" w:rsidR="00F25DC0" w:rsidRDefault="004E1669">
            <w:pPr>
              <w:rPr>
                <w:rFonts w:ascii="Calibri" w:eastAsia="Yu Mincho" w:hAnsi="Calibri" w:cs="Calibri"/>
                <w:lang w:eastAsia="ja-JP"/>
              </w:rPr>
            </w:pPr>
            <w:r>
              <w:rPr>
                <w:rFonts w:ascii="Calibri" w:eastAsia="Yu Mincho" w:hAnsi="Calibri" w:cs="Calibri" w:hint="eastAsia"/>
                <w:lang w:eastAsia="ja-JP"/>
              </w:rPr>
              <w:t xml:space="preserve">Component2 and 3 would not be needed since FG63-1 is the </w:t>
            </w:r>
            <w:r>
              <w:rPr>
                <w:rFonts w:ascii="Calibri" w:eastAsia="Yu Mincho" w:hAnsi="Calibri" w:cs="Calibri"/>
                <w:lang w:eastAsia="ja-JP"/>
              </w:rPr>
              <w:t>prerequisite</w:t>
            </w:r>
            <w:r>
              <w:rPr>
                <w:rFonts w:ascii="Calibri" w:eastAsia="Yu Mincho" w:hAnsi="Calibri" w:cs="Calibri" w:hint="eastAsia"/>
                <w:lang w:eastAsia="ja-JP"/>
              </w:rPr>
              <w:t xml:space="preserve"> FG.</w:t>
            </w:r>
          </w:p>
        </w:tc>
      </w:tr>
      <w:tr w:rsidR="00F25DC0" w14:paraId="47C35C92" w14:textId="77777777">
        <w:tc>
          <w:tcPr>
            <w:tcW w:w="1818" w:type="dxa"/>
            <w:tcBorders>
              <w:top w:val="single" w:sz="4" w:space="0" w:color="auto"/>
              <w:left w:val="single" w:sz="4" w:space="0" w:color="auto"/>
              <w:bottom w:val="single" w:sz="4" w:space="0" w:color="auto"/>
              <w:right w:val="single" w:sz="4" w:space="0" w:color="auto"/>
            </w:tcBorders>
          </w:tcPr>
          <w:p w14:paraId="47C35C90" w14:textId="77777777" w:rsidR="00F25DC0" w:rsidRDefault="004E1669">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7C35C91" w14:textId="77777777" w:rsidR="00F25DC0" w:rsidRDefault="004E1669">
            <w:pPr>
              <w:rPr>
                <w:rFonts w:ascii="Calibri" w:eastAsia="SimSun" w:hAnsi="Calibri" w:cs="Calibri"/>
                <w:lang w:eastAsia="zh-CN"/>
              </w:rPr>
            </w:pPr>
            <w:r>
              <w:rPr>
                <w:rFonts w:ascii="Calibri" w:eastAsia="SimSun" w:hAnsi="Calibri" w:cs="Calibri" w:hint="eastAsia"/>
                <w:lang w:eastAsia="zh-CN"/>
              </w:rPr>
              <w:t>We have the same view with Nokia and DCM. Besides, we also don</w:t>
            </w:r>
            <w:r>
              <w:rPr>
                <w:rFonts w:ascii="Calibri" w:eastAsia="SimSun" w:hAnsi="Calibri" w:cs="Calibri"/>
                <w:lang w:eastAsia="zh-CN"/>
              </w:rPr>
              <w:t>’</w:t>
            </w:r>
            <w:r>
              <w:rPr>
                <w:rFonts w:ascii="Calibri" w:eastAsia="SimSun" w:hAnsi="Calibri" w:cs="Calibri" w:hint="eastAsia"/>
                <w:lang w:eastAsia="zh-CN"/>
              </w:rPr>
              <w:t xml:space="preserve">t see the need to keep component 2 in this FG if FG63-1 is the prerequisite FG. Finally, if possible, we can add </w:t>
            </w:r>
            <w:r>
              <w:rPr>
                <w:rFonts w:ascii="Calibri" w:eastAsia="SimSun" w:hAnsi="Calibri" w:cs="Calibri"/>
                <w:lang w:eastAsia="zh-CN"/>
              </w:rPr>
              <w:t>“</w:t>
            </w:r>
            <w:r>
              <w:rPr>
                <w:rFonts w:ascii="Calibri" w:eastAsia="SimSun" w:hAnsi="Calibri" w:cs="Calibri" w:hint="eastAsia"/>
                <w:lang w:eastAsia="zh-CN"/>
              </w:rPr>
              <w:t>semi-persistent</w:t>
            </w:r>
            <w:r>
              <w:rPr>
                <w:rFonts w:ascii="Calibri" w:eastAsia="SimSun" w:hAnsi="Calibri" w:cs="Calibri"/>
                <w:lang w:eastAsia="zh-CN"/>
              </w:rPr>
              <w:t>”</w:t>
            </w:r>
            <w:r>
              <w:rPr>
                <w:rFonts w:ascii="Calibri" w:eastAsia="SimSun" w:hAnsi="Calibri" w:cs="Calibri" w:hint="eastAsia"/>
                <w:lang w:eastAsia="zh-CN"/>
              </w:rPr>
              <w:t xml:space="preserve"> </w:t>
            </w:r>
            <w:proofErr w:type="spellStart"/>
            <w:r>
              <w:rPr>
                <w:rFonts w:ascii="Calibri" w:eastAsia="SimSun" w:hAnsi="Calibri" w:cs="Calibri" w:hint="eastAsia"/>
                <w:lang w:eastAsia="zh-CN"/>
              </w:rPr>
              <w:t>befor</w:t>
            </w:r>
            <w:proofErr w:type="spellEnd"/>
            <w:r>
              <w:rPr>
                <w:rFonts w:ascii="Calibri" w:eastAsia="SimSun" w:hAnsi="Calibri" w:cs="Calibri" w:hint="eastAsia"/>
                <w:lang w:eastAsia="zh-CN"/>
              </w:rPr>
              <w:t xml:space="preserve"> CSI-RS in component 1.</w:t>
            </w:r>
          </w:p>
        </w:tc>
      </w:tr>
      <w:tr w:rsidR="006B11FE" w14:paraId="20697724" w14:textId="77777777">
        <w:tc>
          <w:tcPr>
            <w:tcW w:w="1818" w:type="dxa"/>
            <w:tcBorders>
              <w:top w:val="single" w:sz="4" w:space="0" w:color="auto"/>
              <w:left w:val="single" w:sz="4" w:space="0" w:color="auto"/>
              <w:bottom w:val="single" w:sz="4" w:space="0" w:color="auto"/>
              <w:right w:val="single" w:sz="4" w:space="0" w:color="auto"/>
            </w:tcBorders>
          </w:tcPr>
          <w:p w14:paraId="2709525D" w14:textId="01623757" w:rsidR="006B11FE" w:rsidRDefault="006B11FE">
            <w:pPr>
              <w:rPr>
                <w:rFonts w:ascii="Calibri" w:eastAsia="SimSun" w:hAnsi="Calibri" w:cs="Calibri"/>
                <w:lang w:eastAsia="zh-CN"/>
              </w:rPr>
            </w:pPr>
            <w:r>
              <w:rPr>
                <w:rFonts w:ascii="Calibri" w:eastAsia="SimSun" w:hAnsi="Calibri" w:cs="Calibri" w:hint="eastAsia"/>
                <w:lang w:eastAsia="zh-CN"/>
              </w:rPr>
              <w:t>H</w:t>
            </w:r>
            <w:r>
              <w:rPr>
                <w:rFonts w:ascii="Calibri" w:eastAsia="SimSun"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BA97E92" w14:textId="49117A41" w:rsidR="006B11FE" w:rsidRDefault="006B11FE">
            <w:pPr>
              <w:rPr>
                <w:rFonts w:ascii="Calibri" w:eastAsia="SimSun" w:hAnsi="Calibri" w:cs="Calibri"/>
                <w:lang w:eastAsia="zh-CN"/>
              </w:rPr>
            </w:pPr>
            <w:r>
              <w:rPr>
                <w:rFonts w:ascii="Calibri" w:eastAsia="SimSun" w:hAnsi="Calibri" w:cs="Calibri"/>
                <w:lang w:eastAsia="zh-CN"/>
              </w:rPr>
              <w:t>We think the component 3 and 4 is not necessary. It can be shared with 63-1.</w:t>
            </w:r>
          </w:p>
        </w:tc>
      </w:tr>
    </w:tbl>
    <w:p w14:paraId="47C35C93" w14:textId="77777777" w:rsidR="00F25DC0" w:rsidRDefault="00F25DC0">
      <w:pPr>
        <w:pStyle w:val="maintext"/>
        <w:ind w:firstLineChars="90" w:firstLine="180"/>
        <w:rPr>
          <w:rFonts w:ascii="Calibri" w:eastAsia="SimSun" w:hAnsi="Calibri" w:cs="Calibri"/>
          <w:lang w:eastAsia="zh-CN"/>
        </w:rPr>
      </w:pPr>
    </w:p>
    <w:p w14:paraId="47C35C94" w14:textId="77777777" w:rsidR="00F25DC0" w:rsidRDefault="004E1669">
      <w:pPr>
        <w:pStyle w:val="Heading2"/>
        <w:numPr>
          <w:ilvl w:val="1"/>
          <w:numId w:val="22"/>
        </w:numPr>
        <w:jc w:val="both"/>
        <w:rPr>
          <w:color w:val="000000"/>
        </w:rPr>
      </w:pPr>
      <w:r>
        <w:rPr>
          <w:color w:val="000000"/>
          <w:lang w:val="en-GB"/>
        </w:rPr>
        <w:t>FG 63-3</w:t>
      </w:r>
    </w:p>
    <w:p w14:paraId="47C35C95" w14:textId="77777777" w:rsidR="00F25DC0" w:rsidRDefault="004E1669">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47C35C96" w14:textId="77777777" w:rsidR="00F25DC0" w:rsidRDefault="00F25DC0">
      <w:pPr>
        <w:pStyle w:val="maintext"/>
        <w:ind w:firstLineChars="90" w:firstLine="180"/>
        <w:rPr>
          <w:rFonts w:ascii="Calibri" w:hAnsi="Calibri" w:cs="Arial"/>
          <w:color w:val="000000"/>
        </w:rPr>
      </w:pPr>
    </w:p>
    <w:p w14:paraId="47C35C97" w14:textId="77777777" w:rsidR="00F25DC0" w:rsidRDefault="004E1669">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7C35C98" w14:textId="77777777" w:rsidR="00F25DC0" w:rsidRDefault="00F25DC0">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524"/>
        <w:gridCol w:w="3272"/>
        <w:gridCol w:w="5511"/>
        <w:gridCol w:w="556"/>
        <w:gridCol w:w="527"/>
        <w:gridCol w:w="447"/>
        <w:gridCol w:w="5792"/>
        <w:gridCol w:w="774"/>
        <w:gridCol w:w="467"/>
        <w:gridCol w:w="467"/>
        <w:gridCol w:w="467"/>
        <w:gridCol w:w="222"/>
        <w:gridCol w:w="1866"/>
      </w:tblGrid>
      <w:tr w:rsidR="00F25DC0" w14:paraId="47C35C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C99"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9A" w14:textId="77777777" w:rsidR="00F25DC0" w:rsidRDefault="004E1669">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9B" w14:textId="77777777" w:rsidR="00F25DC0" w:rsidRDefault="004E1669">
            <w:pPr>
              <w:pStyle w:val="NormalWeb"/>
              <w:spacing w:before="60" w:beforeAutospacing="0" w:after="60" w:afterAutospacing="0" w:line="288" w:lineRule="auto"/>
              <w:rPr>
                <w:rFonts w:ascii="Arial" w:eastAsia="Yu Mincho" w:hAnsi="Arial" w:cs="Arial"/>
                <w:sz w:val="18"/>
                <w:szCs w:val="18"/>
                <w:lang w:val="en-GB" w:eastAsia="ja-JP"/>
              </w:rPr>
            </w:pPr>
            <w:r>
              <w:rPr>
                <w:rFonts w:ascii="Arial" w:eastAsia="Yu Mincho" w:hAnsi="Arial" w:cs="Arial"/>
                <w:sz w:val="18"/>
                <w:szCs w:val="18"/>
                <w:lang w:val="en-GB"/>
              </w:rPr>
              <w:t>CSI-RS as Type-D QCL source RS in the indicated joint LTM TCI state</w:t>
            </w:r>
          </w:p>
          <w:p w14:paraId="47C35C9C" w14:textId="77777777" w:rsidR="00F25DC0" w:rsidRDefault="00F25DC0">
            <w:pPr>
              <w:pStyle w:val="TAL"/>
              <w:keepNext w:val="0"/>
              <w:keepLines w:val="0"/>
              <w:widowControl w:val="0"/>
              <w:spacing w:before="72" w:after="72"/>
              <w:rPr>
                <w:rFonts w:eastAsia="MS Mincho"/>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9D" w14:textId="77777777" w:rsidR="00F25DC0" w:rsidRDefault="004E1669">
            <w:pPr>
              <w:pStyle w:val="NormalWeb"/>
              <w:spacing w:before="60" w:beforeAutospacing="0" w:after="60" w:afterAutospacing="0" w:line="288" w:lineRule="auto"/>
              <w:rPr>
                <w:rFonts w:ascii="Arial" w:eastAsia="Yu Mincho" w:hAnsi="Arial" w:cs="Arial"/>
                <w:sz w:val="18"/>
                <w:szCs w:val="18"/>
                <w:lang w:val="en-GB" w:eastAsia="ja-JP"/>
              </w:rPr>
            </w:pPr>
            <w:r>
              <w:rPr>
                <w:rFonts w:ascii="Arial" w:eastAsia="Yu Mincho" w:hAnsi="Arial" w:cs="Arial"/>
                <w:sz w:val="18"/>
                <w:szCs w:val="18"/>
                <w:lang w:val="en-GB"/>
              </w:rPr>
              <w:t>Support CSI-RS for BM as Type-D QCL source RS and TRS as Type-A QCL source RS in the indicated joint LTM TCI states</w:t>
            </w:r>
          </w:p>
          <w:p w14:paraId="47C35C9E" w14:textId="77777777" w:rsidR="00F25DC0" w:rsidRDefault="004E1669">
            <w:pPr>
              <w:widowControl w:val="0"/>
              <w:spacing w:before="72" w:after="72"/>
              <w:jc w:val="left"/>
              <w:rPr>
                <w:rFonts w:eastAsia="Yu Mincho" w:cs="Arial"/>
                <w:strike/>
                <w:sz w:val="18"/>
                <w:szCs w:val="18"/>
              </w:rPr>
            </w:pPr>
            <w:r>
              <w:rPr>
                <w:rFonts w:eastAsia="Yu Mincho" w:cs="Arial"/>
                <w:strike/>
                <w:color w:val="FF0000"/>
                <w:sz w:val="18"/>
                <w:szCs w:val="18"/>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9F"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A0" w14:textId="77777777" w:rsidR="00F25DC0" w:rsidRDefault="004E1669">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A1" w14:textId="77777777" w:rsidR="00F25DC0" w:rsidRDefault="004E1669">
            <w:pPr>
              <w:pStyle w:val="TAL"/>
              <w:keepNext w:val="0"/>
              <w:keepLines w:val="0"/>
              <w:widowControl w:val="0"/>
              <w:spacing w:before="72" w:after="72"/>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A2" w14:textId="77777777" w:rsidR="00F25DC0" w:rsidRDefault="004E1669">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A3"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A4"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A5"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A6"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A7" w14:textId="77777777" w:rsidR="00F25DC0" w:rsidRDefault="00F25DC0">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A8"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47C35CAA" w14:textId="77777777" w:rsidR="00F25DC0" w:rsidRDefault="00F25DC0">
      <w:pPr>
        <w:pStyle w:val="maintext"/>
        <w:ind w:firstLineChars="90" w:firstLine="180"/>
        <w:rPr>
          <w:rFonts w:ascii="Calibri" w:hAnsi="Calibri" w:cs="Arial"/>
          <w:b/>
          <w:lang w:val="en-US"/>
        </w:rPr>
      </w:pPr>
    </w:p>
    <w:p w14:paraId="47C35CAB" w14:textId="77777777" w:rsidR="00F25DC0" w:rsidRDefault="00F25DC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F25DC0" w14:paraId="47C35CA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7C35CAC" w14:textId="77777777" w:rsidR="00F25DC0" w:rsidRDefault="004E166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C35CAD" w14:textId="77777777" w:rsidR="00F25DC0" w:rsidRDefault="004E1669">
            <w:pPr>
              <w:rPr>
                <w:rFonts w:ascii="Calibri" w:eastAsia="MS Mincho" w:hAnsi="Calibri" w:cs="Calibri"/>
              </w:rPr>
            </w:pPr>
            <w:r>
              <w:rPr>
                <w:rFonts w:ascii="Calibri" w:eastAsia="MS Mincho" w:hAnsi="Calibri" w:cs="Calibri"/>
              </w:rPr>
              <w:t>Comments/Questions/Suggestions</w:t>
            </w:r>
          </w:p>
        </w:tc>
      </w:tr>
      <w:tr w:rsidR="00F25DC0" w14:paraId="47C35CB1" w14:textId="77777777">
        <w:tc>
          <w:tcPr>
            <w:tcW w:w="1818" w:type="dxa"/>
            <w:tcBorders>
              <w:top w:val="single" w:sz="4" w:space="0" w:color="auto"/>
              <w:left w:val="single" w:sz="4" w:space="0" w:color="auto"/>
              <w:bottom w:val="single" w:sz="4" w:space="0" w:color="auto"/>
              <w:right w:val="single" w:sz="4" w:space="0" w:color="auto"/>
            </w:tcBorders>
          </w:tcPr>
          <w:p w14:paraId="47C35CAF"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47C35CB0"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 xml:space="preserve">Support. </w:t>
            </w:r>
          </w:p>
        </w:tc>
      </w:tr>
      <w:tr w:rsidR="00F25DC0" w14:paraId="47C35CB4" w14:textId="77777777">
        <w:tc>
          <w:tcPr>
            <w:tcW w:w="1818" w:type="dxa"/>
            <w:tcBorders>
              <w:top w:val="single" w:sz="4" w:space="0" w:color="auto"/>
              <w:left w:val="single" w:sz="4" w:space="0" w:color="auto"/>
              <w:bottom w:val="single" w:sz="4" w:space="0" w:color="auto"/>
              <w:right w:val="single" w:sz="4" w:space="0" w:color="auto"/>
            </w:tcBorders>
          </w:tcPr>
          <w:p w14:paraId="47C35CB2" w14:textId="77777777" w:rsidR="00F25DC0" w:rsidRDefault="004E1669">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7C35CB3" w14:textId="77777777" w:rsidR="00F25DC0" w:rsidRDefault="004E1669">
            <w:pPr>
              <w:rPr>
                <w:rFonts w:ascii="Calibri" w:eastAsia="Yu Mincho" w:hAnsi="Calibri" w:cs="Calibri"/>
                <w:lang w:eastAsia="ja-JP"/>
              </w:rPr>
            </w:pPr>
            <w:r>
              <w:rPr>
                <w:rFonts w:ascii="Calibri" w:eastAsia="Yu Mincho" w:hAnsi="Calibri" w:cs="Calibri" w:hint="eastAsia"/>
                <w:lang w:eastAsia="ja-JP"/>
              </w:rPr>
              <w:t>Support.</w:t>
            </w:r>
          </w:p>
        </w:tc>
      </w:tr>
      <w:tr w:rsidR="00F25DC0" w14:paraId="47C35CB7" w14:textId="77777777">
        <w:tc>
          <w:tcPr>
            <w:tcW w:w="1818" w:type="dxa"/>
            <w:tcBorders>
              <w:top w:val="single" w:sz="4" w:space="0" w:color="auto"/>
              <w:left w:val="single" w:sz="4" w:space="0" w:color="auto"/>
              <w:bottom w:val="single" w:sz="4" w:space="0" w:color="auto"/>
              <w:right w:val="single" w:sz="4" w:space="0" w:color="auto"/>
            </w:tcBorders>
          </w:tcPr>
          <w:p w14:paraId="47C35CB5" w14:textId="77777777" w:rsidR="00F25DC0" w:rsidRDefault="004E1669">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7C35CB6" w14:textId="77777777" w:rsidR="00F25DC0" w:rsidRDefault="004E1669">
            <w:pPr>
              <w:rPr>
                <w:rFonts w:ascii="Calibri" w:eastAsia="SimSun" w:hAnsi="Calibri" w:cs="Calibri"/>
                <w:lang w:eastAsia="zh-CN"/>
              </w:rPr>
            </w:pPr>
            <w:r>
              <w:rPr>
                <w:rFonts w:ascii="Calibri" w:eastAsia="SimSun" w:hAnsi="Calibri" w:cs="Calibri" w:hint="eastAsia"/>
                <w:lang w:eastAsia="zh-CN"/>
              </w:rPr>
              <w:t>Support.</w:t>
            </w:r>
          </w:p>
        </w:tc>
      </w:tr>
      <w:tr w:rsidR="006B11FE" w14:paraId="6504E2C4" w14:textId="77777777">
        <w:tc>
          <w:tcPr>
            <w:tcW w:w="1818" w:type="dxa"/>
            <w:tcBorders>
              <w:top w:val="single" w:sz="4" w:space="0" w:color="auto"/>
              <w:left w:val="single" w:sz="4" w:space="0" w:color="auto"/>
              <w:bottom w:val="single" w:sz="4" w:space="0" w:color="auto"/>
              <w:right w:val="single" w:sz="4" w:space="0" w:color="auto"/>
            </w:tcBorders>
          </w:tcPr>
          <w:p w14:paraId="23D7F8C6" w14:textId="129E1752" w:rsidR="006B11FE" w:rsidRDefault="006B11FE" w:rsidP="006B11FE">
            <w:pPr>
              <w:rPr>
                <w:rFonts w:ascii="Calibri" w:eastAsia="SimSun"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F6F89C4" w14:textId="55F16F0B" w:rsidR="006B11FE" w:rsidRDefault="006B11FE" w:rsidP="006B11FE">
            <w:pPr>
              <w:rPr>
                <w:rFonts w:ascii="Calibri" w:eastAsia="SimSun"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bookmarkEnd w:id="9"/>
    </w:tbl>
    <w:p w14:paraId="47C35CB8" w14:textId="77777777" w:rsidR="00F25DC0" w:rsidRDefault="00F25DC0">
      <w:pPr>
        <w:pStyle w:val="maintext"/>
        <w:ind w:firstLineChars="90" w:firstLine="180"/>
        <w:rPr>
          <w:rFonts w:ascii="Calibri" w:eastAsia="SimSun" w:hAnsi="Calibri" w:cs="Calibri"/>
          <w:lang w:eastAsia="zh-CN"/>
        </w:rPr>
      </w:pPr>
    </w:p>
    <w:p w14:paraId="47C35CB9" w14:textId="77777777" w:rsidR="00F25DC0" w:rsidRDefault="004E1669">
      <w:pPr>
        <w:pStyle w:val="Heading2"/>
        <w:numPr>
          <w:ilvl w:val="1"/>
          <w:numId w:val="22"/>
        </w:numPr>
        <w:jc w:val="both"/>
        <w:rPr>
          <w:color w:val="000000"/>
        </w:rPr>
      </w:pPr>
      <w:r>
        <w:rPr>
          <w:color w:val="000000"/>
          <w:lang w:val="en-GB"/>
        </w:rPr>
        <w:t>FG 63-3a</w:t>
      </w:r>
    </w:p>
    <w:p w14:paraId="47C35CBA" w14:textId="77777777" w:rsidR="00F25DC0" w:rsidRDefault="004E1669">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47C35CBB" w14:textId="77777777" w:rsidR="00F25DC0" w:rsidRDefault="00F25DC0">
      <w:pPr>
        <w:pStyle w:val="maintext"/>
        <w:ind w:firstLineChars="90" w:firstLine="180"/>
        <w:rPr>
          <w:rFonts w:ascii="Calibri" w:hAnsi="Calibri" w:cs="Arial"/>
          <w:color w:val="000000"/>
        </w:rPr>
      </w:pPr>
    </w:p>
    <w:p w14:paraId="47C35CBC" w14:textId="77777777" w:rsidR="00F25DC0" w:rsidRDefault="004E1669">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7C35CBD" w14:textId="77777777" w:rsidR="00F25DC0" w:rsidRDefault="00F25DC0">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566"/>
        <w:gridCol w:w="3401"/>
        <w:gridCol w:w="5484"/>
        <w:gridCol w:w="556"/>
        <w:gridCol w:w="527"/>
        <w:gridCol w:w="447"/>
        <w:gridCol w:w="5723"/>
        <w:gridCol w:w="764"/>
        <w:gridCol w:w="467"/>
        <w:gridCol w:w="467"/>
        <w:gridCol w:w="467"/>
        <w:gridCol w:w="222"/>
        <w:gridCol w:w="1809"/>
      </w:tblGrid>
      <w:tr w:rsidR="00F25DC0" w14:paraId="47C35C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CBE"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BF" w14:textId="77777777" w:rsidR="00F25DC0" w:rsidRDefault="004E1669">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C0" w14:textId="77777777" w:rsidR="00F25DC0" w:rsidRDefault="004E1669">
            <w:pPr>
              <w:pStyle w:val="TAL"/>
              <w:keepNext w:val="0"/>
              <w:keepLines w:val="0"/>
              <w:widowControl w:val="0"/>
              <w:spacing w:before="72" w:after="72"/>
              <w:rPr>
                <w:rFonts w:eastAsia="MS Mincho"/>
                <w:color w:val="000000" w:themeColor="text1"/>
                <w:szCs w:val="18"/>
              </w:rPr>
            </w:pPr>
            <w:r>
              <w:rPr>
                <w:rFonts w:eastAsia="Yu Mincho" w:cs="Arial"/>
                <w:szCs w:val="18"/>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C1" w14:textId="77777777" w:rsidR="00F25DC0" w:rsidRDefault="004E1669">
            <w:pPr>
              <w:pStyle w:val="NormalWeb"/>
              <w:spacing w:before="60" w:beforeAutospacing="0" w:after="60" w:afterAutospacing="0" w:line="288" w:lineRule="auto"/>
              <w:rPr>
                <w:rFonts w:ascii="Arial" w:eastAsia="Yu Mincho" w:hAnsi="Arial" w:cs="Arial"/>
                <w:sz w:val="18"/>
                <w:szCs w:val="18"/>
                <w:lang w:val="en-GB" w:eastAsia="ja-JP"/>
              </w:rPr>
            </w:pPr>
            <w:r>
              <w:rPr>
                <w:rFonts w:ascii="Arial" w:eastAsia="Yu Mincho" w:hAnsi="Arial" w:cs="Arial"/>
                <w:sz w:val="18"/>
                <w:szCs w:val="18"/>
                <w:lang w:val="en-GB"/>
              </w:rPr>
              <w:t>Support CSI-RS for BM as Type-D QCL source RS and TRS as Type-A QCL source RS for MAC-CE activated joint LTM TCI states</w:t>
            </w:r>
          </w:p>
          <w:p w14:paraId="47C35CC2" w14:textId="77777777" w:rsidR="00F25DC0" w:rsidRDefault="004E1669">
            <w:pPr>
              <w:widowControl w:val="0"/>
              <w:spacing w:before="72" w:after="72"/>
              <w:jc w:val="left"/>
              <w:rPr>
                <w:rFonts w:eastAsia="MS Mincho"/>
                <w:strike/>
                <w:color w:val="000000" w:themeColor="text1"/>
                <w:sz w:val="18"/>
                <w:szCs w:val="18"/>
                <w:lang w:val="en-GB" w:eastAsia="ja-JP"/>
              </w:rPr>
            </w:pPr>
            <w:r>
              <w:rPr>
                <w:rFonts w:eastAsia="Yu Mincho" w:cs="Arial"/>
                <w:strike/>
                <w:color w:val="FF0000"/>
                <w:sz w:val="18"/>
                <w:szCs w:val="18"/>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C3"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C4" w14:textId="77777777" w:rsidR="00F25DC0" w:rsidRDefault="004E1669">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C5"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C6" w14:textId="77777777" w:rsidR="00F25DC0" w:rsidRDefault="004E1669">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C7"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C8"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C9"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CA"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CB" w14:textId="77777777" w:rsidR="00F25DC0" w:rsidRDefault="00F25DC0">
            <w:pPr>
              <w:pStyle w:val="NormalWeb"/>
              <w:keepNext/>
              <w:keepLines/>
              <w:spacing w:before="0" w:beforeAutospacing="0" w:after="0" w:afterAutospacing="0"/>
              <w:rPr>
                <w:rFonts w:ascii="Arial" w:eastAsia="Yu Mincho" w:hAnsi="Arial" w:cs="Arial"/>
                <w:sz w:val="18"/>
                <w:szCs w:val="18"/>
                <w:lang w:val="en-GB" w:eastAsia="ja-JP"/>
              </w:rPr>
            </w:pPr>
          </w:p>
          <w:p w14:paraId="47C35CCC" w14:textId="77777777" w:rsidR="00F25DC0" w:rsidRDefault="00F25DC0">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CD"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47C35CCF" w14:textId="77777777" w:rsidR="00F25DC0" w:rsidRDefault="00F25DC0">
      <w:pPr>
        <w:pStyle w:val="maintext"/>
        <w:ind w:firstLineChars="90" w:firstLine="180"/>
        <w:rPr>
          <w:rFonts w:ascii="Calibri" w:hAnsi="Calibri" w:cs="Arial"/>
          <w:b/>
          <w:lang w:val="en-US"/>
        </w:rPr>
      </w:pPr>
    </w:p>
    <w:p w14:paraId="47C35CD0" w14:textId="77777777" w:rsidR="00F25DC0" w:rsidRDefault="00F25DC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F25DC0" w14:paraId="47C35CD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7C35CD1" w14:textId="77777777" w:rsidR="00F25DC0" w:rsidRDefault="004E166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C35CD2" w14:textId="77777777" w:rsidR="00F25DC0" w:rsidRDefault="004E1669">
            <w:pPr>
              <w:rPr>
                <w:rFonts w:ascii="Calibri" w:eastAsia="MS Mincho" w:hAnsi="Calibri" w:cs="Calibri"/>
              </w:rPr>
            </w:pPr>
            <w:r>
              <w:rPr>
                <w:rFonts w:ascii="Calibri" w:eastAsia="MS Mincho" w:hAnsi="Calibri" w:cs="Calibri"/>
              </w:rPr>
              <w:t>Comments/Questions/Suggestions</w:t>
            </w:r>
          </w:p>
        </w:tc>
      </w:tr>
      <w:tr w:rsidR="00F25DC0" w14:paraId="47C35CD6" w14:textId="77777777">
        <w:tc>
          <w:tcPr>
            <w:tcW w:w="1818" w:type="dxa"/>
            <w:tcBorders>
              <w:top w:val="single" w:sz="4" w:space="0" w:color="auto"/>
              <w:left w:val="single" w:sz="4" w:space="0" w:color="auto"/>
              <w:bottom w:val="single" w:sz="4" w:space="0" w:color="auto"/>
              <w:right w:val="single" w:sz="4" w:space="0" w:color="auto"/>
            </w:tcBorders>
          </w:tcPr>
          <w:p w14:paraId="47C35CD4"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47C35CD5"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 xml:space="preserve">Support. </w:t>
            </w:r>
          </w:p>
        </w:tc>
      </w:tr>
      <w:tr w:rsidR="00F25DC0" w14:paraId="47C35CD9" w14:textId="77777777">
        <w:tc>
          <w:tcPr>
            <w:tcW w:w="1818" w:type="dxa"/>
            <w:tcBorders>
              <w:top w:val="single" w:sz="4" w:space="0" w:color="auto"/>
              <w:left w:val="single" w:sz="4" w:space="0" w:color="auto"/>
              <w:bottom w:val="single" w:sz="4" w:space="0" w:color="auto"/>
              <w:right w:val="single" w:sz="4" w:space="0" w:color="auto"/>
            </w:tcBorders>
          </w:tcPr>
          <w:p w14:paraId="47C35CD7" w14:textId="77777777" w:rsidR="00F25DC0" w:rsidRDefault="004E1669">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7C35CD8" w14:textId="77777777" w:rsidR="00F25DC0" w:rsidRDefault="004E1669">
            <w:pPr>
              <w:rPr>
                <w:rFonts w:ascii="Calibri" w:eastAsia="Yu Mincho" w:hAnsi="Calibri" w:cs="Calibri"/>
                <w:lang w:eastAsia="ja-JP"/>
              </w:rPr>
            </w:pPr>
            <w:r>
              <w:rPr>
                <w:rFonts w:ascii="Calibri" w:eastAsia="Yu Mincho" w:hAnsi="Calibri" w:cs="Calibri" w:hint="eastAsia"/>
                <w:lang w:eastAsia="ja-JP"/>
              </w:rPr>
              <w:t>Support.</w:t>
            </w:r>
          </w:p>
        </w:tc>
      </w:tr>
      <w:tr w:rsidR="00F25DC0" w14:paraId="47C35CDC" w14:textId="77777777">
        <w:tc>
          <w:tcPr>
            <w:tcW w:w="1818" w:type="dxa"/>
            <w:tcBorders>
              <w:top w:val="single" w:sz="4" w:space="0" w:color="auto"/>
              <w:left w:val="single" w:sz="4" w:space="0" w:color="auto"/>
              <w:bottom w:val="single" w:sz="4" w:space="0" w:color="auto"/>
              <w:right w:val="single" w:sz="4" w:space="0" w:color="auto"/>
            </w:tcBorders>
          </w:tcPr>
          <w:p w14:paraId="47C35CDA" w14:textId="77777777" w:rsidR="00F25DC0" w:rsidRDefault="004E1669">
            <w:pPr>
              <w:rPr>
                <w:rFonts w:ascii="Calibri" w:eastAsia="SimSun" w:hAnsi="Calibri" w:cs="Calibri"/>
                <w:lang w:eastAsia="ja-JP"/>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7C35CDB" w14:textId="77777777" w:rsidR="00F25DC0" w:rsidRDefault="004E1669">
            <w:pPr>
              <w:rPr>
                <w:rFonts w:ascii="Calibri" w:eastAsia="SimSun" w:hAnsi="Calibri" w:cs="Calibri"/>
                <w:lang w:eastAsia="ja-JP"/>
              </w:rPr>
            </w:pPr>
            <w:r>
              <w:rPr>
                <w:rFonts w:ascii="Calibri" w:eastAsia="SimSun" w:hAnsi="Calibri" w:cs="Calibri" w:hint="eastAsia"/>
                <w:lang w:eastAsia="zh-CN"/>
              </w:rPr>
              <w:t>Support.</w:t>
            </w:r>
          </w:p>
        </w:tc>
      </w:tr>
      <w:tr w:rsidR="00F8363F" w14:paraId="2052B2C9" w14:textId="77777777">
        <w:tc>
          <w:tcPr>
            <w:tcW w:w="1818" w:type="dxa"/>
            <w:tcBorders>
              <w:top w:val="single" w:sz="4" w:space="0" w:color="auto"/>
              <w:left w:val="single" w:sz="4" w:space="0" w:color="auto"/>
              <w:bottom w:val="single" w:sz="4" w:space="0" w:color="auto"/>
              <w:right w:val="single" w:sz="4" w:space="0" w:color="auto"/>
            </w:tcBorders>
          </w:tcPr>
          <w:p w14:paraId="57F6A717" w14:textId="0A594885" w:rsidR="00F8363F" w:rsidRDefault="00F8363F">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C750522" w14:textId="1E3FCF7D" w:rsidR="00F8363F" w:rsidRDefault="00F8363F">
            <w:pPr>
              <w:rPr>
                <w:rFonts w:ascii="Calibri" w:eastAsia="SimSun" w:hAnsi="Calibri" w:cs="Calibri"/>
                <w:lang w:eastAsia="zh-CN"/>
              </w:rPr>
            </w:pPr>
            <w:r w:rsidRPr="008304E3">
              <w:rPr>
                <w:rFonts w:ascii="Calibri" w:eastAsia="Yu Mincho" w:hAnsi="Calibri" w:cs="Calibri"/>
                <w:lang w:eastAsia="ja-JP"/>
              </w:rPr>
              <w:t>We can merge this capability with 63-3 to have one capability for both MAC-CE activated and indicated (in LTM CSC MAC CE) joint TCI state. The support for CSI-RS for BM as Type-D QCL source is independent of if it is indicated in CSC or activated in TCI state activation MAC CE.</w:t>
            </w:r>
          </w:p>
        </w:tc>
      </w:tr>
      <w:tr w:rsidR="006B11FE" w14:paraId="77DD297F" w14:textId="77777777">
        <w:tc>
          <w:tcPr>
            <w:tcW w:w="1818" w:type="dxa"/>
            <w:tcBorders>
              <w:top w:val="single" w:sz="4" w:space="0" w:color="auto"/>
              <w:left w:val="single" w:sz="4" w:space="0" w:color="auto"/>
              <w:bottom w:val="single" w:sz="4" w:space="0" w:color="auto"/>
              <w:right w:val="single" w:sz="4" w:space="0" w:color="auto"/>
            </w:tcBorders>
          </w:tcPr>
          <w:p w14:paraId="66440F97" w14:textId="009D990D" w:rsidR="006B11FE" w:rsidRDefault="006B11FE" w:rsidP="006B11FE">
            <w:pPr>
              <w:rPr>
                <w:rFonts w:ascii="Calibri" w:eastAsia="SimSun"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C16F5B6" w14:textId="3905320F" w:rsidR="006B11FE" w:rsidRPr="008304E3" w:rsidRDefault="006B11FE" w:rsidP="006B11FE">
            <w:pPr>
              <w:rPr>
                <w:rFonts w:ascii="Calibri" w:eastAsia="Yu Mincho" w:hAnsi="Calibri" w:cs="Calibri"/>
                <w:lang w:eastAsia="ja-JP"/>
              </w:rPr>
            </w:pPr>
            <w:r>
              <w:rPr>
                <w:rFonts w:ascii="Calibri" w:eastAsiaTheme="minorEastAsia" w:hAnsi="Calibri" w:cs="Calibri" w:hint="eastAsia"/>
                <w:lang w:eastAsia="zh-CN"/>
              </w:rPr>
              <w:t>s</w:t>
            </w:r>
            <w:r>
              <w:rPr>
                <w:rFonts w:ascii="Calibri" w:eastAsiaTheme="minorEastAsia" w:hAnsi="Calibri" w:cs="Calibri"/>
                <w:lang w:eastAsia="zh-CN"/>
              </w:rPr>
              <w:t>upport</w:t>
            </w:r>
          </w:p>
        </w:tc>
      </w:tr>
    </w:tbl>
    <w:p w14:paraId="47C35CDD" w14:textId="77777777" w:rsidR="00F25DC0" w:rsidRDefault="00F25DC0">
      <w:pPr>
        <w:pStyle w:val="maintext"/>
        <w:ind w:firstLineChars="90" w:firstLine="180"/>
        <w:rPr>
          <w:rFonts w:ascii="Calibri" w:eastAsia="SimSun" w:hAnsi="Calibri" w:cs="Calibri"/>
          <w:lang w:eastAsia="zh-CN"/>
        </w:rPr>
      </w:pPr>
    </w:p>
    <w:p w14:paraId="47C35CDE" w14:textId="77777777" w:rsidR="00F25DC0" w:rsidRDefault="004E1669">
      <w:pPr>
        <w:pStyle w:val="Heading2"/>
        <w:numPr>
          <w:ilvl w:val="1"/>
          <w:numId w:val="22"/>
        </w:numPr>
        <w:jc w:val="both"/>
        <w:rPr>
          <w:color w:val="000000"/>
        </w:rPr>
      </w:pPr>
      <w:r>
        <w:rPr>
          <w:color w:val="000000"/>
          <w:lang w:val="en-GB"/>
        </w:rPr>
        <w:t>FG 63-4</w:t>
      </w:r>
    </w:p>
    <w:p w14:paraId="47C35CDF" w14:textId="77777777" w:rsidR="00F25DC0" w:rsidRDefault="004E1669">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47C35CE0" w14:textId="77777777" w:rsidR="00F25DC0" w:rsidRDefault="00F25DC0">
      <w:pPr>
        <w:pStyle w:val="maintext"/>
        <w:ind w:firstLineChars="90" w:firstLine="180"/>
        <w:rPr>
          <w:rFonts w:ascii="Calibri" w:hAnsi="Calibri" w:cs="Arial"/>
          <w:color w:val="000000"/>
        </w:rPr>
      </w:pPr>
    </w:p>
    <w:p w14:paraId="47C35CE1" w14:textId="77777777" w:rsidR="00F25DC0" w:rsidRDefault="004E1669">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7C35CE2" w14:textId="77777777" w:rsidR="00F25DC0" w:rsidRDefault="00F25DC0">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519"/>
        <w:gridCol w:w="3481"/>
        <w:gridCol w:w="5500"/>
        <w:gridCol w:w="556"/>
        <w:gridCol w:w="527"/>
        <w:gridCol w:w="447"/>
        <w:gridCol w:w="5716"/>
        <w:gridCol w:w="759"/>
        <w:gridCol w:w="467"/>
        <w:gridCol w:w="467"/>
        <w:gridCol w:w="467"/>
        <w:gridCol w:w="222"/>
        <w:gridCol w:w="1778"/>
      </w:tblGrid>
      <w:tr w:rsidR="00F25DC0" w14:paraId="47C35C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CE3"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E4" w14:textId="77777777" w:rsidR="00F25DC0" w:rsidRDefault="004E1669">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E5" w14:textId="77777777" w:rsidR="00F25DC0" w:rsidRDefault="004E1669">
            <w:pPr>
              <w:pStyle w:val="NormalWeb"/>
              <w:spacing w:before="60" w:beforeAutospacing="0" w:after="60" w:afterAutospacing="0" w:line="288" w:lineRule="auto"/>
              <w:rPr>
                <w:rFonts w:ascii="Arial" w:eastAsia="Yu Mincho" w:hAnsi="Arial" w:cs="Arial"/>
                <w:sz w:val="18"/>
                <w:szCs w:val="18"/>
                <w:lang w:val="en-GB" w:eastAsia="ja-JP"/>
              </w:rPr>
            </w:pPr>
            <w:r>
              <w:rPr>
                <w:rFonts w:ascii="Arial" w:eastAsia="Yu Mincho" w:hAnsi="Arial" w:cs="Arial"/>
                <w:sz w:val="18"/>
                <w:szCs w:val="18"/>
                <w:lang w:val="en-GB"/>
              </w:rPr>
              <w:t>CSI-RS as Type-D QCL source RS in the indicated separate DL/UL LTM TCI states</w:t>
            </w:r>
          </w:p>
          <w:p w14:paraId="47C35CE6" w14:textId="77777777" w:rsidR="00F25DC0" w:rsidRDefault="00F25DC0">
            <w:pPr>
              <w:pStyle w:val="TAL"/>
              <w:keepNext w:val="0"/>
              <w:keepLines w:val="0"/>
              <w:widowControl w:val="0"/>
              <w:spacing w:before="72" w:after="72"/>
              <w:rPr>
                <w:rFonts w:eastAsia="MS Mincho"/>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E7" w14:textId="77777777" w:rsidR="00F25DC0" w:rsidRDefault="004E1669">
            <w:pPr>
              <w:pStyle w:val="NormalWeb"/>
              <w:spacing w:before="60" w:beforeAutospacing="0" w:after="60" w:afterAutospacing="0" w:line="288" w:lineRule="auto"/>
              <w:rPr>
                <w:rFonts w:ascii="Arial" w:eastAsia="Yu Mincho" w:hAnsi="Arial" w:cs="Arial"/>
                <w:sz w:val="18"/>
                <w:szCs w:val="18"/>
                <w:lang w:val="en-GB" w:eastAsia="ja-JP"/>
              </w:rPr>
            </w:pPr>
            <w:r>
              <w:rPr>
                <w:rFonts w:ascii="Arial" w:eastAsia="Yu Mincho" w:hAnsi="Arial" w:cs="Arial"/>
                <w:sz w:val="18"/>
                <w:szCs w:val="18"/>
                <w:lang w:val="en-GB"/>
              </w:rPr>
              <w:t>Support CSI-RS for BM as Type-D QCL source RS and TRS as Type-A QCL source RS in the indicated separate DL/UL LTM TCI states</w:t>
            </w:r>
          </w:p>
          <w:p w14:paraId="47C35CE8" w14:textId="77777777" w:rsidR="00F25DC0" w:rsidRDefault="004E1669">
            <w:pPr>
              <w:widowControl w:val="0"/>
              <w:spacing w:before="72" w:after="72"/>
              <w:jc w:val="left"/>
              <w:rPr>
                <w:rFonts w:eastAsia="MS Mincho"/>
                <w:strike/>
                <w:color w:val="000000" w:themeColor="text1"/>
                <w:sz w:val="18"/>
                <w:szCs w:val="18"/>
                <w:lang w:val="en-GB" w:eastAsia="ja-JP"/>
              </w:rPr>
            </w:pPr>
            <w:r>
              <w:rPr>
                <w:rFonts w:eastAsia="Yu Mincho" w:cs="Arial"/>
                <w:strike/>
                <w:color w:val="FF0000"/>
                <w:sz w:val="18"/>
                <w:szCs w:val="18"/>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E9"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EA" w14:textId="77777777" w:rsidR="00F25DC0" w:rsidRDefault="004E1669">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EB"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EC" w14:textId="77777777" w:rsidR="00F25DC0" w:rsidRDefault="004E1669">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ED"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EE"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EF"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F0"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F1" w14:textId="77777777" w:rsidR="00F25DC0" w:rsidRDefault="00F25DC0">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CF2"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47C35CF4" w14:textId="77777777" w:rsidR="00F25DC0" w:rsidRDefault="00F25DC0">
      <w:pPr>
        <w:pStyle w:val="maintext"/>
        <w:ind w:firstLineChars="90" w:firstLine="180"/>
        <w:rPr>
          <w:rFonts w:ascii="Calibri" w:hAnsi="Calibri" w:cs="Arial"/>
          <w:b/>
          <w:lang w:val="en-US"/>
        </w:rPr>
      </w:pPr>
    </w:p>
    <w:p w14:paraId="47C35CF5" w14:textId="77777777" w:rsidR="00F25DC0" w:rsidRDefault="00F25DC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F25DC0" w14:paraId="47C35CF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7C35CF6" w14:textId="77777777" w:rsidR="00F25DC0" w:rsidRDefault="004E166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C35CF7" w14:textId="77777777" w:rsidR="00F25DC0" w:rsidRDefault="004E1669">
            <w:pPr>
              <w:rPr>
                <w:rFonts w:ascii="Calibri" w:eastAsia="MS Mincho" w:hAnsi="Calibri" w:cs="Calibri"/>
              </w:rPr>
            </w:pPr>
            <w:r>
              <w:rPr>
                <w:rFonts w:ascii="Calibri" w:eastAsia="MS Mincho" w:hAnsi="Calibri" w:cs="Calibri"/>
              </w:rPr>
              <w:t>Comments/Questions/Suggestions</w:t>
            </w:r>
          </w:p>
        </w:tc>
      </w:tr>
      <w:tr w:rsidR="00F25DC0" w14:paraId="47C35CFB" w14:textId="77777777">
        <w:tc>
          <w:tcPr>
            <w:tcW w:w="1818" w:type="dxa"/>
            <w:tcBorders>
              <w:top w:val="single" w:sz="4" w:space="0" w:color="auto"/>
              <w:left w:val="single" w:sz="4" w:space="0" w:color="auto"/>
              <w:bottom w:val="single" w:sz="4" w:space="0" w:color="auto"/>
              <w:right w:val="single" w:sz="4" w:space="0" w:color="auto"/>
            </w:tcBorders>
          </w:tcPr>
          <w:p w14:paraId="47C35CF9"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47C35CFA"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 xml:space="preserve">Support. </w:t>
            </w:r>
          </w:p>
        </w:tc>
      </w:tr>
      <w:tr w:rsidR="00F25DC0" w14:paraId="47C35CFE" w14:textId="77777777">
        <w:tc>
          <w:tcPr>
            <w:tcW w:w="1818" w:type="dxa"/>
            <w:tcBorders>
              <w:top w:val="single" w:sz="4" w:space="0" w:color="auto"/>
              <w:left w:val="single" w:sz="4" w:space="0" w:color="auto"/>
              <w:bottom w:val="single" w:sz="4" w:space="0" w:color="auto"/>
              <w:right w:val="single" w:sz="4" w:space="0" w:color="auto"/>
            </w:tcBorders>
          </w:tcPr>
          <w:p w14:paraId="47C35CFC" w14:textId="77777777" w:rsidR="00F25DC0" w:rsidRDefault="004E1669">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7C35CFD" w14:textId="77777777" w:rsidR="00F25DC0" w:rsidRDefault="004E1669">
            <w:pPr>
              <w:rPr>
                <w:rFonts w:ascii="Calibri" w:eastAsia="Yu Mincho" w:hAnsi="Calibri" w:cs="Calibri"/>
                <w:lang w:eastAsia="ja-JP"/>
              </w:rPr>
            </w:pPr>
            <w:r>
              <w:rPr>
                <w:rFonts w:ascii="Calibri" w:eastAsia="Yu Mincho" w:hAnsi="Calibri" w:cs="Calibri" w:hint="eastAsia"/>
                <w:lang w:eastAsia="ja-JP"/>
              </w:rPr>
              <w:t>Support.</w:t>
            </w:r>
          </w:p>
        </w:tc>
      </w:tr>
      <w:tr w:rsidR="00F25DC0" w14:paraId="47C35D01" w14:textId="77777777">
        <w:tc>
          <w:tcPr>
            <w:tcW w:w="1818" w:type="dxa"/>
            <w:tcBorders>
              <w:top w:val="single" w:sz="4" w:space="0" w:color="auto"/>
              <w:left w:val="single" w:sz="4" w:space="0" w:color="auto"/>
              <w:bottom w:val="single" w:sz="4" w:space="0" w:color="auto"/>
              <w:right w:val="single" w:sz="4" w:space="0" w:color="auto"/>
            </w:tcBorders>
          </w:tcPr>
          <w:p w14:paraId="47C35CFF" w14:textId="77777777" w:rsidR="00F25DC0" w:rsidRDefault="004E1669">
            <w:pPr>
              <w:rPr>
                <w:rFonts w:ascii="Calibri" w:eastAsia="SimSun" w:hAnsi="Calibri" w:cs="Calibri"/>
                <w:lang w:eastAsia="ja-JP"/>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7C35D00" w14:textId="77777777" w:rsidR="00F25DC0" w:rsidRDefault="004E1669">
            <w:pPr>
              <w:rPr>
                <w:rFonts w:ascii="Calibri" w:eastAsia="SimSun" w:hAnsi="Calibri" w:cs="Calibri"/>
                <w:lang w:eastAsia="ja-JP"/>
              </w:rPr>
            </w:pPr>
            <w:r>
              <w:rPr>
                <w:rFonts w:ascii="Calibri" w:eastAsia="SimSun" w:hAnsi="Calibri" w:cs="Calibri" w:hint="eastAsia"/>
                <w:lang w:eastAsia="zh-CN"/>
              </w:rPr>
              <w:t>Support.</w:t>
            </w:r>
          </w:p>
        </w:tc>
      </w:tr>
      <w:tr w:rsidR="006B11FE" w14:paraId="7529EEC0" w14:textId="77777777">
        <w:tc>
          <w:tcPr>
            <w:tcW w:w="1818" w:type="dxa"/>
            <w:tcBorders>
              <w:top w:val="single" w:sz="4" w:space="0" w:color="auto"/>
              <w:left w:val="single" w:sz="4" w:space="0" w:color="auto"/>
              <w:bottom w:val="single" w:sz="4" w:space="0" w:color="auto"/>
              <w:right w:val="single" w:sz="4" w:space="0" w:color="auto"/>
            </w:tcBorders>
          </w:tcPr>
          <w:p w14:paraId="32E26BD0" w14:textId="1B2F6E5B" w:rsidR="006B11FE" w:rsidRDefault="006B11FE" w:rsidP="006B11FE">
            <w:pPr>
              <w:rPr>
                <w:rFonts w:ascii="Calibri" w:eastAsia="SimSun"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HiSilicon </w:t>
            </w:r>
          </w:p>
        </w:tc>
        <w:tc>
          <w:tcPr>
            <w:tcW w:w="20522" w:type="dxa"/>
            <w:tcBorders>
              <w:top w:val="single" w:sz="4" w:space="0" w:color="auto"/>
              <w:left w:val="single" w:sz="4" w:space="0" w:color="auto"/>
              <w:bottom w:val="single" w:sz="4" w:space="0" w:color="auto"/>
              <w:right w:val="single" w:sz="4" w:space="0" w:color="auto"/>
            </w:tcBorders>
          </w:tcPr>
          <w:p w14:paraId="334EE813" w14:textId="05A95AB3" w:rsidR="006B11FE" w:rsidRDefault="006B11FE" w:rsidP="006B11FE">
            <w:pPr>
              <w:rPr>
                <w:rFonts w:ascii="Calibri" w:eastAsia="SimSun"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bl>
    <w:p w14:paraId="47C35D02" w14:textId="77777777" w:rsidR="00F25DC0" w:rsidRDefault="00F25DC0">
      <w:pPr>
        <w:pStyle w:val="maintext"/>
        <w:ind w:firstLineChars="90" w:firstLine="180"/>
        <w:rPr>
          <w:rFonts w:ascii="Calibri" w:eastAsia="SimSun" w:hAnsi="Calibri" w:cs="Calibri"/>
          <w:lang w:eastAsia="zh-CN"/>
        </w:rPr>
      </w:pPr>
    </w:p>
    <w:p w14:paraId="47C35D03" w14:textId="77777777" w:rsidR="00F25DC0" w:rsidRDefault="004E1669">
      <w:pPr>
        <w:pStyle w:val="Heading2"/>
        <w:numPr>
          <w:ilvl w:val="1"/>
          <w:numId w:val="22"/>
        </w:numPr>
        <w:jc w:val="both"/>
        <w:rPr>
          <w:color w:val="000000"/>
        </w:rPr>
      </w:pPr>
      <w:r>
        <w:rPr>
          <w:color w:val="000000"/>
          <w:lang w:val="en-GB"/>
        </w:rPr>
        <w:t>FG 63-4a</w:t>
      </w:r>
    </w:p>
    <w:p w14:paraId="47C35D04" w14:textId="77777777" w:rsidR="00F25DC0" w:rsidRDefault="004E1669">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47C35D05" w14:textId="77777777" w:rsidR="00F25DC0" w:rsidRDefault="00F25DC0">
      <w:pPr>
        <w:pStyle w:val="maintext"/>
        <w:ind w:firstLineChars="90" w:firstLine="180"/>
        <w:rPr>
          <w:rFonts w:ascii="Calibri" w:hAnsi="Calibri" w:cs="Arial"/>
          <w:color w:val="000000"/>
        </w:rPr>
      </w:pPr>
    </w:p>
    <w:p w14:paraId="47C35D06" w14:textId="77777777" w:rsidR="00F25DC0" w:rsidRDefault="004E1669">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7C35D07" w14:textId="77777777" w:rsidR="00F25DC0" w:rsidRDefault="00F25DC0">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58"/>
        <w:gridCol w:w="3558"/>
        <w:gridCol w:w="5487"/>
        <w:gridCol w:w="556"/>
        <w:gridCol w:w="527"/>
        <w:gridCol w:w="447"/>
        <w:gridCol w:w="5671"/>
        <w:gridCol w:w="751"/>
        <w:gridCol w:w="467"/>
        <w:gridCol w:w="467"/>
        <w:gridCol w:w="467"/>
        <w:gridCol w:w="222"/>
        <w:gridCol w:w="1734"/>
      </w:tblGrid>
      <w:tr w:rsidR="00F25DC0" w14:paraId="47C35D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D08"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09" w14:textId="77777777" w:rsidR="00F25DC0" w:rsidRDefault="004E1669">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0A" w14:textId="77777777" w:rsidR="00F25DC0" w:rsidRDefault="004E1669">
            <w:pPr>
              <w:pStyle w:val="TAL"/>
              <w:keepNext w:val="0"/>
              <w:keepLines w:val="0"/>
              <w:widowControl w:val="0"/>
              <w:spacing w:before="72" w:after="72"/>
              <w:rPr>
                <w:rFonts w:eastAsia="MS Mincho"/>
                <w:color w:val="000000" w:themeColor="text1"/>
                <w:szCs w:val="18"/>
              </w:rPr>
            </w:pPr>
            <w:r>
              <w:rPr>
                <w:rFonts w:eastAsia="Yu Mincho" w:cs="Arial"/>
                <w:szCs w:val="18"/>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0B" w14:textId="77777777" w:rsidR="00F25DC0" w:rsidRDefault="004E1669">
            <w:pPr>
              <w:pStyle w:val="NormalWeb"/>
              <w:spacing w:before="60" w:beforeAutospacing="0" w:after="60" w:afterAutospacing="0" w:line="288" w:lineRule="auto"/>
              <w:rPr>
                <w:rFonts w:ascii="Arial" w:eastAsia="Yu Mincho" w:hAnsi="Arial" w:cs="Arial"/>
                <w:sz w:val="18"/>
                <w:szCs w:val="18"/>
                <w:lang w:val="en-GB" w:eastAsia="ja-JP"/>
              </w:rPr>
            </w:pPr>
            <w:r>
              <w:rPr>
                <w:rFonts w:ascii="Arial" w:eastAsia="Yu Mincho" w:hAnsi="Arial" w:cs="Arial"/>
                <w:sz w:val="18"/>
                <w:szCs w:val="18"/>
                <w:lang w:val="en-GB"/>
              </w:rPr>
              <w:t>Support CSI-RS for BM as Type-D QCL source RS and TRS as Type-A QCL source RS for MAC-CE activated separate DL/UL LTM TCI states</w:t>
            </w:r>
          </w:p>
          <w:p w14:paraId="47C35D0C" w14:textId="77777777" w:rsidR="00F25DC0" w:rsidRDefault="004E1669">
            <w:pPr>
              <w:widowControl w:val="0"/>
              <w:spacing w:before="72" w:after="72"/>
              <w:jc w:val="left"/>
              <w:rPr>
                <w:rFonts w:eastAsia="MS Mincho"/>
                <w:strike/>
                <w:color w:val="000000" w:themeColor="text1"/>
                <w:sz w:val="18"/>
                <w:szCs w:val="18"/>
                <w:lang w:val="en-GB" w:eastAsia="ja-JP"/>
              </w:rPr>
            </w:pPr>
            <w:r>
              <w:rPr>
                <w:rFonts w:eastAsia="Yu Mincho" w:cs="Arial"/>
                <w:strike/>
                <w:color w:val="FF0000"/>
                <w:sz w:val="18"/>
                <w:szCs w:val="18"/>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0D"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0E" w14:textId="77777777" w:rsidR="00F25DC0" w:rsidRDefault="004E1669">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0F"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10" w14:textId="77777777" w:rsidR="00F25DC0" w:rsidRDefault="004E1669">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11"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12"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13"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14"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15" w14:textId="77777777" w:rsidR="00F25DC0" w:rsidRDefault="00F25DC0">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16"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47C35D18" w14:textId="77777777" w:rsidR="00F25DC0" w:rsidRDefault="00F25DC0">
      <w:pPr>
        <w:pStyle w:val="maintext"/>
        <w:ind w:firstLineChars="90" w:firstLine="180"/>
        <w:rPr>
          <w:rFonts w:ascii="Calibri" w:hAnsi="Calibri" w:cs="Arial"/>
          <w:b/>
          <w:lang w:val="en-US"/>
        </w:rPr>
      </w:pPr>
    </w:p>
    <w:p w14:paraId="47C35D19" w14:textId="77777777" w:rsidR="00F25DC0" w:rsidRDefault="00F25DC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F25DC0" w14:paraId="47C35D1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7C35D1A" w14:textId="77777777" w:rsidR="00F25DC0" w:rsidRDefault="004E166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C35D1B" w14:textId="77777777" w:rsidR="00F25DC0" w:rsidRDefault="004E1669">
            <w:pPr>
              <w:rPr>
                <w:rFonts w:ascii="Calibri" w:eastAsia="MS Mincho" w:hAnsi="Calibri" w:cs="Calibri"/>
              </w:rPr>
            </w:pPr>
            <w:r>
              <w:rPr>
                <w:rFonts w:ascii="Calibri" w:eastAsia="MS Mincho" w:hAnsi="Calibri" w:cs="Calibri"/>
              </w:rPr>
              <w:t>Comments/Questions/Suggestions</w:t>
            </w:r>
          </w:p>
        </w:tc>
      </w:tr>
      <w:tr w:rsidR="00F25DC0" w14:paraId="47C35D1F" w14:textId="77777777">
        <w:tc>
          <w:tcPr>
            <w:tcW w:w="1818" w:type="dxa"/>
            <w:tcBorders>
              <w:top w:val="single" w:sz="4" w:space="0" w:color="auto"/>
              <w:left w:val="single" w:sz="4" w:space="0" w:color="auto"/>
              <w:bottom w:val="single" w:sz="4" w:space="0" w:color="auto"/>
              <w:right w:val="single" w:sz="4" w:space="0" w:color="auto"/>
            </w:tcBorders>
          </w:tcPr>
          <w:p w14:paraId="47C35D1D"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47C35D1E"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 xml:space="preserve">Support. </w:t>
            </w:r>
          </w:p>
        </w:tc>
      </w:tr>
      <w:tr w:rsidR="00F25DC0" w14:paraId="47C35D22" w14:textId="77777777">
        <w:tc>
          <w:tcPr>
            <w:tcW w:w="1818" w:type="dxa"/>
            <w:tcBorders>
              <w:top w:val="single" w:sz="4" w:space="0" w:color="auto"/>
              <w:left w:val="single" w:sz="4" w:space="0" w:color="auto"/>
              <w:bottom w:val="single" w:sz="4" w:space="0" w:color="auto"/>
              <w:right w:val="single" w:sz="4" w:space="0" w:color="auto"/>
            </w:tcBorders>
          </w:tcPr>
          <w:p w14:paraId="47C35D20" w14:textId="77777777" w:rsidR="00F25DC0" w:rsidRDefault="004E1669">
            <w:pPr>
              <w:rPr>
                <w:rFonts w:ascii="Calibri" w:eastAsia="Yu Mincho" w:hAnsi="Calibri" w:cs="Calibri"/>
                <w:lang w:eastAsia="ja-JP"/>
              </w:rPr>
            </w:pPr>
            <w:r>
              <w:rPr>
                <w:rFonts w:ascii="Calibri" w:eastAsia="Yu Mincho" w:hAnsi="Calibri" w:cs="Calibri" w:hint="eastAsia"/>
                <w:lang w:eastAsia="ja-JP"/>
              </w:rPr>
              <w:lastRenderedPageBreak/>
              <w:t>NTT DOCOMO</w:t>
            </w:r>
          </w:p>
        </w:tc>
        <w:tc>
          <w:tcPr>
            <w:tcW w:w="20522" w:type="dxa"/>
            <w:tcBorders>
              <w:top w:val="single" w:sz="4" w:space="0" w:color="auto"/>
              <w:left w:val="single" w:sz="4" w:space="0" w:color="auto"/>
              <w:bottom w:val="single" w:sz="4" w:space="0" w:color="auto"/>
              <w:right w:val="single" w:sz="4" w:space="0" w:color="auto"/>
            </w:tcBorders>
          </w:tcPr>
          <w:p w14:paraId="47C35D21" w14:textId="77777777" w:rsidR="00F25DC0" w:rsidRDefault="004E1669">
            <w:pPr>
              <w:rPr>
                <w:rFonts w:ascii="Calibri" w:eastAsia="Yu Mincho" w:hAnsi="Calibri" w:cs="Calibri"/>
                <w:lang w:eastAsia="ja-JP"/>
              </w:rPr>
            </w:pPr>
            <w:r>
              <w:rPr>
                <w:rFonts w:ascii="Calibri" w:eastAsia="Yu Mincho" w:hAnsi="Calibri" w:cs="Calibri" w:hint="eastAsia"/>
                <w:lang w:eastAsia="ja-JP"/>
              </w:rPr>
              <w:t>Support.</w:t>
            </w:r>
          </w:p>
        </w:tc>
      </w:tr>
      <w:tr w:rsidR="00F25DC0" w14:paraId="47C35D25" w14:textId="77777777">
        <w:tc>
          <w:tcPr>
            <w:tcW w:w="1818" w:type="dxa"/>
            <w:tcBorders>
              <w:top w:val="single" w:sz="4" w:space="0" w:color="auto"/>
              <w:left w:val="single" w:sz="4" w:space="0" w:color="auto"/>
              <w:bottom w:val="single" w:sz="4" w:space="0" w:color="auto"/>
              <w:right w:val="single" w:sz="4" w:space="0" w:color="auto"/>
            </w:tcBorders>
          </w:tcPr>
          <w:p w14:paraId="47C35D23" w14:textId="77777777" w:rsidR="00F25DC0" w:rsidRDefault="004E1669">
            <w:pPr>
              <w:rPr>
                <w:rFonts w:ascii="Calibri" w:eastAsia="SimSun" w:hAnsi="Calibri" w:cs="Calibri"/>
                <w:lang w:eastAsia="ja-JP"/>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7C35D24" w14:textId="77777777" w:rsidR="00F25DC0" w:rsidRDefault="004E1669">
            <w:pPr>
              <w:rPr>
                <w:rFonts w:ascii="Calibri" w:eastAsia="SimSun" w:hAnsi="Calibri" w:cs="Calibri"/>
                <w:lang w:eastAsia="ja-JP"/>
              </w:rPr>
            </w:pPr>
            <w:r>
              <w:rPr>
                <w:rFonts w:ascii="Calibri" w:eastAsia="SimSun" w:hAnsi="Calibri" w:cs="Calibri" w:hint="eastAsia"/>
                <w:lang w:eastAsia="zh-CN"/>
              </w:rPr>
              <w:t>Support.</w:t>
            </w:r>
          </w:p>
        </w:tc>
      </w:tr>
      <w:tr w:rsidR="00095DB9" w14:paraId="5AD48BC9" w14:textId="77777777">
        <w:tc>
          <w:tcPr>
            <w:tcW w:w="1818" w:type="dxa"/>
            <w:tcBorders>
              <w:top w:val="single" w:sz="4" w:space="0" w:color="auto"/>
              <w:left w:val="single" w:sz="4" w:space="0" w:color="auto"/>
              <w:bottom w:val="single" w:sz="4" w:space="0" w:color="auto"/>
              <w:right w:val="single" w:sz="4" w:space="0" w:color="auto"/>
            </w:tcBorders>
          </w:tcPr>
          <w:p w14:paraId="3C2781AD" w14:textId="5DB3804D" w:rsidR="00095DB9" w:rsidRDefault="00095DB9">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2A68F4E" w14:textId="51FDE024" w:rsidR="00095DB9" w:rsidRDefault="00095DB9">
            <w:pPr>
              <w:rPr>
                <w:rFonts w:ascii="Calibri" w:eastAsia="SimSun" w:hAnsi="Calibri" w:cs="Calibri"/>
                <w:lang w:eastAsia="zh-CN"/>
              </w:rPr>
            </w:pPr>
            <w:r w:rsidRPr="0074269C">
              <w:rPr>
                <w:rFonts w:ascii="Calibri" w:eastAsia="Yu Mincho" w:hAnsi="Calibri" w:cs="Calibri"/>
                <w:lang w:eastAsia="ja-JP"/>
              </w:rPr>
              <w:t>We can merge this capability with 63-</w:t>
            </w:r>
            <w:r>
              <w:rPr>
                <w:rFonts w:ascii="Calibri" w:eastAsia="Yu Mincho" w:hAnsi="Calibri" w:cs="Calibri"/>
                <w:lang w:eastAsia="ja-JP"/>
              </w:rPr>
              <w:t>4</w:t>
            </w:r>
            <w:r w:rsidRPr="0074269C">
              <w:rPr>
                <w:rFonts w:ascii="Calibri" w:eastAsia="Yu Mincho" w:hAnsi="Calibri" w:cs="Calibri"/>
                <w:lang w:eastAsia="ja-JP"/>
              </w:rPr>
              <w:t xml:space="preserve"> to have one capability for both MAC-CE activated and indicated (in LTM CSC MAC CE) joint TCI state. The support for CSI-RS for BM as Type-D QCL source is independent of if it is indicated in CSC or activated in TCI state activation MAC CE.</w:t>
            </w:r>
          </w:p>
        </w:tc>
      </w:tr>
      <w:tr w:rsidR="006B11FE" w14:paraId="30ECB107" w14:textId="77777777">
        <w:tc>
          <w:tcPr>
            <w:tcW w:w="1818" w:type="dxa"/>
            <w:tcBorders>
              <w:top w:val="single" w:sz="4" w:space="0" w:color="auto"/>
              <w:left w:val="single" w:sz="4" w:space="0" w:color="auto"/>
              <w:bottom w:val="single" w:sz="4" w:space="0" w:color="auto"/>
              <w:right w:val="single" w:sz="4" w:space="0" w:color="auto"/>
            </w:tcBorders>
          </w:tcPr>
          <w:p w14:paraId="2688F89A" w14:textId="3281A8A4" w:rsidR="006B11FE" w:rsidRDefault="006B11FE" w:rsidP="006B11FE">
            <w:pPr>
              <w:rPr>
                <w:rFonts w:ascii="Calibri" w:eastAsia="SimSun"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HiSilicon </w:t>
            </w:r>
          </w:p>
        </w:tc>
        <w:tc>
          <w:tcPr>
            <w:tcW w:w="20522" w:type="dxa"/>
            <w:tcBorders>
              <w:top w:val="single" w:sz="4" w:space="0" w:color="auto"/>
              <w:left w:val="single" w:sz="4" w:space="0" w:color="auto"/>
              <w:bottom w:val="single" w:sz="4" w:space="0" w:color="auto"/>
              <w:right w:val="single" w:sz="4" w:space="0" w:color="auto"/>
            </w:tcBorders>
          </w:tcPr>
          <w:p w14:paraId="6FB5EA5C" w14:textId="332F7079" w:rsidR="006B11FE" w:rsidRPr="0074269C" w:rsidRDefault="006B11FE" w:rsidP="006B11FE">
            <w:pPr>
              <w:rPr>
                <w:rFonts w:ascii="Calibri" w:eastAsia="Yu Mincho" w:hAnsi="Calibri" w:cs="Calibri"/>
                <w:lang w:eastAsia="ja-JP"/>
              </w:rPr>
            </w:pPr>
            <w:r>
              <w:rPr>
                <w:rFonts w:ascii="Calibri" w:eastAsiaTheme="minorEastAsia" w:hAnsi="Calibri" w:cs="Calibri" w:hint="eastAsia"/>
                <w:lang w:eastAsia="zh-CN"/>
              </w:rPr>
              <w:t>s</w:t>
            </w:r>
            <w:r>
              <w:rPr>
                <w:rFonts w:ascii="Calibri" w:eastAsiaTheme="minorEastAsia" w:hAnsi="Calibri" w:cs="Calibri"/>
                <w:lang w:eastAsia="zh-CN"/>
              </w:rPr>
              <w:t>upport</w:t>
            </w:r>
          </w:p>
        </w:tc>
      </w:tr>
    </w:tbl>
    <w:p w14:paraId="47C35D26" w14:textId="77777777" w:rsidR="00F25DC0" w:rsidRDefault="00F25DC0">
      <w:pPr>
        <w:pStyle w:val="maintext"/>
        <w:ind w:firstLineChars="0" w:firstLine="0"/>
        <w:rPr>
          <w:rFonts w:ascii="Calibri" w:eastAsia="SimSun" w:hAnsi="Calibri" w:cs="Calibri"/>
          <w:lang w:eastAsia="zh-CN"/>
        </w:rPr>
      </w:pPr>
    </w:p>
    <w:p w14:paraId="47C35D27" w14:textId="77777777" w:rsidR="00F25DC0" w:rsidRDefault="004E1669">
      <w:pPr>
        <w:pStyle w:val="Heading2"/>
        <w:numPr>
          <w:ilvl w:val="1"/>
          <w:numId w:val="22"/>
        </w:numPr>
        <w:jc w:val="both"/>
        <w:rPr>
          <w:color w:val="000000"/>
        </w:rPr>
      </w:pPr>
      <w:r>
        <w:rPr>
          <w:color w:val="000000"/>
          <w:lang w:val="en-GB"/>
        </w:rPr>
        <w:t>FG 63-6</w:t>
      </w:r>
    </w:p>
    <w:p w14:paraId="47C35D28" w14:textId="77777777" w:rsidR="00F25DC0" w:rsidRDefault="004E1669">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47C35D29" w14:textId="77777777" w:rsidR="00F25DC0" w:rsidRDefault="00F25DC0">
      <w:pPr>
        <w:pStyle w:val="maintext"/>
        <w:ind w:firstLineChars="90" w:firstLine="180"/>
        <w:rPr>
          <w:rFonts w:ascii="Calibri" w:hAnsi="Calibri" w:cs="Arial"/>
          <w:color w:val="000000"/>
        </w:rPr>
      </w:pPr>
    </w:p>
    <w:p w14:paraId="47C35D2A" w14:textId="77777777" w:rsidR="00F25DC0" w:rsidRDefault="004E1669">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7C35D2B" w14:textId="77777777" w:rsidR="00F25DC0" w:rsidRDefault="00F25DC0">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18"/>
        <w:gridCol w:w="3904"/>
        <w:gridCol w:w="4137"/>
        <w:gridCol w:w="556"/>
        <w:gridCol w:w="527"/>
        <w:gridCol w:w="447"/>
        <w:gridCol w:w="3725"/>
        <w:gridCol w:w="686"/>
        <w:gridCol w:w="618"/>
        <w:gridCol w:w="618"/>
        <w:gridCol w:w="618"/>
        <w:gridCol w:w="3271"/>
        <w:gridCol w:w="1348"/>
      </w:tblGrid>
      <w:tr w:rsidR="00F25DC0" w14:paraId="47C35D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D2C"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2D" w14:textId="77777777" w:rsidR="00F25DC0" w:rsidRDefault="004E1669">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2E" w14:textId="77777777" w:rsidR="00F25DC0" w:rsidRDefault="004E1669">
            <w:pPr>
              <w:rPr>
                <w:rFonts w:eastAsia="Yu Mincho" w:cs="Arial"/>
                <w:sz w:val="18"/>
                <w:szCs w:val="18"/>
                <w:lang w:eastAsia="ja-JP"/>
              </w:rPr>
            </w:pPr>
            <w:r>
              <w:rPr>
                <w:rFonts w:eastAsia="Yu Mincho" w:cs="Arial"/>
                <w:sz w:val="18"/>
                <w:szCs w:val="18"/>
              </w:rPr>
              <w:t xml:space="preserve">Intra-frequency CSI-RS measurement and CSI reporting for cell indicated in CSC MAC CE after reception of LTM CSC MAC CE </w:t>
            </w:r>
            <w:r>
              <w:rPr>
                <w:rFonts w:eastAsia="Yu Mincho" w:cs="Arial"/>
                <w:color w:val="FF0000"/>
                <w:sz w:val="18"/>
                <w:szCs w:val="18"/>
              </w:rPr>
              <w:t>based on periodic CSI-RS resource</w:t>
            </w:r>
          </w:p>
          <w:p w14:paraId="47C35D2F" w14:textId="77777777" w:rsidR="00F25DC0" w:rsidRDefault="00F25DC0">
            <w:pPr>
              <w:pStyle w:val="TAL"/>
              <w:keepNext w:val="0"/>
              <w:keepLines w:val="0"/>
              <w:widowControl w:val="0"/>
              <w:spacing w:before="72" w:after="72"/>
              <w:rPr>
                <w:rFonts w:eastAsia="MS Mincho"/>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30" w14:textId="77777777" w:rsidR="00F25DC0" w:rsidRDefault="004E1669">
            <w:pPr>
              <w:rPr>
                <w:rFonts w:eastAsia="Yu Mincho" w:cs="Arial"/>
                <w:sz w:val="18"/>
                <w:szCs w:val="18"/>
                <w:lang w:eastAsia="ja-JP"/>
              </w:rPr>
            </w:pPr>
            <w:r>
              <w:rPr>
                <w:rFonts w:eastAsia="Yu Mincho" w:cs="Arial"/>
                <w:sz w:val="18"/>
                <w:szCs w:val="18"/>
              </w:rPr>
              <w:t>1. Support of CSI-RS measurement and CSI reporting after reception of LTM CSC MAC CE based on periodic CSI-RS(s) of cell indicated in CSC MAC CE</w:t>
            </w:r>
          </w:p>
          <w:p w14:paraId="47C35D31" w14:textId="77777777" w:rsidR="00F25DC0" w:rsidRDefault="004E1669">
            <w:pPr>
              <w:rPr>
                <w:rFonts w:eastAsia="Yu Mincho" w:cs="Arial"/>
                <w:sz w:val="18"/>
                <w:szCs w:val="18"/>
              </w:rPr>
            </w:pPr>
            <w:r>
              <w:rPr>
                <w:rFonts w:eastAsia="Yu Mincho" w:cs="Arial"/>
                <w:strike/>
                <w:color w:val="FF0000"/>
                <w:sz w:val="18"/>
                <w:szCs w:val="18"/>
              </w:rPr>
              <w:t>[</w:t>
            </w:r>
            <w:r>
              <w:rPr>
                <w:rFonts w:eastAsia="Yu Mincho" w:cs="Arial"/>
                <w:sz w:val="18"/>
                <w:szCs w:val="18"/>
              </w:rPr>
              <w:t xml:space="preserve">2. Maximum number of the RRC configured candidate cells </w:t>
            </w:r>
            <w:r>
              <w:rPr>
                <w:rFonts w:eastAsia="Yu Mincho" w:cs="Arial"/>
                <w:strike/>
                <w:color w:val="FF0000"/>
                <w:sz w:val="18"/>
                <w:szCs w:val="18"/>
              </w:rPr>
              <w:t>and CSI-RS resources]</w:t>
            </w:r>
          </w:p>
          <w:p w14:paraId="47C35D32" w14:textId="77777777" w:rsidR="00F25DC0" w:rsidRDefault="004E1669">
            <w:pPr>
              <w:pStyle w:val="ListParagraph"/>
              <w:widowControl w:val="0"/>
              <w:spacing w:before="72" w:after="72"/>
              <w:ind w:left="0"/>
              <w:jc w:val="left"/>
              <w:rPr>
                <w:rFonts w:eastAsia="Yu Mincho" w:cs="Arial"/>
                <w:strike/>
                <w:color w:val="FF0000"/>
                <w:sz w:val="18"/>
                <w:szCs w:val="18"/>
                <w:lang w:val="en-GB"/>
              </w:rPr>
            </w:pPr>
            <w:r>
              <w:rPr>
                <w:rFonts w:eastAsia="Yu Mincho" w:cs="Arial"/>
                <w:strike/>
                <w:color w:val="FF0000"/>
                <w:sz w:val="18"/>
                <w:szCs w:val="18"/>
                <w:lang w:val="en-GB"/>
              </w:rPr>
              <w:t>[Maximum number of CSI report configs]</w:t>
            </w:r>
          </w:p>
          <w:p w14:paraId="47C35D33" w14:textId="77777777" w:rsidR="00F25DC0" w:rsidRDefault="004E1669">
            <w:pPr>
              <w:widowControl w:val="0"/>
              <w:spacing w:before="72" w:after="72"/>
              <w:jc w:val="left"/>
              <w:rPr>
                <w:rFonts w:eastAsia="MS Mincho"/>
                <w:color w:val="FF0000"/>
                <w:sz w:val="18"/>
                <w:szCs w:val="18"/>
                <w:lang w:val="en-GB" w:eastAsia="ja-JP"/>
              </w:rPr>
            </w:pPr>
            <w:r>
              <w:rPr>
                <w:rFonts w:eastAsia="MS Mincho"/>
                <w:color w:val="FF0000"/>
                <w:sz w:val="18"/>
                <w:szCs w:val="18"/>
                <w:lang w:eastAsia="ja-JP"/>
              </w:rPr>
              <w:t>3. Maximum number of CSI-RS resources for CMR associated with CSI report configuration for a candidate cell</w:t>
            </w:r>
          </w:p>
          <w:p w14:paraId="47C35D34" w14:textId="77777777" w:rsidR="00F25DC0" w:rsidRDefault="004E1669">
            <w:pPr>
              <w:pStyle w:val="ListParagraph"/>
              <w:widowControl w:val="0"/>
              <w:spacing w:before="72" w:after="72"/>
              <w:ind w:left="0"/>
              <w:jc w:val="left"/>
              <w:rPr>
                <w:rFonts w:eastAsia="MS Mincho"/>
                <w:color w:val="FF0000"/>
                <w:sz w:val="18"/>
                <w:szCs w:val="18"/>
                <w:lang w:eastAsia="ja-JP"/>
              </w:rPr>
            </w:pPr>
            <w:r>
              <w:rPr>
                <w:rFonts w:eastAsia="MS Mincho"/>
                <w:color w:val="FF0000"/>
                <w:sz w:val="18"/>
                <w:szCs w:val="18"/>
                <w:lang w:eastAsia="ja-JP"/>
              </w:rPr>
              <w:t>4. Max number of CSI-RS ports of CSI-RS resource(s) associated with a CSI report configuration for CSI reporting for cell indicated in CSC MAC CE after reception of LTM CSC MAC CE</w:t>
            </w:r>
          </w:p>
          <w:p w14:paraId="47C35D35" w14:textId="77777777" w:rsidR="00F25DC0" w:rsidRDefault="004E1669">
            <w:pPr>
              <w:pStyle w:val="ListParagraph"/>
              <w:widowControl w:val="0"/>
              <w:spacing w:before="72" w:after="72"/>
              <w:ind w:left="0"/>
              <w:jc w:val="left"/>
              <w:rPr>
                <w:rFonts w:eastAsia="MS Mincho"/>
                <w:color w:val="000000" w:themeColor="text1"/>
                <w:sz w:val="18"/>
                <w:szCs w:val="18"/>
                <w:lang w:val="en-GB" w:eastAsia="ja-JP"/>
              </w:rPr>
            </w:pPr>
            <w:r>
              <w:rPr>
                <w:rFonts w:eastAsia="MS Mincho"/>
                <w:color w:val="FF0000"/>
                <w:sz w:val="18"/>
                <w:szCs w:val="18"/>
                <w:lang w:val="en-GB" w:eastAsia="ja-JP"/>
              </w:rPr>
              <w:t>5. Maximum number of Tx ports in one NZP CSI-RS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36"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37" w14:textId="77777777" w:rsidR="00F25DC0" w:rsidRDefault="004E1669">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38" w14:textId="77777777" w:rsidR="00F25DC0" w:rsidRDefault="004E1669">
            <w:pPr>
              <w:pStyle w:val="TAL"/>
              <w:keepNext w:val="0"/>
              <w:keepLines w:val="0"/>
              <w:widowControl w:val="0"/>
              <w:spacing w:before="72" w:after="72"/>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39" w14:textId="77777777" w:rsidR="00F25DC0" w:rsidRDefault="004E1669">
            <w:pPr>
              <w:rPr>
                <w:rFonts w:eastAsia="Yu Mincho" w:cs="Arial"/>
                <w:sz w:val="18"/>
                <w:szCs w:val="18"/>
                <w:lang w:eastAsia="ja-JP"/>
              </w:rPr>
            </w:pPr>
            <w:r>
              <w:rPr>
                <w:rFonts w:eastAsia="Yu Mincho" w:cs="Arial"/>
                <w:sz w:val="18"/>
                <w:szCs w:val="18"/>
              </w:rPr>
              <w:t xml:space="preserve">Intra-frequency </w:t>
            </w:r>
            <w:r>
              <w:rPr>
                <w:rFonts w:eastAsia="Yu Mincho" w:cs="Arial"/>
                <w:color w:val="FF0000"/>
                <w:sz w:val="18"/>
                <w:szCs w:val="18"/>
              </w:rPr>
              <w:t xml:space="preserve">periodic </w:t>
            </w:r>
            <w:r>
              <w:rPr>
                <w:rFonts w:eastAsia="Yu Mincho" w:cs="Arial"/>
                <w:sz w:val="18"/>
                <w:szCs w:val="18"/>
              </w:rPr>
              <w:t>CSI-RS measurement and CSI reporting for cell indicated in CSC MAC CE after reception of LTM CSC MAC CE is not supported</w:t>
            </w:r>
          </w:p>
          <w:p w14:paraId="47C35D3A" w14:textId="77777777" w:rsidR="00F25DC0" w:rsidRDefault="004E1669">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3B"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trike/>
                <w:color w:val="FF0000"/>
                <w:szCs w:val="18"/>
              </w:rPr>
              <w:t xml:space="preserve">FFS </w:t>
            </w:r>
            <w:r>
              <w:rPr>
                <w:rFonts w:eastAsia="Yu Mincho"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3C"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3D"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3E"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3F" w14:textId="77777777" w:rsidR="00F25DC0" w:rsidRDefault="004E1669">
            <w:pPr>
              <w:pStyle w:val="TAL"/>
              <w:widowControl w:val="0"/>
              <w:spacing w:before="72" w:after="72"/>
              <w:rPr>
                <w:rFonts w:cs="Arial"/>
                <w:color w:val="FF0000"/>
                <w:szCs w:val="18"/>
                <w:lang w:val="en-US"/>
              </w:rPr>
            </w:pPr>
            <w:r>
              <w:rPr>
                <w:rFonts w:cs="Arial"/>
                <w:color w:val="FF0000"/>
                <w:szCs w:val="18"/>
                <w:lang w:val="en-US"/>
              </w:rPr>
              <w:t>Component 2 candidate values: {1,2,3,4,5,6,7,8}</w:t>
            </w:r>
          </w:p>
          <w:p w14:paraId="47C35D40" w14:textId="77777777" w:rsidR="00F25DC0" w:rsidRDefault="00F25DC0">
            <w:pPr>
              <w:pStyle w:val="TAL"/>
              <w:widowControl w:val="0"/>
              <w:spacing w:before="72" w:after="72"/>
              <w:rPr>
                <w:rFonts w:cs="Arial"/>
                <w:color w:val="FF0000"/>
                <w:szCs w:val="18"/>
                <w:lang w:val="en-US"/>
              </w:rPr>
            </w:pPr>
          </w:p>
          <w:p w14:paraId="47C35D41" w14:textId="77777777" w:rsidR="00F25DC0" w:rsidRDefault="004E1669">
            <w:pPr>
              <w:pStyle w:val="TAL"/>
              <w:widowControl w:val="0"/>
              <w:spacing w:before="72" w:after="72"/>
              <w:rPr>
                <w:rFonts w:cs="Arial"/>
                <w:color w:val="FF0000"/>
                <w:szCs w:val="18"/>
              </w:rPr>
            </w:pPr>
            <w:r>
              <w:rPr>
                <w:rFonts w:cs="Arial"/>
                <w:color w:val="FF0000"/>
                <w:szCs w:val="18"/>
              </w:rPr>
              <w:t>Component 3 candidate values: {1,2,3,4,5,6,7,8}</w:t>
            </w:r>
          </w:p>
          <w:p w14:paraId="47C35D42" w14:textId="77777777" w:rsidR="00F25DC0" w:rsidRDefault="00F25DC0">
            <w:pPr>
              <w:pStyle w:val="TAL"/>
              <w:widowControl w:val="0"/>
              <w:spacing w:before="72" w:after="72"/>
              <w:rPr>
                <w:rFonts w:cs="Arial"/>
                <w:color w:val="FF0000"/>
                <w:szCs w:val="18"/>
                <w:lang w:val="en-US"/>
              </w:rPr>
            </w:pPr>
          </w:p>
          <w:p w14:paraId="47C35D43" w14:textId="77777777" w:rsidR="00F25DC0" w:rsidRDefault="004E1669">
            <w:pPr>
              <w:pStyle w:val="TAL"/>
              <w:widowControl w:val="0"/>
              <w:spacing w:before="72" w:after="72"/>
              <w:rPr>
                <w:rFonts w:cs="Arial"/>
                <w:color w:val="FF0000"/>
                <w:szCs w:val="18"/>
              </w:rPr>
            </w:pPr>
            <w:r>
              <w:rPr>
                <w:rFonts w:cs="Arial"/>
                <w:color w:val="FF0000"/>
                <w:szCs w:val="18"/>
              </w:rPr>
              <w:t>Component 4 candidate values: {1,2,4,8,12,16,24,32,48,64,128}</w:t>
            </w:r>
          </w:p>
          <w:p w14:paraId="47C35D44" w14:textId="77777777" w:rsidR="00F25DC0" w:rsidRDefault="00F25DC0">
            <w:pPr>
              <w:pStyle w:val="TAL"/>
              <w:widowControl w:val="0"/>
              <w:spacing w:before="72" w:after="72"/>
              <w:rPr>
                <w:rFonts w:cs="Arial"/>
                <w:color w:val="FF0000"/>
                <w:szCs w:val="18"/>
              </w:rPr>
            </w:pPr>
          </w:p>
          <w:p w14:paraId="47C35D45" w14:textId="77777777" w:rsidR="00F25DC0" w:rsidRDefault="004E1669">
            <w:pPr>
              <w:pStyle w:val="TAL"/>
              <w:widowControl w:val="0"/>
              <w:spacing w:before="72" w:after="72"/>
              <w:rPr>
                <w:rFonts w:cs="Arial"/>
                <w:color w:val="FF0000"/>
                <w:szCs w:val="18"/>
              </w:rPr>
            </w:pPr>
            <w:r>
              <w:rPr>
                <w:rFonts w:cs="Arial"/>
                <w:color w:val="FF0000"/>
                <w:szCs w:val="18"/>
                <w:lang w:val="en-US"/>
              </w:rPr>
              <w:t>Component 5 candidate values: {2, 4, 8, 12, 16, 24, 32}</w:t>
            </w:r>
          </w:p>
          <w:p w14:paraId="47C35D46" w14:textId="77777777" w:rsidR="00F25DC0" w:rsidRDefault="00F25DC0">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47"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zCs w:val="18"/>
              </w:rPr>
              <w:t xml:space="preserve">Optional with capability </w:t>
            </w:r>
            <w:proofErr w:type="spellStart"/>
            <w:r>
              <w:rPr>
                <w:rFonts w:eastAsia="Yu Mincho" w:cs="Arial"/>
                <w:szCs w:val="18"/>
              </w:rPr>
              <w:t>signaling</w:t>
            </w:r>
            <w:proofErr w:type="spellEnd"/>
          </w:p>
        </w:tc>
      </w:tr>
      <w:tr w:rsidR="00F25DC0" w14:paraId="47C35D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D49" w14:textId="77777777" w:rsidR="00F25DC0" w:rsidRDefault="004E1669">
            <w:pPr>
              <w:pStyle w:val="TAL"/>
              <w:keepNext w:val="0"/>
              <w:keepLines w:val="0"/>
              <w:widowControl w:val="0"/>
              <w:spacing w:before="72" w:after="72"/>
              <w:rPr>
                <w:rFonts w:eastAsia="Yu Mincho" w:cs="Arial"/>
                <w:color w:val="FF0000"/>
                <w:szCs w:val="18"/>
              </w:rPr>
            </w:pPr>
            <w:r>
              <w:rPr>
                <w:rFonts w:eastAsia="Yu Mincho" w:cs="Arial"/>
                <w:color w:val="FF0000"/>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4A" w14:textId="77777777" w:rsidR="00F25DC0" w:rsidRDefault="004E1669">
            <w:pPr>
              <w:pStyle w:val="TAL"/>
              <w:keepNext w:val="0"/>
              <w:keepLines w:val="0"/>
              <w:widowControl w:val="0"/>
              <w:spacing w:before="72" w:after="72"/>
              <w:rPr>
                <w:rFonts w:eastAsia="Yu Mincho" w:cs="Arial"/>
                <w:color w:val="FF0000"/>
                <w:szCs w:val="18"/>
              </w:rPr>
            </w:pPr>
            <w:r>
              <w:rPr>
                <w:rFonts w:eastAsia="Yu Mincho" w:cs="Arial"/>
                <w:color w:val="FF0000"/>
                <w:szCs w:val="18"/>
              </w:rPr>
              <w:t>63-6a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4B" w14:textId="77777777" w:rsidR="00F25DC0" w:rsidRDefault="004E1669">
            <w:pPr>
              <w:rPr>
                <w:rFonts w:eastAsia="Yu Mincho" w:cs="Arial"/>
                <w:color w:val="FF0000"/>
                <w:sz w:val="18"/>
                <w:szCs w:val="18"/>
                <w:lang w:eastAsia="ja-JP"/>
              </w:rPr>
            </w:pPr>
            <w:r>
              <w:rPr>
                <w:rFonts w:eastAsia="Yu Mincho" w:cs="Arial"/>
                <w:color w:val="FF0000"/>
                <w:sz w:val="18"/>
                <w:szCs w:val="18"/>
              </w:rPr>
              <w:t>Intra-frequency CSI-RS measurement and CSI reporting for cell indicated in CSC MAC CE after reception of LTM CSC MAC CE based on semi-persistent CSI-RS resource</w:t>
            </w:r>
          </w:p>
          <w:p w14:paraId="47C35D4C" w14:textId="77777777" w:rsidR="00F25DC0" w:rsidRDefault="00F25DC0">
            <w:pPr>
              <w:rPr>
                <w:rFonts w:eastAsia="Yu Mincho"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4D" w14:textId="77777777" w:rsidR="00F25DC0" w:rsidRDefault="004E1669">
            <w:pPr>
              <w:rPr>
                <w:rFonts w:eastAsia="Yu Mincho" w:cs="Arial"/>
                <w:color w:val="FF0000"/>
                <w:sz w:val="18"/>
                <w:szCs w:val="18"/>
                <w:lang w:eastAsia="ja-JP"/>
              </w:rPr>
            </w:pPr>
            <w:r>
              <w:rPr>
                <w:rFonts w:eastAsia="Yu Mincho" w:cs="Arial"/>
                <w:color w:val="FF0000"/>
                <w:sz w:val="18"/>
                <w:szCs w:val="18"/>
              </w:rPr>
              <w:t>1. Support of CSI-RS measurement and CSI reporting after reception of LTM CSC MAC CE based on periodic CSI-RS(s) of cell indicated in CSC MAC CE</w:t>
            </w:r>
          </w:p>
          <w:p w14:paraId="47C35D4E" w14:textId="77777777" w:rsidR="00F25DC0" w:rsidRDefault="004E1669">
            <w:pPr>
              <w:rPr>
                <w:rFonts w:eastAsia="Yu Mincho" w:cs="Arial"/>
                <w:color w:val="FF0000"/>
                <w:sz w:val="18"/>
                <w:szCs w:val="18"/>
              </w:rPr>
            </w:pPr>
            <w:r>
              <w:rPr>
                <w:rFonts w:eastAsia="Yu Mincho" w:cs="Arial"/>
                <w:color w:val="FF0000"/>
                <w:sz w:val="18"/>
                <w:szCs w:val="18"/>
              </w:rPr>
              <w:t xml:space="preserve">2. Maximum number of the RRC configured candidate cells </w:t>
            </w:r>
          </w:p>
          <w:p w14:paraId="47C35D4F" w14:textId="77777777" w:rsidR="00F25DC0" w:rsidRDefault="004E1669">
            <w:pPr>
              <w:widowControl w:val="0"/>
              <w:spacing w:before="72" w:after="72"/>
              <w:jc w:val="left"/>
              <w:rPr>
                <w:rFonts w:eastAsia="MS Mincho"/>
                <w:color w:val="FF0000"/>
                <w:sz w:val="18"/>
                <w:szCs w:val="18"/>
                <w:lang w:val="en-GB" w:eastAsia="ja-JP"/>
              </w:rPr>
            </w:pPr>
            <w:r>
              <w:rPr>
                <w:rFonts w:eastAsia="MS Mincho"/>
                <w:color w:val="FF0000"/>
                <w:sz w:val="18"/>
                <w:szCs w:val="18"/>
                <w:lang w:eastAsia="ja-JP"/>
              </w:rPr>
              <w:t>3. Maximum number of CSI-RS resources for CMR associated with CSI report configuration for a candidate cell</w:t>
            </w:r>
          </w:p>
          <w:p w14:paraId="47C35D50" w14:textId="77777777" w:rsidR="00F25DC0" w:rsidRDefault="004E1669">
            <w:pPr>
              <w:pStyle w:val="ListParagraph"/>
              <w:widowControl w:val="0"/>
              <w:spacing w:before="72" w:after="72"/>
              <w:ind w:left="0"/>
              <w:jc w:val="left"/>
              <w:rPr>
                <w:rFonts w:eastAsia="MS Mincho"/>
                <w:color w:val="FF0000"/>
                <w:sz w:val="18"/>
                <w:szCs w:val="18"/>
                <w:lang w:eastAsia="ja-JP"/>
              </w:rPr>
            </w:pPr>
            <w:r>
              <w:rPr>
                <w:rFonts w:eastAsia="MS Mincho"/>
                <w:color w:val="FF0000"/>
                <w:sz w:val="18"/>
                <w:szCs w:val="18"/>
                <w:lang w:eastAsia="ja-JP"/>
              </w:rPr>
              <w:t>4. Max number of CSI-RS ports of CSI-RS resource(s) associated with a CSI report configuration for CSI reporting for cell indicated in CSC MAC CE after reception of LTM CSC MAC CE</w:t>
            </w:r>
          </w:p>
          <w:p w14:paraId="47C35D51" w14:textId="77777777" w:rsidR="00F25DC0" w:rsidRDefault="004E1669">
            <w:pPr>
              <w:rPr>
                <w:rFonts w:eastAsia="Yu Mincho" w:cs="Arial"/>
                <w:color w:val="FF0000"/>
                <w:sz w:val="18"/>
                <w:szCs w:val="18"/>
              </w:rPr>
            </w:pPr>
            <w:r>
              <w:rPr>
                <w:rFonts w:eastAsia="MS Mincho"/>
                <w:color w:val="FF0000"/>
                <w:sz w:val="18"/>
                <w:szCs w:val="18"/>
                <w:lang w:val="en-GB" w:eastAsia="ja-JP"/>
              </w:rPr>
              <w:t>5. Maximum number of Tx ports in one NZP CSI-RS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52" w14:textId="77777777" w:rsidR="00F25DC0" w:rsidRDefault="004E1669">
            <w:pPr>
              <w:pStyle w:val="TAL"/>
              <w:keepNext w:val="0"/>
              <w:keepLines w:val="0"/>
              <w:widowControl w:val="0"/>
              <w:spacing w:before="72" w:after="72"/>
              <w:rPr>
                <w:rFonts w:eastAsia="Yu Mincho" w:cs="Arial"/>
                <w:color w:val="FF0000"/>
                <w:szCs w:val="18"/>
                <w:highlight w:val="yellow"/>
              </w:rPr>
            </w:pPr>
            <w:r>
              <w:rPr>
                <w:rFonts w:eastAsia="Yu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53" w14:textId="77777777" w:rsidR="00F25DC0" w:rsidRDefault="004E1669">
            <w:pPr>
              <w:pStyle w:val="TAL"/>
              <w:keepNext w:val="0"/>
              <w:keepLines w:val="0"/>
              <w:widowControl w:val="0"/>
              <w:spacing w:before="72" w:after="72"/>
              <w:rPr>
                <w:rFonts w:eastAsia="Yu Mincho" w:cs="Arial"/>
                <w:color w:val="FF0000"/>
                <w:szCs w:val="18"/>
              </w:rPr>
            </w:pPr>
            <w:r>
              <w:rPr>
                <w:rFonts w:eastAsia="Yu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54" w14:textId="77777777" w:rsidR="00F25DC0" w:rsidRDefault="004E1669">
            <w:pPr>
              <w:pStyle w:val="TAL"/>
              <w:keepNext w:val="0"/>
              <w:keepLines w:val="0"/>
              <w:widowControl w:val="0"/>
              <w:spacing w:before="72" w:after="72"/>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55" w14:textId="77777777" w:rsidR="00F25DC0" w:rsidRDefault="004E1669">
            <w:pPr>
              <w:jc w:val="left"/>
              <w:rPr>
                <w:rFonts w:eastAsia="Yu Mincho" w:cs="Arial"/>
                <w:color w:val="FF0000"/>
                <w:sz w:val="18"/>
                <w:szCs w:val="18"/>
                <w:lang w:eastAsia="ja-JP"/>
              </w:rPr>
            </w:pPr>
            <w:r>
              <w:rPr>
                <w:rFonts w:eastAsia="Yu Mincho" w:cs="Arial"/>
                <w:color w:val="FF0000"/>
                <w:sz w:val="18"/>
                <w:szCs w:val="18"/>
              </w:rPr>
              <w:t>Intra-frequency semi-persistent CSI-RS measurement and CSI reporting for cell indicated in CSC MAC CE after reception of LTM CSC MAC CE is not supported</w:t>
            </w:r>
          </w:p>
          <w:p w14:paraId="47C35D56" w14:textId="77777777" w:rsidR="00F25DC0" w:rsidRDefault="004E1669">
            <w:pPr>
              <w:rPr>
                <w:rFonts w:eastAsia="Yu Mincho" w:cs="Arial"/>
                <w:color w:val="FF0000"/>
                <w:sz w:val="18"/>
                <w:szCs w:val="18"/>
              </w:rPr>
            </w:pPr>
            <w:r>
              <w:rPr>
                <w:rFonts w:eastAsia="Yu Mincho"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57" w14:textId="77777777" w:rsidR="00F25DC0" w:rsidRDefault="004E1669">
            <w:pPr>
              <w:pStyle w:val="TAL"/>
              <w:keepNext w:val="0"/>
              <w:keepLines w:val="0"/>
              <w:widowControl w:val="0"/>
              <w:spacing w:before="72" w:after="72"/>
              <w:rPr>
                <w:rFonts w:eastAsia="Yu Mincho" w:cs="Arial"/>
                <w:strike/>
                <w:color w:val="FF0000"/>
                <w:szCs w:val="18"/>
              </w:rPr>
            </w:pPr>
            <w:r>
              <w:rPr>
                <w:rFonts w:eastAsia="Yu Mincho"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58" w14:textId="77777777" w:rsidR="00F25DC0" w:rsidRDefault="004E1669">
            <w:pPr>
              <w:pStyle w:val="TAL"/>
              <w:keepNext w:val="0"/>
              <w:keepLines w:val="0"/>
              <w:widowControl w:val="0"/>
              <w:spacing w:before="72" w:after="72"/>
              <w:rPr>
                <w:rFonts w:eastAsia="Yu Mincho" w:cs="Arial"/>
                <w:strike/>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59" w14:textId="77777777" w:rsidR="00F25DC0" w:rsidRDefault="004E1669">
            <w:pPr>
              <w:pStyle w:val="TAL"/>
              <w:keepNext w:val="0"/>
              <w:keepLines w:val="0"/>
              <w:widowControl w:val="0"/>
              <w:spacing w:before="72" w:after="72"/>
              <w:rPr>
                <w:rFonts w:eastAsia="Yu Mincho" w:cs="Arial"/>
                <w:strike/>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5A" w14:textId="77777777" w:rsidR="00F25DC0" w:rsidRDefault="004E1669">
            <w:pPr>
              <w:pStyle w:val="TAL"/>
              <w:keepNext w:val="0"/>
              <w:keepLines w:val="0"/>
              <w:widowControl w:val="0"/>
              <w:spacing w:before="72" w:after="72"/>
              <w:rPr>
                <w:rFonts w:eastAsia="Yu Mincho" w:cs="Arial"/>
                <w:strike/>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5B" w14:textId="77777777" w:rsidR="00F25DC0" w:rsidRDefault="004E1669">
            <w:pPr>
              <w:pStyle w:val="TAL"/>
              <w:widowControl w:val="0"/>
              <w:spacing w:before="72" w:after="72"/>
              <w:rPr>
                <w:rFonts w:cs="Arial"/>
                <w:color w:val="FF0000"/>
                <w:szCs w:val="18"/>
                <w:lang w:val="en-US"/>
              </w:rPr>
            </w:pPr>
            <w:r>
              <w:rPr>
                <w:rFonts w:cs="Arial"/>
                <w:color w:val="FF0000"/>
                <w:szCs w:val="18"/>
                <w:lang w:val="en-US"/>
              </w:rPr>
              <w:t>Component 2 candidate values: {1,2,3,4,5,6,7,8}</w:t>
            </w:r>
          </w:p>
          <w:p w14:paraId="47C35D5C" w14:textId="77777777" w:rsidR="00F25DC0" w:rsidRDefault="00F25DC0">
            <w:pPr>
              <w:pStyle w:val="TAL"/>
              <w:widowControl w:val="0"/>
              <w:spacing w:before="72" w:after="72"/>
              <w:rPr>
                <w:rFonts w:cs="Arial"/>
                <w:color w:val="FF0000"/>
                <w:szCs w:val="18"/>
                <w:lang w:val="en-US"/>
              </w:rPr>
            </w:pPr>
          </w:p>
          <w:p w14:paraId="47C35D5D" w14:textId="77777777" w:rsidR="00F25DC0" w:rsidRDefault="004E1669">
            <w:pPr>
              <w:pStyle w:val="TAL"/>
              <w:widowControl w:val="0"/>
              <w:spacing w:before="72" w:after="72"/>
              <w:rPr>
                <w:rFonts w:cs="Arial"/>
                <w:color w:val="FF0000"/>
                <w:szCs w:val="18"/>
              </w:rPr>
            </w:pPr>
            <w:r>
              <w:rPr>
                <w:rFonts w:cs="Arial"/>
                <w:color w:val="FF0000"/>
                <w:szCs w:val="18"/>
              </w:rPr>
              <w:t>Component 3 candidate values: {1,2,3,4,5,6,7,8}</w:t>
            </w:r>
          </w:p>
          <w:p w14:paraId="47C35D5E" w14:textId="77777777" w:rsidR="00F25DC0" w:rsidRDefault="00F25DC0">
            <w:pPr>
              <w:pStyle w:val="TAL"/>
              <w:widowControl w:val="0"/>
              <w:spacing w:before="72" w:after="72"/>
              <w:rPr>
                <w:rFonts w:cs="Arial"/>
                <w:color w:val="FF0000"/>
                <w:szCs w:val="18"/>
                <w:lang w:val="en-US"/>
              </w:rPr>
            </w:pPr>
          </w:p>
          <w:p w14:paraId="47C35D5F" w14:textId="77777777" w:rsidR="00F25DC0" w:rsidRDefault="004E1669">
            <w:pPr>
              <w:pStyle w:val="TAL"/>
              <w:widowControl w:val="0"/>
              <w:spacing w:before="72" w:after="72"/>
              <w:rPr>
                <w:rFonts w:cs="Arial"/>
                <w:color w:val="FF0000"/>
                <w:szCs w:val="18"/>
              </w:rPr>
            </w:pPr>
            <w:r>
              <w:rPr>
                <w:rFonts w:cs="Arial"/>
                <w:color w:val="FF0000"/>
                <w:szCs w:val="18"/>
              </w:rPr>
              <w:t>Component 4 candidate values: {1,2,4,8,12,16,24,32,48,64,128}</w:t>
            </w:r>
          </w:p>
          <w:p w14:paraId="47C35D60" w14:textId="77777777" w:rsidR="00F25DC0" w:rsidRDefault="00F25DC0">
            <w:pPr>
              <w:pStyle w:val="TAL"/>
              <w:widowControl w:val="0"/>
              <w:spacing w:before="72" w:after="72"/>
              <w:rPr>
                <w:rFonts w:cs="Arial"/>
                <w:color w:val="FF0000"/>
                <w:szCs w:val="18"/>
              </w:rPr>
            </w:pPr>
          </w:p>
          <w:p w14:paraId="47C35D61" w14:textId="77777777" w:rsidR="00F25DC0" w:rsidRDefault="004E1669">
            <w:pPr>
              <w:pStyle w:val="TAL"/>
              <w:widowControl w:val="0"/>
              <w:spacing w:before="72" w:after="72"/>
              <w:rPr>
                <w:rFonts w:cs="Arial"/>
                <w:color w:val="FF0000"/>
                <w:szCs w:val="18"/>
              </w:rPr>
            </w:pPr>
            <w:r>
              <w:rPr>
                <w:rFonts w:cs="Arial"/>
                <w:color w:val="FF0000"/>
                <w:szCs w:val="18"/>
                <w:lang w:val="en-US"/>
              </w:rPr>
              <w:t>Component 5 candidate values: {2, 4, 8, 12, 16, 24, 32}</w:t>
            </w:r>
          </w:p>
          <w:p w14:paraId="47C35D62" w14:textId="77777777" w:rsidR="00F25DC0" w:rsidRDefault="00F25DC0">
            <w:pPr>
              <w:pStyle w:val="TAL"/>
              <w:widowControl w:val="0"/>
              <w:spacing w:before="72" w:after="72"/>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63" w14:textId="77777777" w:rsidR="00F25DC0" w:rsidRDefault="004E1669">
            <w:pPr>
              <w:pStyle w:val="TAL"/>
              <w:keepNext w:val="0"/>
              <w:keepLines w:val="0"/>
              <w:widowControl w:val="0"/>
              <w:spacing w:before="72" w:after="72"/>
              <w:rPr>
                <w:rFonts w:eastAsia="Yu Mincho" w:cs="Arial"/>
                <w:color w:val="FF0000"/>
                <w:szCs w:val="18"/>
              </w:rPr>
            </w:pPr>
            <w:r>
              <w:rPr>
                <w:rFonts w:eastAsia="Yu Mincho" w:cs="Arial"/>
                <w:color w:val="FF0000"/>
                <w:szCs w:val="18"/>
              </w:rPr>
              <w:t xml:space="preserve">Optional with capability </w:t>
            </w:r>
            <w:proofErr w:type="spellStart"/>
            <w:r>
              <w:rPr>
                <w:rFonts w:eastAsia="Yu Mincho" w:cs="Arial"/>
                <w:color w:val="FF0000"/>
                <w:szCs w:val="18"/>
              </w:rPr>
              <w:t>signaling</w:t>
            </w:r>
            <w:proofErr w:type="spellEnd"/>
          </w:p>
        </w:tc>
      </w:tr>
    </w:tbl>
    <w:p w14:paraId="47C35D65" w14:textId="77777777" w:rsidR="00F25DC0" w:rsidRDefault="00F25DC0">
      <w:pPr>
        <w:pStyle w:val="maintext"/>
        <w:ind w:firstLineChars="90" w:firstLine="180"/>
        <w:rPr>
          <w:rFonts w:ascii="Calibri" w:hAnsi="Calibri" w:cs="Arial"/>
          <w:b/>
          <w:lang w:val="en-US"/>
        </w:rPr>
      </w:pPr>
    </w:p>
    <w:p w14:paraId="47C35D66" w14:textId="77777777" w:rsidR="00F25DC0" w:rsidRDefault="00F25DC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F25DC0" w14:paraId="47C35D6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7C35D67" w14:textId="77777777" w:rsidR="00F25DC0" w:rsidRDefault="004E166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C35D68" w14:textId="77777777" w:rsidR="00F25DC0" w:rsidRDefault="004E1669">
            <w:pPr>
              <w:rPr>
                <w:rFonts w:ascii="Calibri" w:eastAsia="MS Mincho" w:hAnsi="Calibri" w:cs="Calibri"/>
              </w:rPr>
            </w:pPr>
            <w:r>
              <w:rPr>
                <w:rFonts w:ascii="Calibri" w:eastAsia="MS Mincho" w:hAnsi="Calibri" w:cs="Calibri"/>
              </w:rPr>
              <w:t>Comments/Questions/Suggestions</w:t>
            </w:r>
          </w:p>
        </w:tc>
      </w:tr>
      <w:tr w:rsidR="00F25DC0" w14:paraId="47C35D71" w14:textId="77777777">
        <w:tc>
          <w:tcPr>
            <w:tcW w:w="1818" w:type="dxa"/>
            <w:tcBorders>
              <w:top w:val="single" w:sz="4" w:space="0" w:color="auto"/>
              <w:left w:val="single" w:sz="4" w:space="0" w:color="auto"/>
              <w:bottom w:val="single" w:sz="4" w:space="0" w:color="auto"/>
              <w:right w:val="single" w:sz="4" w:space="0" w:color="auto"/>
            </w:tcBorders>
          </w:tcPr>
          <w:p w14:paraId="47C35D6A" w14:textId="77777777" w:rsidR="00F25DC0" w:rsidRDefault="004E1669">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47C35D6B" w14:textId="77777777" w:rsidR="00F25DC0" w:rsidRDefault="004E1669">
            <w:pPr>
              <w:pStyle w:val="ListParagraph"/>
              <w:numPr>
                <w:ilvl w:val="0"/>
                <w:numId w:val="33"/>
              </w:numPr>
              <w:rPr>
                <w:rFonts w:asciiTheme="minorHAnsi" w:eastAsiaTheme="minorEastAsia" w:hAnsiTheme="minorHAnsi" w:cstheme="minorHAnsi"/>
                <w:lang w:eastAsia="zh-CN"/>
              </w:rPr>
            </w:pPr>
            <w:r>
              <w:rPr>
                <w:rFonts w:asciiTheme="minorHAnsi" w:eastAsiaTheme="minorEastAsia" w:hAnsiTheme="minorHAnsi" w:cstheme="minorHAnsi"/>
                <w:lang w:eastAsia="zh-CN"/>
              </w:rPr>
              <w:t>For component 3 in both 63-6 and 63-6a: the candidate cell should be the one indicated in the CSC MAC CE; therefore, the component 3 should be updated to:</w:t>
            </w:r>
          </w:p>
          <w:p w14:paraId="47C35D6C" w14:textId="77777777" w:rsidR="00F25DC0" w:rsidRDefault="004E1669">
            <w:pPr>
              <w:pStyle w:val="ListParagraph"/>
              <w:numPr>
                <w:ilvl w:val="1"/>
                <w:numId w:val="33"/>
              </w:numPr>
              <w:rPr>
                <w:rFonts w:asciiTheme="minorHAnsi" w:eastAsia="MS Mincho" w:hAnsiTheme="minorHAnsi" w:cstheme="minorHAnsi"/>
                <w:color w:val="FF0000"/>
                <w:lang w:eastAsia="ja-JP"/>
              </w:rPr>
            </w:pPr>
            <w:r>
              <w:rPr>
                <w:rFonts w:asciiTheme="minorHAnsi" w:eastAsia="MS Mincho" w:hAnsiTheme="minorHAnsi" w:cstheme="minorHAnsi"/>
                <w:color w:val="000000" w:themeColor="text1"/>
                <w:lang w:eastAsia="ja-JP"/>
              </w:rPr>
              <w:t xml:space="preserve">Maximum number of CSI-RS resources for CMR associated with CSI report configuration for </w:t>
            </w:r>
            <w:proofErr w:type="gramStart"/>
            <w:r>
              <w:rPr>
                <w:rFonts w:asciiTheme="minorHAnsi" w:eastAsia="MS Mincho" w:hAnsiTheme="minorHAnsi" w:cstheme="minorHAnsi"/>
                <w:strike/>
                <w:color w:val="FF0000"/>
                <w:lang w:eastAsia="ja-JP"/>
              </w:rPr>
              <w:t xml:space="preserve">a </w:t>
            </w:r>
            <w:r>
              <w:rPr>
                <w:rFonts w:asciiTheme="minorHAnsi" w:eastAsia="MS Mincho" w:hAnsiTheme="minorHAnsi" w:cstheme="minorHAnsi"/>
                <w:color w:val="FF0000"/>
                <w:lang w:eastAsia="ja-JP"/>
              </w:rPr>
              <w:t>the</w:t>
            </w:r>
            <w:proofErr w:type="gramEnd"/>
            <w:r>
              <w:rPr>
                <w:rFonts w:asciiTheme="minorHAnsi" w:eastAsia="MS Mincho" w:hAnsiTheme="minorHAnsi" w:cstheme="minorHAnsi"/>
                <w:color w:val="FF0000"/>
                <w:lang w:eastAsia="ja-JP"/>
              </w:rPr>
              <w:t xml:space="preserve"> </w:t>
            </w:r>
            <w:r>
              <w:rPr>
                <w:rFonts w:asciiTheme="minorHAnsi" w:eastAsia="MS Mincho" w:hAnsiTheme="minorHAnsi" w:cstheme="minorHAnsi"/>
                <w:color w:val="000000" w:themeColor="text1"/>
                <w:lang w:eastAsia="ja-JP"/>
              </w:rPr>
              <w:t xml:space="preserve">candidate cell </w:t>
            </w:r>
            <w:r>
              <w:rPr>
                <w:rFonts w:asciiTheme="minorHAnsi" w:eastAsia="MS Mincho" w:hAnsiTheme="minorHAnsi" w:cstheme="minorHAnsi"/>
                <w:color w:val="FF0000"/>
                <w:lang w:eastAsia="ja-JP"/>
              </w:rPr>
              <w:t xml:space="preserve">indicated in the CSC MAC CE. </w:t>
            </w:r>
          </w:p>
          <w:p w14:paraId="47C35D6D" w14:textId="77777777" w:rsidR="00F25DC0" w:rsidRDefault="004E1669">
            <w:pPr>
              <w:pStyle w:val="ListParagraph"/>
              <w:numPr>
                <w:ilvl w:val="0"/>
                <w:numId w:val="33"/>
              </w:numPr>
              <w:rPr>
                <w:rFonts w:asciiTheme="minorHAnsi" w:eastAsiaTheme="minorEastAsia" w:hAnsiTheme="minorHAnsi" w:cstheme="minorHAnsi"/>
                <w:lang w:eastAsia="zh-CN"/>
              </w:rPr>
            </w:pPr>
            <w:r>
              <w:rPr>
                <w:rFonts w:asciiTheme="minorHAnsi" w:eastAsiaTheme="minorEastAsia" w:hAnsiTheme="minorHAnsi" w:cstheme="minorHAnsi"/>
                <w:lang w:eastAsia="zh-CN"/>
              </w:rPr>
              <w:t>For consistency, the component 4 in both 63-6 and 63-6a can be modified to:</w:t>
            </w:r>
          </w:p>
          <w:p w14:paraId="47C35D6E" w14:textId="77777777" w:rsidR="00F25DC0" w:rsidRDefault="004E1669">
            <w:pPr>
              <w:pStyle w:val="ListParagraph"/>
              <w:numPr>
                <w:ilvl w:val="1"/>
                <w:numId w:val="33"/>
              </w:numPr>
              <w:rPr>
                <w:rFonts w:asciiTheme="minorHAnsi" w:eastAsiaTheme="minorEastAsia" w:hAnsiTheme="minorHAnsi" w:cstheme="minorHAnsi"/>
                <w:lang w:eastAsia="zh-CN"/>
              </w:rPr>
            </w:pPr>
            <w:r>
              <w:rPr>
                <w:rFonts w:asciiTheme="minorHAnsi" w:eastAsia="MS Mincho" w:hAnsiTheme="minorHAnsi" w:cstheme="minorHAnsi"/>
                <w:color w:val="000000" w:themeColor="text1"/>
                <w:lang w:eastAsia="ja-JP"/>
              </w:rPr>
              <w:t>Max number of CSI-RS ports of CSI-RS resource(s) associated with a CSI report configuration for CSI reporting for</w:t>
            </w:r>
            <w:r>
              <w:rPr>
                <w:rFonts w:asciiTheme="minorHAnsi" w:eastAsia="MS Mincho" w:hAnsiTheme="minorHAnsi" w:cstheme="minorHAnsi"/>
                <w:color w:val="FF0000"/>
                <w:lang w:eastAsia="ja-JP"/>
              </w:rPr>
              <w:t xml:space="preserve"> the candidate </w:t>
            </w:r>
            <w:r>
              <w:rPr>
                <w:rFonts w:asciiTheme="minorHAnsi" w:eastAsia="MS Mincho" w:hAnsiTheme="minorHAnsi" w:cstheme="minorHAnsi"/>
                <w:color w:val="000000" w:themeColor="text1"/>
                <w:lang w:eastAsia="ja-JP"/>
              </w:rPr>
              <w:t>cell</w:t>
            </w:r>
            <w:r>
              <w:rPr>
                <w:rFonts w:asciiTheme="minorHAnsi" w:eastAsia="MS Mincho" w:hAnsiTheme="minorHAnsi" w:cstheme="minorHAnsi"/>
                <w:color w:val="FF0000"/>
                <w:lang w:eastAsia="ja-JP"/>
              </w:rPr>
              <w:t xml:space="preserve"> </w:t>
            </w:r>
            <w:r>
              <w:rPr>
                <w:rFonts w:asciiTheme="minorHAnsi" w:eastAsia="MS Mincho" w:hAnsiTheme="minorHAnsi" w:cstheme="minorHAnsi"/>
                <w:color w:val="000000" w:themeColor="text1"/>
                <w:lang w:eastAsia="ja-JP"/>
              </w:rPr>
              <w:t xml:space="preserve">indicated in CSC MAC CE </w:t>
            </w:r>
            <w:r>
              <w:rPr>
                <w:rFonts w:asciiTheme="minorHAnsi" w:eastAsia="MS Mincho" w:hAnsiTheme="minorHAnsi" w:cstheme="minorHAnsi"/>
                <w:strike/>
                <w:color w:val="FF0000"/>
                <w:lang w:eastAsia="ja-JP"/>
              </w:rPr>
              <w:t>after reception of LTM CSC MAC CE</w:t>
            </w:r>
          </w:p>
          <w:p w14:paraId="47C35D6F" w14:textId="77777777" w:rsidR="00F25DC0" w:rsidRDefault="004E1669">
            <w:pPr>
              <w:pStyle w:val="ListParagraph"/>
              <w:numPr>
                <w:ilvl w:val="0"/>
                <w:numId w:val="33"/>
              </w:numPr>
              <w:rPr>
                <w:rFonts w:asciiTheme="minorHAnsi" w:eastAsia="MS Mincho" w:hAnsiTheme="minorHAnsi" w:cstheme="minorHAnsi"/>
                <w:color w:val="000000" w:themeColor="text1"/>
                <w:lang w:eastAsia="ja-JP"/>
              </w:rPr>
            </w:pPr>
            <w:r>
              <w:rPr>
                <w:rFonts w:asciiTheme="minorHAnsi" w:eastAsia="MS Mincho" w:hAnsiTheme="minorHAnsi" w:cstheme="minorHAnsi"/>
                <w:color w:val="000000" w:themeColor="text1"/>
                <w:lang w:eastAsia="ja-JP"/>
              </w:rPr>
              <w:t xml:space="preserve">The minimum value for components 4 and 5 </w:t>
            </w:r>
            <w:r>
              <w:rPr>
                <w:rFonts w:asciiTheme="minorHAnsi" w:eastAsiaTheme="minorEastAsia" w:hAnsiTheme="minorHAnsi" w:cstheme="minorHAnsi"/>
                <w:color w:val="000000" w:themeColor="text1"/>
                <w:lang w:eastAsia="zh-CN"/>
              </w:rPr>
              <w:t>in both 63-6 and 63-6a</w:t>
            </w:r>
            <w:r>
              <w:rPr>
                <w:rFonts w:asciiTheme="minorHAnsi" w:eastAsia="MS Mincho" w:hAnsiTheme="minorHAnsi" w:cstheme="minorHAnsi"/>
                <w:color w:val="000000" w:themeColor="text1"/>
                <w:lang w:eastAsia="ja-JP"/>
              </w:rPr>
              <w:t xml:space="preserve"> should be the same. </w:t>
            </w:r>
          </w:p>
          <w:p w14:paraId="47C35D70" w14:textId="77777777" w:rsidR="00F25DC0" w:rsidRDefault="004E1669">
            <w:pPr>
              <w:pStyle w:val="ListParagraph"/>
              <w:numPr>
                <w:ilvl w:val="0"/>
                <w:numId w:val="33"/>
              </w:num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 component needs to be added for the maximum rank, i.e., Max rank for CSI reporting for the candidate cell indicated in CSC MAC CE after reception of LTM CSC MAC CE  </w:t>
            </w:r>
          </w:p>
        </w:tc>
      </w:tr>
      <w:tr w:rsidR="00F25DC0" w14:paraId="47C35D74" w14:textId="77777777">
        <w:tc>
          <w:tcPr>
            <w:tcW w:w="1818" w:type="dxa"/>
            <w:tcBorders>
              <w:top w:val="single" w:sz="4" w:space="0" w:color="auto"/>
              <w:left w:val="single" w:sz="4" w:space="0" w:color="auto"/>
              <w:bottom w:val="single" w:sz="4" w:space="0" w:color="auto"/>
              <w:right w:val="single" w:sz="4" w:space="0" w:color="auto"/>
            </w:tcBorders>
          </w:tcPr>
          <w:p w14:paraId="47C35D72" w14:textId="77777777" w:rsidR="00F25DC0" w:rsidRDefault="004E1669">
            <w:pPr>
              <w:rPr>
                <w:rFonts w:asciiTheme="minorHAnsi" w:eastAsia="Yu Mincho" w:hAnsiTheme="minorHAnsi" w:cstheme="minorHAnsi"/>
                <w:lang w:eastAsia="ja-JP"/>
              </w:rPr>
            </w:pPr>
            <w:r>
              <w:rPr>
                <w:rFonts w:asciiTheme="minorHAnsi" w:eastAsia="Yu Mincho" w:hAnsiTheme="minorHAnsi" w:cstheme="minorHAns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7C35D73" w14:textId="77777777" w:rsidR="00F25DC0" w:rsidRDefault="004E1669">
            <w:pPr>
              <w:rPr>
                <w:rFonts w:asciiTheme="minorHAnsi" w:eastAsia="Yu Mincho" w:hAnsiTheme="minorHAnsi" w:cstheme="minorHAnsi"/>
                <w:lang w:eastAsia="ja-JP"/>
              </w:rPr>
            </w:pPr>
            <w:r>
              <w:rPr>
                <w:rFonts w:asciiTheme="minorHAnsi" w:eastAsia="Yu Mincho" w:hAnsiTheme="minorHAnsi" w:cstheme="minorHAnsi" w:hint="eastAsia"/>
                <w:lang w:eastAsia="ja-JP"/>
              </w:rPr>
              <w:t>We also support Nokia</w:t>
            </w:r>
            <w:r>
              <w:rPr>
                <w:rFonts w:asciiTheme="minorHAnsi" w:eastAsia="Yu Mincho" w:hAnsiTheme="minorHAnsi" w:cstheme="minorHAnsi"/>
                <w:lang w:eastAsia="ja-JP"/>
              </w:rPr>
              <w:t>’</w:t>
            </w:r>
            <w:r>
              <w:rPr>
                <w:rFonts w:asciiTheme="minorHAnsi" w:eastAsia="Yu Mincho" w:hAnsiTheme="minorHAnsi" w:cstheme="minorHAnsi" w:hint="eastAsia"/>
                <w:lang w:eastAsia="ja-JP"/>
              </w:rPr>
              <w:t>s updates.</w:t>
            </w:r>
          </w:p>
        </w:tc>
      </w:tr>
      <w:tr w:rsidR="00F25DC0" w14:paraId="47C35D77" w14:textId="77777777">
        <w:tc>
          <w:tcPr>
            <w:tcW w:w="1818" w:type="dxa"/>
            <w:tcBorders>
              <w:top w:val="single" w:sz="4" w:space="0" w:color="auto"/>
              <w:left w:val="single" w:sz="4" w:space="0" w:color="auto"/>
              <w:bottom w:val="single" w:sz="4" w:space="0" w:color="auto"/>
              <w:right w:val="single" w:sz="4" w:space="0" w:color="auto"/>
            </w:tcBorders>
          </w:tcPr>
          <w:p w14:paraId="47C35D75" w14:textId="77777777" w:rsidR="00F25DC0" w:rsidRDefault="004E1669">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7C35D76" w14:textId="77777777" w:rsidR="00F25DC0" w:rsidRDefault="004E1669">
            <w:pPr>
              <w:rPr>
                <w:rFonts w:asciiTheme="minorHAnsi" w:eastAsia="SimSun" w:hAnsiTheme="minorHAnsi" w:cstheme="minorHAnsi"/>
                <w:lang w:eastAsia="zh-CN"/>
              </w:rPr>
            </w:pPr>
            <w:r>
              <w:rPr>
                <w:rFonts w:asciiTheme="minorHAnsi" w:eastAsia="SimSun" w:hAnsiTheme="minorHAnsi" w:cstheme="minorHAnsi" w:hint="eastAsia"/>
                <w:lang w:eastAsia="zh-CN"/>
              </w:rPr>
              <w:t xml:space="preserve">We have a general question for FG 63-6/6a: for the case that measurement after reception of LTM CSC MAC CE, only one candidate cell (target cell) to switch is indicated by the LTM CSC MAC CE, why do we need to care about the component 2 </w:t>
            </w:r>
            <w:r>
              <w:rPr>
                <w:rFonts w:asciiTheme="minorHAnsi" w:eastAsia="SimSun" w:hAnsiTheme="minorHAnsi" w:cstheme="minorHAnsi"/>
                <w:lang w:eastAsia="zh-CN"/>
              </w:rPr>
              <w:t>“</w:t>
            </w:r>
            <w:r>
              <w:rPr>
                <w:rFonts w:asciiTheme="minorHAnsi" w:eastAsia="SimSun" w:hAnsiTheme="minorHAnsi" w:cstheme="minorHAnsi" w:hint="eastAsia"/>
                <w:lang w:eastAsia="zh-CN"/>
              </w:rPr>
              <w:t>Maximum number of the RRC configured candidate cells</w:t>
            </w:r>
            <w:r>
              <w:rPr>
                <w:rFonts w:asciiTheme="minorHAnsi" w:eastAsia="SimSun" w:hAnsiTheme="minorHAnsi" w:cstheme="minorHAnsi"/>
                <w:lang w:eastAsia="zh-CN"/>
              </w:rPr>
              <w:t>”</w:t>
            </w:r>
            <w:r>
              <w:rPr>
                <w:rFonts w:asciiTheme="minorHAnsi" w:eastAsia="SimSun" w:hAnsiTheme="minorHAnsi" w:cstheme="minorHAnsi" w:hint="eastAsia"/>
                <w:lang w:eastAsia="zh-CN"/>
              </w:rPr>
              <w:t xml:space="preserve">. </w:t>
            </w:r>
          </w:p>
        </w:tc>
      </w:tr>
      <w:tr w:rsidR="006B11FE" w14:paraId="69E2FD3C" w14:textId="77777777">
        <w:tc>
          <w:tcPr>
            <w:tcW w:w="1818" w:type="dxa"/>
            <w:tcBorders>
              <w:top w:val="single" w:sz="4" w:space="0" w:color="auto"/>
              <w:left w:val="single" w:sz="4" w:space="0" w:color="auto"/>
              <w:bottom w:val="single" w:sz="4" w:space="0" w:color="auto"/>
              <w:right w:val="single" w:sz="4" w:space="0" w:color="auto"/>
            </w:tcBorders>
          </w:tcPr>
          <w:p w14:paraId="5B5A714E" w14:textId="77BF9375" w:rsidR="006B11FE" w:rsidRDefault="006B11FE" w:rsidP="006B11FE">
            <w:pPr>
              <w:rPr>
                <w:rFonts w:asciiTheme="minorHAnsi" w:eastAsia="SimSun"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r>
              <w:rPr>
                <w:rFonts w:asciiTheme="minorHAnsi" w:eastAsia="MS Mincho" w:hAnsiTheme="minorHAnsi" w:cstheme="minorHAnsi"/>
                <w:color w:val="000000" w:themeColor="text1"/>
                <w:lang w:eastAsia="ja-JP"/>
              </w:rPr>
              <w:t xml:space="preserve"> HiSilicon</w:t>
            </w:r>
          </w:p>
        </w:tc>
        <w:tc>
          <w:tcPr>
            <w:tcW w:w="20522" w:type="dxa"/>
            <w:tcBorders>
              <w:top w:val="single" w:sz="4" w:space="0" w:color="auto"/>
              <w:left w:val="single" w:sz="4" w:space="0" w:color="auto"/>
              <w:bottom w:val="single" w:sz="4" w:space="0" w:color="auto"/>
              <w:right w:val="single" w:sz="4" w:space="0" w:color="auto"/>
            </w:tcBorders>
          </w:tcPr>
          <w:p w14:paraId="0B88F6C1" w14:textId="77777777" w:rsidR="006B11FE" w:rsidRDefault="006B11FE" w:rsidP="006B11FE">
            <w:pPr>
              <w:rPr>
                <w:rFonts w:asciiTheme="minorHAnsi" w:eastAsiaTheme="minorEastAsia" w:hAnsiTheme="minorHAnsi" w:cstheme="minorHAnsi"/>
                <w:lang w:eastAsia="zh-CN"/>
              </w:rPr>
            </w:pPr>
            <w:r>
              <w:rPr>
                <w:rFonts w:asciiTheme="minorHAnsi" w:eastAsiaTheme="minorEastAsia" w:hAnsiTheme="minorHAnsi" w:cstheme="minorHAnsi"/>
                <w:lang w:eastAsia="zh-CN"/>
              </w:rPr>
              <w:t>As for the component 3 of 63-6, we prefer the original version. When CSI RS is configured, it is not known to UE whether it is target cell or candidate cell. similar change should be performed for component 4 as following</w:t>
            </w:r>
          </w:p>
          <w:p w14:paraId="206EF859" w14:textId="77777777" w:rsidR="006B11FE" w:rsidRPr="00F36A30" w:rsidRDefault="006B11FE" w:rsidP="006B11FE">
            <w:pPr>
              <w:pStyle w:val="ListParagraph"/>
              <w:widowControl w:val="0"/>
              <w:spacing w:before="72" w:after="72"/>
              <w:ind w:left="0"/>
              <w:jc w:val="left"/>
              <w:rPr>
                <w:rFonts w:eastAsia="MS Mincho"/>
                <w:color w:val="FF0000"/>
                <w:sz w:val="18"/>
                <w:szCs w:val="18"/>
                <w:lang w:eastAsia="ja-JP"/>
              </w:rPr>
            </w:pPr>
            <w:r w:rsidRPr="00F36A30">
              <w:rPr>
                <w:rFonts w:eastAsia="MS Mincho"/>
                <w:color w:val="FF0000"/>
                <w:sz w:val="18"/>
                <w:szCs w:val="18"/>
                <w:lang w:eastAsia="ja-JP"/>
              </w:rPr>
              <w:t xml:space="preserve">Max number of CSI-RS ports of CSI-RS resource(s) associated with a CSI report configuration for CSI reporting for </w:t>
            </w:r>
            <w:ins w:id="11" w:author="Huawei, HiSilicon" w:date="2025-05-19T12:31:00Z">
              <w:r>
                <w:rPr>
                  <w:rFonts w:eastAsia="MS Mincho"/>
                  <w:color w:val="FF0000"/>
                  <w:sz w:val="18"/>
                  <w:szCs w:val="18"/>
                  <w:lang w:eastAsia="ja-JP"/>
                </w:rPr>
                <w:t xml:space="preserve">a candidate </w:t>
              </w:r>
            </w:ins>
            <w:r w:rsidRPr="00F36A30">
              <w:rPr>
                <w:rFonts w:eastAsia="MS Mincho"/>
                <w:color w:val="FF0000"/>
                <w:sz w:val="18"/>
                <w:szCs w:val="18"/>
                <w:lang w:eastAsia="ja-JP"/>
              </w:rPr>
              <w:t xml:space="preserve">cell </w:t>
            </w:r>
            <w:del w:id="12" w:author="Huawei, HiSilicon" w:date="2025-05-19T12:33:00Z">
              <w:r w:rsidRPr="00F36A30" w:rsidDel="00F47F13">
                <w:rPr>
                  <w:rFonts w:eastAsia="MS Mincho"/>
                  <w:color w:val="FF0000"/>
                  <w:sz w:val="18"/>
                  <w:szCs w:val="18"/>
                  <w:lang w:eastAsia="ja-JP"/>
                </w:rPr>
                <w:delText>indicated in CSC MAC CE after reception of LTM CSC MAC CE</w:delText>
              </w:r>
            </w:del>
          </w:p>
          <w:p w14:paraId="5C3A2494" w14:textId="77777777" w:rsidR="006B11FE" w:rsidRDefault="006B11FE" w:rsidP="006B11FE">
            <w:pPr>
              <w:rPr>
                <w:rFonts w:asciiTheme="minorHAnsi" w:eastAsiaTheme="minorEastAsia" w:hAnsiTheme="minorHAnsi" w:cstheme="minorHAnsi"/>
                <w:lang w:eastAsia="zh-CN"/>
              </w:rPr>
            </w:pPr>
            <w:r>
              <w:rPr>
                <w:rFonts w:asciiTheme="minorHAnsi" w:eastAsiaTheme="minorEastAsia" w:hAnsiTheme="minorHAnsi" w:cstheme="minorHAnsi"/>
                <w:lang w:eastAsia="zh-CN"/>
              </w:rPr>
              <w:t>A new component about the rank should be added as commented by Nokia.</w:t>
            </w:r>
          </w:p>
          <w:p w14:paraId="37B9B1B3" w14:textId="3D9A2F16" w:rsidR="006B11FE" w:rsidRDefault="006B11FE" w:rsidP="006B11FE">
            <w:pPr>
              <w:rPr>
                <w:rFonts w:asciiTheme="minorHAnsi" w:eastAsia="SimSun" w:hAnsiTheme="minorHAnsi" w:cstheme="minorHAnsi"/>
                <w:lang w:eastAsia="zh-CN"/>
              </w:rPr>
            </w:pPr>
            <w:r>
              <w:rPr>
                <w:rFonts w:asciiTheme="minorHAnsi" w:eastAsiaTheme="minorEastAsia" w:hAnsiTheme="minorHAnsi" w:cstheme="minorHAnsi"/>
                <w:lang w:eastAsia="zh-CN"/>
              </w:rPr>
              <w:t>Similar change should be applied to 63-3a.</w:t>
            </w:r>
          </w:p>
        </w:tc>
      </w:tr>
    </w:tbl>
    <w:p w14:paraId="47C35D78" w14:textId="77777777" w:rsidR="00F25DC0" w:rsidRDefault="00F25DC0">
      <w:pPr>
        <w:pStyle w:val="maintext"/>
        <w:ind w:firstLineChars="0" w:firstLine="0"/>
        <w:rPr>
          <w:rFonts w:ascii="Calibri" w:eastAsia="SimSun" w:hAnsi="Calibri" w:cs="Calibri"/>
          <w:lang w:eastAsia="zh-CN"/>
        </w:rPr>
      </w:pPr>
    </w:p>
    <w:p w14:paraId="47C35D79" w14:textId="77777777" w:rsidR="00F25DC0" w:rsidRDefault="004E1669">
      <w:pPr>
        <w:pStyle w:val="Heading2"/>
        <w:numPr>
          <w:ilvl w:val="1"/>
          <w:numId w:val="22"/>
        </w:numPr>
        <w:jc w:val="both"/>
        <w:rPr>
          <w:color w:val="000000"/>
        </w:rPr>
      </w:pPr>
      <w:r>
        <w:rPr>
          <w:color w:val="000000"/>
          <w:lang w:val="en-GB"/>
        </w:rPr>
        <w:t>FG 63-7</w:t>
      </w:r>
    </w:p>
    <w:p w14:paraId="47C35D7A" w14:textId="77777777" w:rsidR="00F25DC0" w:rsidRDefault="004E1669">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47C35D7B" w14:textId="77777777" w:rsidR="00F25DC0" w:rsidRDefault="00F25DC0">
      <w:pPr>
        <w:pStyle w:val="maintext"/>
        <w:ind w:firstLineChars="90" w:firstLine="180"/>
        <w:rPr>
          <w:rFonts w:ascii="Calibri" w:hAnsi="Calibri" w:cs="Arial"/>
          <w:color w:val="000000"/>
        </w:rPr>
      </w:pPr>
    </w:p>
    <w:p w14:paraId="47C35D7C" w14:textId="77777777" w:rsidR="00F25DC0" w:rsidRDefault="004E1669">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7C35D7D" w14:textId="77777777" w:rsidR="00F25DC0" w:rsidRDefault="00F25DC0">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01"/>
        <w:gridCol w:w="4982"/>
        <w:gridCol w:w="3389"/>
        <w:gridCol w:w="500"/>
        <w:gridCol w:w="527"/>
        <w:gridCol w:w="447"/>
        <w:gridCol w:w="4543"/>
        <w:gridCol w:w="704"/>
        <w:gridCol w:w="626"/>
        <w:gridCol w:w="626"/>
        <w:gridCol w:w="626"/>
        <w:gridCol w:w="2092"/>
        <w:gridCol w:w="1400"/>
      </w:tblGrid>
      <w:tr w:rsidR="00F25DC0" w14:paraId="47C35D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D7E"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7F" w14:textId="77777777" w:rsidR="00F25DC0" w:rsidRDefault="004E1669">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80" w14:textId="77777777" w:rsidR="00F25DC0" w:rsidRDefault="004E1669">
            <w:pPr>
              <w:rPr>
                <w:rFonts w:eastAsia="Yu Mincho" w:cs="Arial"/>
                <w:sz w:val="18"/>
                <w:szCs w:val="18"/>
              </w:rPr>
            </w:pPr>
            <w:r>
              <w:rPr>
                <w:rFonts w:eastAsia="Yu Mincho" w:cs="Arial"/>
                <w:sz w:val="18"/>
                <w:szCs w:val="18"/>
              </w:rPr>
              <w:t xml:space="preserve">Intra-frequency CSI-RS measurement for candidate cell </w:t>
            </w:r>
            <w:r>
              <w:rPr>
                <w:rFonts w:eastAsia="Yu Mincho" w:cs="Arial"/>
                <w:strike/>
                <w:color w:val="FF0000"/>
                <w:sz w:val="18"/>
                <w:szCs w:val="18"/>
              </w:rPr>
              <w:t>[after the RRC configuration of configured CSI-RS resource(s) and]</w:t>
            </w:r>
            <w:r>
              <w:rPr>
                <w:rFonts w:eastAsia="Yu Mincho" w:cs="Arial"/>
                <w:sz w:val="18"/>
                <w:szCs w:val="18"/>
              </w:rPr>
              <w:t xml:space="preserve"> before reception of LTM CSC MAC CE </w:t>
            </w:r>
            <w:r>
              <w:rPr>
                <w:rFonts w:eastAsia="Yu Mincho" w:cs="Arial"/>
                <w:color w:val="FF0000"/>
                <w:sz w:val="18"/>
                <w:szCs w:val="18"/>
              </w:rPr>
              <w:t>based on periodic CSI-RS(s) of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81" w14:textId="77777777" w:rsidR="00F25DC0" w:rsidRDefault="004E1669">
            <w:pPr>
              <w:rPr>
                <w:rFonts w:eastAsia="Yu Mincho" w:cs="Arial"/>
                <w:sz w:val="18"/>
                <w:szCs w:val="18"/>
                <w:lang w:eastAsia="ja-JP"/>
              </w:rPr>
            </w:pPr>
            <w:r>
              <w:rPr>
                <w:rFonts w:eastAsia="Yu Mincho" w:cs="Arial"/>
                <w:sz w:val="18"/>
                <w:szCs w:val="18"/>
              </w:rPr>
              <w:t>1. Support of CSI-RS measurement before reception of CSC MAC CE</w:t>
            </w:r>
            <w:r>
              <w:rPr>
                <w:rFonts w:eastAsia="Yu Mincho" w:cs="Arial"/>
                <w:color w:val="FF0000"/>
                <w:sz w:val="18"/>
                <w:szCs w:val="18"/>
                <w:lang w:bidi="ar"/>
              </w:rPr>
              <w:t xml:space="preserve"> </w:t>
            </w:r>
            <w:r>
              <w:rPr>
                <w:rFonts w:eastAsia="Yu Mincho" w:cs="Arial"/>
                <w:color w:val="FF0000"/>
                <w:sz w:val="18"/>
                <w:szCs w:val="18"/>
              </w:rPr>
              <w:t>based on periodic CSI-RS(s) of candidate cells</w:t>
            </w:r>
          </w:p>
          <w:p w14:paraId="47C35D82" w14:textId="77777777" w:rsidR="00F25DC0" w:rsidRDefault="004E1669">
            <w:pPr>
              <w:rPr>
                <w:rFonts w:eastAsia="Yu Mincho" w:cs="Arial"/>
                <w:strike/>
                <w:color w:val="FF0000"/>
                <w:sz w:val="18"/>
                <w:szCs w:val="18"/>
              </w:rPr>
            </w:pPr>
            <w:r>
              <w:rPr>
                <w:rFonts w:eastAsia="Yu Mincho" w:cs="Arial"/>
                <w:strike/>
                <w:color w:val="FF0000"/>
                <w:sz w:val="18"/>
                <w:szCs w:val="18"/>
              </w:rPr>
              <w:t>[</w:t>
            </w:r>
            <w:r>
              <w:rPr>
                <w:rFonts w:eastAsia="Yu Mincho" w:cs="Arial"/>
                <w:sz w:val="18"/>
                <w:szCs w:val="18"/>
              </w:rPr>
              <w:t xml:space="preserve">2. Maximum number of </w:t>
            </w:r>
            <w:r>
              <w:rPr>
                <w:rFonts w:eastAsia="Yu Mincho" w:cs="Arial"/>
                <w:color w:val="FF0000"/>
                <w:sz w:val="18"/>
                <w:szCs w:val="18"/>
              </w:rPr>
              <w:t>RRC configured</w:t>
            </w:r>
            <w:r>
              <w:rPr>
                <w:rFonts w:eastAsia="Yu Mincho" w:cs="Arial"/>
                <w:sz w:val="18"/>
                <w:szCs w:val="18"/>
              </w:rPr>
              <w:t xml:space="preserve"> candidate cells for CSI measurement before LTM CSC MAC CE</w:t>
            </w:r>
            <w:r>
              <w:rPr>
                <w:rFonts w:eastAsia="Yu Mincho" w:cs="Arial"/>
                <w:strike/>
                <w:color w:val="FF0000"/>
                <w:sz w:val="18"/>
                <w:szCs w:val="18"/>
              </w:rPr>
              <w:t>]</w:t>
            </w:r>
          </w:p>
          <w:p w14:paraId="47C35D83" w14:textId="77777777" w:rsidR="00F25DC0" w:rsidRDefault="004E1669">
            <w:pPr>
              <w:pStyle w:val="ListParagraph"/>
              <w:ind w:left="0"/>
              <w:rPr>
                <w:rFonts w:eastAsia="Yu Mincho" w:cs="Arial"/>
                <w:strike/>
                <w:color w:val="FF0000"/>
                <w:sz w:val="18"/>
                <w:szCs w:val="18"/>
              </w:rPr>
            </w:pPr>
            <w:r>
              <w:rPr>
                <w:rFonts w:eastAsia="Yu Mincho" w:cs="Arial"/>
                <w:strike/>
                <w:color w:val="FF0000"/>
                <w:sz w:val="18"/>
                <w:szCs w:val="18"/>
              </w:rPr>
              <w:t>[</w:t>
            </w:r>
            <w:r>
              <w:rPr>
                <w:rFonts w:eastAsia="Yu Mincho" w:cs="Arial"/>
                <w:sz w:val="18"/>
                <w:szCs w:val="18"/>
              </w:rPr>
              <w:t xml:space="preserve">3. Maximum number of CSI-RS resources </w:t>
            </w:r>
            <w:r>
              <w:rPr>
                <w:rFonts w:eastAsia="Yu Mincho" w:cs="Arial"/>
                <w:strike/>
                <w:color w:val="FF0000"/>
                <w:sz w:val="18"/>
                <w:szCs w:val="18"/>
              </w:rPr>
              <w:t>of</w:t>
            </w:r>
            <w:r>
              <w:rPr>
                <w:rFonts w:eastAsia="Yu Mincho" w:cs="Arial"/>
                <w:color w:val="FF0000"/>
                <w:sz w:val="18"/>
                <w:szCs w:val="18"/>
              </w:rPr>
              <w:t xml:space="preserve"> per</w:t>
            </w:r>
            <w:r>
              <w:rPr>
                <w:rFonts w:eastAsia="Yu Mincho" w:cs="Arial"/>
                <w:sz w:val="18"/>
                <w:szCs w:val="18"/>
              </w:rPr>
              <w:t xml:space="preserve"> candidate cell(s) for CSI measurement before LTM CSC MAC CE</w:t>
            </w:r>
            <w:r>
              <w:rPr>
                <w:rFonts w:eastAsia="Yu Mincho" w:cs="Arial"/>
                <w:strike/>
                <w:color w:val="FF0000"/>
                <w:sz w:val="18"/>
                <w:szCs w:val="18"/>
              </w:rPr>
              <w:t>]</w:t>
            </w:r>
          </w:p>
          <w:p w14:paraId="47C35D84" w14:textId="77777777" w:rsidR="00F25DC0" w:rsidRDefault="004E1669">
            <w:pPr>
              <w:rPr>
                <w:rFonts w:eastAsia="Yu Mincho" w:cs="Arial"/>
                <w:color w:val="FF0000"/>
                <w:sz w:val="18"/>
                <w:szCs w:val="18"/>
              </w:rPr>
            </w:pPr>
            <w:r>
              <w:rPr>
                <w:rFonts w:eastAsia="Yu Mincho" w:cs="Arial"/>
                <w:color w:val="FF0000"/>
                <w:sz w:val="18"/>
                <w:szCs w:val="18"/>
              </w:rPr>
              <w:t>4. Total number of CSI-RS resources for CMR associated with the CSI report</w:t>
            </w:r>
          </w:p>
          <w:p w14:paraId="47C35D85" w14:textId="77777777" w:rsidR="00F25DC0" w:rsidRDefault="00F25DC0">
            <w:pPr>
              <w:rPr>
                <w:rFonts w:eastAsia="Yu Mincho" w:cs="Arial"/>
                <w:color w:val="FF0000"/>
                <w:sz w:val="18"/>
                <w:szCs w:val="18"/>
              </w:rPr>
            </w:pPr>
          </w:p>
          <w:p w14:paraId="47C35D86" w14:textId="77777777" w:rsidR="00F25DC0" w:rsidRDefault="00F25DC0">
            <w:pPr>
              <w:widowControl w:val="0"/>
              <w:spacing w:before="72" w:after="72"/>
              <w:jc w:val="left"/>
              <w:rPr>
                <w:rFonts w:eastAsia="MS Mincho"/>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87"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88" w14:textId="77777777" w:rsidR="00F25DC0" w:rsidRDefault="004E1669">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89" w14:textId="77777777" w:rsidR="00F25DC0" w:rsidRDefault="004E1669">
            <w:pPr>
              <w:pStyle w:val="TAL"/>
              <w:keepNext w:val="0"/>
              <w:keepLines w:val="0"/>
              <w:widowControl w:val="0"/>
              <w:spacing w:before="72" w:after="72"/>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8A" w14:textId="77777777" w:rsidR="00F25DC0" w:rsidRDefault="004E1669">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 xml:space="preserve">Intra-frequency </w:t>
            </w:r>
            <w:r>
              <w:rPr>
                <w:rFonts w:eastAsia="Yu Mincho" w:cs="Arial"/>
                <w:color w:val="FF0000"/>
                <w:szCs w:val="18"/>
              </w:rPr>
              <w:t xml:space="preserve">periodic </w:t>
            </w:r>
            <w:r>
              <w:rPr>
                <w:rFonts w:eastAsia="Yu Mincho" w:cs="Arial"/>
                <w:szCs w:val="18"/>
              </w:rPr>
              <w:t xml:space="preserve">CSI-RS measurement for candidate cell </w:t>
            </w:r>
            <w:r>
              <w:rPr>
                <w:rFonts w:eastAsia="Yu Mincho" w:cs="Arial"/>
                <w:strike/>
                <w:color w:val="FF0000"/>
                <w:szCs w:val="18"/>
              </w:rPr>
              <w:t>after the RRC configuration of configured CSI-RS resource(s) and</w:t>
            </w:r>
            <w:r>
              <w:rPr>
                <w:rFonts w:eastAsia="Yu Mincho" w:cs="Arial"/>
                <w:szCs w:val="18"/>
              </w:rPr>
              <w:t xml:space="preserve">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8B"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trike/>
                <w:color w:val="FF0000"/>
                <w:szCs w:val="18"/>
              </w:rPr>
              <w:t xml:space="preserve">FFS </w:t>
            </w:r>
            <w:r>
              <w:rPr>
                <w:rFonts w:eastAsia="Yu Mincho"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8C"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8D"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8E"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eastAsia="Yu Mincho" w:cs="Arial"/>
                <w:strike/>
                <w:color w:val="FF0000"/>
                <w:szCs w:val="18"/>
              </w:rPr>
              <w:t xml:space="preserve">FFS </w:t>
            </w: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8F" w14:textId="77777777" w:rsidR="00F25DC0" w:rsidRDefault="004E1669">
            <w:pPr>
              <w:pStyle w:val="TAL"/>
              <w:widowControl w:val="0"/>
              <w:spacing w:before="72" w:after="72"/>
              <w:rPr>
                <w:rFonts w:cs="Arial"/>
                <w:color w:val="FF0000"/>
                <w:szCs w:val="18"/>
                <w:lang w:val="en-US"/>
              </w:rPr>
            </w:pPr>
            <w:r>
              <w:rPr>
                <w:rFonts w:cs="Arial"/>
                <w:color w:val="FF0000"/>
                <w:szCs w:val="18"/>
                <w:lang w:val="en-US"/>
              </w:rPr>
              <w:t>Component 2 candidate values: {1,2,3,4,5,6,7,8}</w:t>
            </w:r>
          </w:p>
          <w:p w14:paraId="47C35D90" w14:textId="77777777" w:rsidR="00F25DC0" w:rsidRDefault="00F25DC0">
            <w:pPr>
              <w:pStyle w:val="TAL"/>
              <w:widowControl w:val="0"/>
              <w:spacing w:before="72" w:after="72"/>
              <w:rPr>
                <w:rFonts w:cs="Arial"/>
                <w:color w:val="FF0000"/>
                <w:szCs w:val="18"/>
                <w:lang w:val="en-US"/>
              </w:rPr>
            </w:pPr>
          </w:p>
          <w:p w14:paraId="47C35D91" w14:textId="77777777" w:rsidR="00F25DC0" w:rsidRDefault="004E1669">
            <w:pPr>
              <w:pStyle w:val="TAL"/>
              <w:widowControl w:val="0"/>
              <w:spacing w:before="72" w:after="72"/>
              <w:rPr>
                <w:rFonts w:cs="Arial"/>
                <w:color w:val="FF0000"/>
                <w:szCs w:val="18"/>
              </w:rPr>
            </w:pPr>
            <w:r>
              <w:rPr>
                <w:rFonts w:cs="Arial"/>
                <w:color w:val="FF0000"/>
                <w:szCs w:val="18"/>
              </w:rPr>
              <w:t>Component 3 candidate values: {</w:t>
            </w:r>
            <w:proofErr w:type="gramStart"/>
            <w:r>
              <w:rPr>
                <w:rFonts w:cs="Arial"/>
                <w:color w:val="FF0000"/>
                <w:szCs w:val="18"/>
              </w:rPr>
              <w:t>1,2,...</w:t>
            </w:r>
            <w:proofErr w:type="gramEnd"/>
            <w:r>
              <w:rPr>
                <w:rFonts w:cs="Arial"/>
                <w:color w:val="FF0000"/>
                <w:szCs w:val="18"/>
              </w:rPr>
              <w:t>64}</w:t>
            </w:r>
          </w:p>
          <w:p w14:paraId="47C35D92" w14:textId="77777777" w:rsidR="00F25DC0" w:rsidRDefault="00F25DC0">
            <w:pPr>
              <w:pStyle w:val="TAL"/>
              <w:widowControl w:val="0"/>
              <w:spacing w:before="72" w:after="72"/>
              <w:rPr>
                <w:rFonts w:cs="Arial"/>
                <w:color w:val="FF0000"/>
                <w:szCs w:val="18"/>
              </w:rPr>
            </w:pPr>
          </w:p>
          <w:p w14:paraId="47C35D93" w14:textId="77777777" w:rsidR="00F25DC0" w:rsidRDefault="004E1669">
            <w:pPr>
              <w:pStyle w:val="TAL"/>
              <w:widowControl w:val="0"/>
              <w:spacing w:before="72" w:after="72"/>
              <w:rPr>
                <w:rFonts w:cs="Arial"/>
                <w:color w:val="FF0000"/>
                <w:szCs w:val="18"/>
              </w:rPr>
            </w:pPr>
            <w:r>
              <w:rPr>
                <w:rFonts w:cs="Arial"/>
                <w:color w:val="FF0000"/>
                <w:szCs w:val="18"/>
              </w:rPr>
              <w:t xml:space="preserve">Component 4 candidate values: </w:t>
            </w:r>
            <w:r>
              <w:rPr>
                <w:rFonts w:cs="Arial"/>
                <w:color w:val="FF0000"/>
                <w:szCs w:val="18"/>
                <w:highlight w:val="yellow"/>
              </w:rPr>
              <w:t>FFS</w:t>
            </w:r>
          </w:p>
          <w:p w14:paraId="47C35D94" w14:textId="77777777" w:rsidR="00F25DC0" w:rsidRDefault="00F25DC0">
            <w:pPr>
              <w:pStyle w:val="TAL"/>
              <w:keepNext w:val="0"/>
              <w:keepLines w:val="0"/>
              <w:widowControl w:val="0"/>
              <w:spacing w:before="72" w:after="72"/>
              <w:rPr>
                <w:rFonts w:cs="Arial"/>
                <w:color w:val="FF0000"/>
                <w:szCs w:val="18"/>
              </w:rPr>
            </w:pPr>
          </w:p>
          <w:p w14:paraId="47C35D95" w14:textId="77777777" w:rsidR="00F25DC0" w:rsidRDefault="00F25DC0">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96"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szCs w:val="18"/>
              </w:rPr>
              <w:t xml:space="preserve">Optional with capability </w:t>
            </w:r>
            <w:proofErr w:type="spellStart"/>
            <w:r>
              <w:rPr>
                <w:rFonts w:eastAsia="Yu Mincho" w:cs="Arial"/>
                <w:szCs w:val="18"/>
              </w:rPr>
              <w:t>signaling</w:t>
            </w:r>
            <w:proofErr w:type="spellEnd"/>
          </w:p>
        </w:tc>
      </w:tr>
      <w:tr w:rsidR="00F25DC0" w14:paraId="47C35D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D98" w14:textId="77777777" w:rsidR="00F25DC0" w:rsidRDefault="004E1669">
            <w:pPr>
              <w:pStyle w:val="TAL"/>
              <w:keepNext w:val="0"/>
              <w:keepLines w:val="0"/>
              <w:widowControl w:val="0"/>
              <w:spacing w:before="72" w:after="72"/>
              <w:rPr>
                <w:rFonts w:eastAsia="Yu Mincho" w:cs="Arial"/>
                <w:color w:val="FF0000"/>
                <w:szCs w:val="18"/>
              </w:rPr>
            </w:pPr>
            <w:r>
              <w:rPr>
                <w:rFonts w:eastAsia="Yu Mincho" w:cs="Arial"/>
                <w:color w:val="FF0000"/>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99" w14:textId="77777777" w:rsidR="00F25DC0" w:rsidRDefault="004E1669">
            <w:pPr>
              <w:pStyle w:val="TAL"/>
              <w:keepNext w:val="0"/>
              <w:keepLines w:val="0"/>
              <w:widowControl w:val="0"/>
              <w:spacing w:before="72" w:after="72"/>
              <w:rPr>
                <w:rFonts w:eastAsia="Yu Mincho" w:cs="Arial"/>
                <w:color w:val="FF0000"/>
                <w:szCs w:val="18"/>
              </w:rPr>
            </w:pPr>
            <w:r>
              <w:rPr>
                <w:rFonts w:eastAsia="Yu Mincho" w:cs="Arial"/>
                <w:color w:val="FF0000"/>
                <w:szCs w:val="18"/>
              </w:rPr>
              <w:t>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9A" w14:textId="77777777" w:rsidR="00F25DC0" w:rsidRDefault="004E1669">
            <w:pPr>
              <w:jc w:val="left"/>
              <w:rPr>
                <w:rFonts w:eastAsia="Yu Mincho" w:cs="Arial"/>
                <w:color w:val="FF0000"/>
                <w:sz w:val="18"/>
                <w:szCs w:val="18"/>
              </w:rPr>
            </w:pPr>
            <w:r>
              <w:rPr>
                <w:rFonts w:eastAsia="Yu Mincho" w:cs="Arial"/>
                <w:color w:val="FF0000"/>
                <w:sz w:val="18"/>
                <w:szCs w:val="18"/>
              </w:rPr>
              <w:t xml:space="preserve">Intra-frequency CSI-RS measurement for candidate </w:t>
            </w:r>
            <w:proofErr w:type="spellStart"/>
            <w:r>
              <w:rPr>
                <w:rFonts w:eastAsia="Yu Mincho" w:cs="Arial"/>
                <w:color w:val="FF0000"/>
                <w:sz w:val="18"/>
                <w:szCs w:val="18"/>
              </w:rPr>
              <w:t>celbefore</w:t>
            </w:r>
            <w:proofErr w:type="spellEnd"/>
            <w:r>
              <w:rPr>
                <w:rFonts w:eastAsia="Yu Mincho" w:cs="Arial"/>
                <w:color w:val="FF0000"/>
                <w:sz w:val="18"/>
                <w:szCs w:val="18"/>
              </w:rPr>
              <w:t xml:space="preserv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9B" w14:textId="77777777" w:rsidR="00F25DC0" w:rsidRDefault="004E1669">
            <w:pPr>
              <w:jc w:val="left"/>
              <w:rPr>
                <w:rFonts w:eastAsia="Yu Mincho" w:cs="Arial"/>
                <w:color w:val="FF0000"/>
                <w:sz w:val="18"/>
                <w:szCs w:val="18"/>
                <w:lang w:eastAsia="ja-JP"/>
              </w:rPr>
            </w:pPr>
            <w:r>
              <w:rPr>
                <w:rFonts w:eastAsia="Yu Mincho" w:cs="Arial"/>
                <w:color w:val="FF0000"/>
                <w:sz w:val="18"/>
                <w:szCs w:val="18"/>
              </w:rPr>
              <w:t>1. Support of CSI-RS measurement before reception of CSC MAC CE</w:t>
            </w:r>
            <w:r>
              <w:rPr>
                <w:rFonts w:eastAsia="Yu Mincho" w:cs="Arial"/>
                <w:color w:val="FF0000"/>
                <w:sz w:val="18"/>
                <w:szCs w:val="18"/>
                <w:lang w:bidi="ar"/>
              </w:rPr>
              <w:t xml:space="preserve"> </w:t>
            </w:r>
            <w:r>
              <w:rPr>
                <w:rFonts w:eastAsia="Yu Mincho" w:cs="Arial"/>
                <w:color w:val="FF0000"/>
                <w:sz w:val="18"/>
                <w:szCs w:val="18"/>
              </w:rPr>
              <w:t>based on semi-persistent CSI-RS(s) of candidate cells</w:t>
            </w:r>
          </w:p>
          <w:p w14:paraId="47C35D9C" w14:textId="77777777" w:rsidR="00F25DC0" w:rsidRDefault="004E1669">
            <w:pPr>
              <w:jc w:val="left"/>
              <w:rPr>
                <w:rFonts w:eastAsia="Yu Mincho" w:cs="Arial"/>
                <w:strike/>
                <w:color w:val="FF0000"/>
                <w:sz w:val="18"/>
                <w:szCs w:val="18"/>
              </w:rPr>
            </w:pPr>
            <w:r>
              <w:rPr>
                <w:rFonts w:eastAsia="Yu Mincho" w:cs="Arial"/>
                <w:color w:val="FF0000"/>
                <w:sz w:val="18"/>
                <w:szCs w:val="18"/>
              </w:rPr>
              <w:t>2. Maximum number of RRC configured candidate cells for CSI measurement before LTM CSC MAC CE</w:t>
            </w:r>
          </w:p>
          <w:p w14:paraId="47C35D9D" w14:textId="77777777" w:rsidR="00F25DC0" w:rsidRDefault="004E1669">
            <w:pPr>
              <w:pStyle w:val="ListParagraph"/>
              <w:ind w:left="0"/>
              <w:jc w:val="left"/>
              <w:rPr>
                <w:rFonts w:eastAsia="Yu Mincho" w:cs="Arial"/>
                <w:strike/>
                <w:color w:val="FF0000"/>
                <w:sz w:val="18"/>
                <w:szCs w:val="18"/>
              </w:rPr>
            </w:pPr>
            <w:r>
              <w:rPr>
                <w:rFonts w:eastAsia="Yu Mincho" w:cs="Arial"/>
                <w:color w:val="FF0000"/>
                <w:sz w:val="18"/>
                <w:szCs w:val="18"/>
              </w:rPr>
              <w:t xml:space="preserve">3. Maximum number of CSI-RS </w:t>
            </w:r>
            <w:proofErr w:type="gramStart"/>
            <w:r>
              <w:rPr>
                <w:rFonts w:eastAsia="Yu Mincho" w:cs="Arial"/>
                <w:color w:val="FF0000"/>
                <w:sz w:val="18"/>
                <w:szCs w:val="18"/>
              </w:rPr>
              <w:t>resources  per</w:t>
            </w:r>
            <w:proofErr w:type="gramEnd"/>
            <w:r>
              <w:rPr>
                <w:rFonts w:eastAsia="Yu Mincho" w:cs="Arial"/>
                <w:color w:val="FF0000"/>
                <w:sz w:val="18"/>
                <w:szCs w:val="18"/>
              </w:rPr>
              <w:t xml:space="preserve"> candidate cell(s) for CSI measurement before LTM CSC MAC CE</w:t>
            </w:r>
          </w:p>
          <w:p w14:paraId="47C35D9E" w14:textId="77777777" w:rsidR="00F25DC0" w:rsidRDefault="004E1669">
            <w:pPr>
              <w:jc w:val="left"/>
              <w:rPr>
                <w:rFonts w:eastAsia="Yu Mincho" w:cs="Arial"/>
                <w:color w:val="FF0000"/>
                <w:sz w:val="18"/>
                <w:szCs w:val="18"/>
              </w:rPr>
            </w:pPr>
            <w:r>
              <w:rPr>
                <w:rFonts w:eastAsia="Yu Mincho" w:cs="Arial"/>
                <w:color w:val="FF0000"/>
                <w:sz w:val="18"/>
                <w:szCs w:val="18"/>
              </w:rPr>
              <w:t>4. Total number of CSI-RS resources for CMR associated with the CSI report</w:t>
            </w:r>
          </w:p>
          <w:p w14:paraId="47C35D9F" w14:textId="77777777" w:rsidR="00F25DC0" w:rsidRDefault="00F25DC0">
            <w:pPr>
              <w:jc w:val="left"/>
              <w:rPr>
                <w:rFonts w:eastAsia="Yu Mincho" w:cs="Arial"/>
                <w:color w:val="FF0000"/>
                <w:sz w:val="18"/>
                <w:szCs w:val="18"/>
              </w:rPr>
            </w:pPr>
          </w:p>
          <w:p w14:paraId="47C35DA0" w14:textId="77777777" w:rsidR="00F25DC0" w:rsidRDefault="00F25DC0">
            <w:pPr>
              <w:jc w:val="left"/>
              <w:rPr>
                <w:rFonts w:eastAsia="Yu Mincho"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A1" w14:textId="77777777" w:rsidR="00F25DC0" w:rsidRDefault="004E1669">
            <w:pPr>
              <w:pStyle w:val="TAL"/>
              <w:keepNext w:val="0"/>
              <w:keepLines w:val="0"/>
              <w:widowControl w:val="0"/>
              <w:spacing w:before="72" w:after="72"/>
              <w:rPr>
                <w:rFonts w:eastAsia="Yu Mincho" w:cs="Arial"/>
                <w:color w:val="FF0000"/>
                <w:szCs w:val="18"/>
              </w:rPr>
            </w:pPr>
            <w:r>
              <w:rPr>
                <w:rFonts w:eastAsia="Yu Mincho" w:cs="Arial"/>
                <w:color w:val="FF0000"/>
                <w:szCs w:val="18"/>
              </w:rPr>
              <w:lastRenderedPageBreak/>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A2" w14:textId="77777777" w:rsidR="00F25DC0" w:rsidRDefault="004E1669">
            <w:pPr>
              <w:pStyle w:val="TAL"/>
              <w:keepNext w:val="0"/>
              <w:keepLines w:val="0"/>
              <w:widowControl w:val="0"/>
              <w:spacing w:before="72" w:after="72"/>
              <w:rPr>
                <w:rFonts w:eastAsia="Yu Mincho" w:cs="Arial"/>
                <w:color w:val="FF0000"/>
                <w:szCs w:val="18"/>
              </w:rPr>
            </w:pPr>
            <w:r>
              <w:rPr>
                <w:rFonts w:eastAsia="Yu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A3" w14:textId="77777777" w:rsidR="00F25DC0" w:rsidRDefault="004E1669">
            <w:pPr>
              <w:pStyle w:val="TAL"/>
              <w:keepNext w:val="0"/>
              <w:keepLines w:val="0"/>
              <w:widowControl w:val="0"/>
              <w:spacing w:before="72" w:after="72"/>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A4" w14:textId="77777777" w:rsidR="00F25DC0" w:rsidRDefault="004E1669">
            <w:pPr>
              <w:pStyle w:val="TAL"/>
              <w:keepNext w:val="0"/>
              <w:keepLines w:val="0"/>
              <w:widowControl w:val="0"/>
              <w:spacing w:before="72" w:after="72"/>
              <w:rPr>
                <w:rFonts w:eastAsia="Yu Mincho" w:cs="Arial"/>
                <w:color w:val="FF0000"/>
                <w:szCs w:val="18"/>
              </w:rPr>
            </w:pPr>
            <w:r>
              <w:rPr>
                <w:rFonts w:eastAsia="Yu Mincho" w:cs="Arial"/>
                <w:color w:val="FF0000"/>
                <w:szCs w:val="18"/>
              </w:rPr>
              <w:t>Intra-frequency semi-persistent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A5" w14:textId="77777777" w:rsidR="00F25DC0" w:rsidRDefault="004E1669">
            <w:pPr>
              <w:pStyle w:val="TAL"/>
              <w:keepNext w:val="0"/>
              <w:keepLines w:val="0"/>
              <w:widowControl w:val="0"/>
              <w:spacing w:before="72" w:after="72"/>
              <w:rPr>
                <w:rFonts w:eastAsia="Yu Mincho" w:cs="Arial"/>
                <w:strike/>
                <w:color w:val="FF0000"/>
                <w:szCs w:val="18"/>
              </w:rPr>
            </w:pPr>
            <w:r>
              <w:rPr>
                <w:rFonts w:eastAsia="Yu Mincho"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A6" w14:textId="77777777" w:rsidR="00F25DC0" w:rsidRDefault="004E1669">
            <w:pPr>
              <w:pStyle w:val="TAL"/>
              <w:keepNext w:val="0"/>
              <w:keepLines w:val="0"/>
              <w:widowControl w:val="0"/>
              <w:spacing w:before="72" w:after="72"/>
              <w:rPr>
                <w:rFonts w:eastAsia="Yu Mincho" w:cs="Arial"/>
                <w:strike/>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A7" w14:textId="77777777" w:rsidR="00F25DC0" w:rsidRDefault="004E1669">
            <w:pPr>
              <w:pStyle w:val="TAL"/>
              <w:keepNext w:val="0"/>
              <w:keepLines w:val="0"/>
              <w:widowControl w:val="0"/>
              <w:spacing w:before="72" w:after="72"/>
              <w:rPr>
                <w:rFonts w:eastAsia="Yu Mincho" w:cs="Arial"/>
                <w:strike/>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A8" w14:textId="77777777" w:rsidR="00F25DC0" w:rsidRDefault="004E1669">
            <w:pPr>
              <w:pStyle w:val="TAL"/>
              <w:keepNext w:val="0"/>
              <w:keepLines w:val="0"/>
              <w:widowControl w:val="0"/>
              <w:spacing w:before="72" w:after="72"/>
              <w:rPr>
                <w:rFonts w:eastAsia="Yu Mincho" w:cs="Arial"/>
                <w:strike/>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A9" w14:textId="77777777" w:rsidR="00F25DC0" w:rsidRDefault="004E1669">
            <w:pPr>
              <w:pStyle w:val="TAL"/>
              <w:widowControl w:val="0"/>
              <w:spacing w:before="72" w:after="72"/>
              <w:rPr>
                <w:rFonts w:cs="Arial"/>
                <w:color w:val="FF0000"/>
                <w:szCs w:val="18"/>
                <w:lang w:val="en-US"/>
              </w:rPr>
            </w:pPr>
            <w:r>
              <w:rPr>
                <w:rFonts w:cs="Arial"/>
                <w:color w:val="FF0000"/>
                <w:szCs w:val="18"/>
                <w:lang w:val="en-US"/>
              </w:rPr>
              <w:t>Component 2 candidate values: {1,2,3,4,5,6,7,8}</w:t>
            </w:r>
          </w:p>
          <w:p w14:paraId="47C35DAA" w14:textId="77777777" w:rsidR="00F25DC0" w:rsidRDefault="00F25DC0">
            <w:pPr>
              <w:pStyle w:val="TAL"/>
              <w:widowControl w:val="0"/>
              <w:spacing w:before="72" w:after="72"/>
              <w:rPr>
                <w:rFonts w:cs="Arial"/>
                <w:color w:val="FF0000"/>
                <w:szCs w:val="18"/>
                <w:lang w:val="en-US"/>
              </w:rPr>
            </w:pPr>
          </w:p>
          <w:p w14:paraId="47C35DAB" w14:textId="77777777" w:rsidR="00F25DC0" w:rsidRDefault="004E1669">
            <w:pPr>
              <w:pStyle w:val="TAL"/>
              <w:widowControl w:val="0"/>
              <w:spacing w:before="72" w:after="72"/>
              <w:rPr>
                <w:rFonts w:cs="Arial"/>
                <w:color w:val="FF0000"/>
                <w:szCs w:val="18"/>
              </w:rPr>
            </w:pPr>
            <w:r>
              <w:rPr>
                <w:rFonts w:cs="Arial"/>
                <w:color w:val="FF0000"/>
                <w:szCs w:val="18"/>
              </w:rPr>
              <w:t>Component 3 candidate values: {</w:t>
            </w:r>
            <w:proofErr w:type="gramStart"/>
            <w:r>
              <w:rPr>
                <w:rFonts w:cs="Arial"/>
                <w:color w:val="FF0000"/>
                <w:szCs w:val="18"/>
              </w:rPr>
              <w:t>1,2,...</w:t>
            </w:r>
            <w:proofErr w:type="gramEnd"/>
            <w:r>
              <w:rPr>
                <w:rFonts w:cs="Arial"/>
                <w:color w:val="FF0000"/>
                <w:szCs w:val="18"/>
              </w:rPr>
              <w:t>64}</w:t>
            </w:r>
          </w:p>
          <w:p w14:paraId="47C35DAC" w14:textId="77777777" w:rsidR="00F25DC0" w:rsidRDefault="00F25DC0">
            <w:pPr>
              <w:pStyle w:val="TAL"/>
              <w:widowControl w:val="0"/>
              <w:spacing w:before="72" w:after="72"/>
              <w:rPr>
                <w:rFonts w:cs="Arial"/>
                <w:color w:val="FF0000"/>
                <w:szCs w:val="18"/>
              </w:rPr>
            </w:pPr>
          </w:p>
          <w:p w14:paraId="47C35DAD" w14:textId="77777777" w:rsidR="00F25DC0" w:rsidRDefault="004E1669">
            <w:pPr>
              <w:pStyle w:val="TAL"/>
              <w:widowControl w:val="0"/>
              <w:spacing w:before="72" w:after="72"/>
              <w:rPr>
                <w:rFonts w:cs="Arial"/>
                <w:color w:val="FF0000"/>
                <w:szCs w:val="18"/>
              </w:rPr>
            </w:pPr>
            <w:r>
              <w:rPr>
                <w:rFonts w:cs="Arial"/>
                <w:color w:val="FF0000"/>
                <w:szCs w:val="18"/>
              </w:rPr>
              <w:t xml:space="preserve">Component 4 candidate values: </w:t>
            </w:r>
            <w:r>
              <w:rPr>
                <w:rFonts w:cs="Arial"/>
                <w:color w:val="FF0000"/>
                <w:szCs w:val="18"/>
                <w:highlight w:val="yellow"/>
              </w:rPr>
              <w:t>FFS</w:t>
            </w:r>
          </w:p>
          <w:p w14:paraId="47C35DAE" w14:textId="77777777" w:rsidR="00F25DC0" w:rsidRDefault="00F25DC0">
            <w:pPr>
              <w:pStyle w:val="TAL"/>
              <w:widowControl w:val="0"/>
              <w:spacing w:before="72" w:after="72"/>
              <w:rPr>
                <w:rFonts w:cs="Arial"/>
                <w:color w:val="FF0000"/>
                <w:szCs w:val="18"/>
              </w:rPr>
            </w:pPr>
          </w:p>
          <w:p w14:paraId="47C35DAF" w14:textId="77777777" w:rsidR="00F25DC0" w:rsidRDefault="00F25DC0">
            <w:pPr>
              <w:pStyle w:val="TAL"/>
              <w:keepNext w:val="0"/>
              <w:keepLines w:val="0"/>
              <w:widowControl w:val="0"/>
              <w:spacing w:before="72" w:after="72"/>
              <w:rPr>
                <w:rFonts w:cs="Arial"/>
                <w:color w:val="FF0000"/>
                <w:szCs w:val="18"/>
              </w:rPr>
            </w:pPr>
          </w:p>
          <w:p w14:paraId="47C35DB0" w14:textId="77777777" w:rsidR="00F25DC0" w:rsidRDefault="00F25DC0">
            <w:pPr>
              <w:pStyle w:val="TAL"/>
              <w:widowControl w:val="0"/>
              <w:spacing w:before="72" w:after="72"/>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B1" w14:textId="77777777" w:rsidR="00F25DC0" w:rsidRDefault="004E1669">
            <w:pPr>
              <w:pStyle w:val="TAL"/>
              <w:keepNext w:val="0"/>
              <w:keepLines w:val="0"/>
              <w:widowControl w:val="0"/>
              <w:spacing w:before="72" w:after="72"/>
              <w:rPr>
                <w:rFonts w:eastAsia="Yu Mincho" w:cs="Arial"/>
                <w:color w:val="FF0000"/>
                <w:szCs w:val="18"/>
              </w:rPr>
            </w:pPr>
            <w:r>
              <w:rPr>
                <w:rFonts w:eastAsia="Yu Mincho" w:cs="Arial"/>
                <w:color w:val="FF0000"/>
                <w:szCs w:val="18"/>
              </w:rPr>
              <w:t xml:space="preserve">Optional with capability </w:t>
            </w:r>
            <w:proofErr w:type="spellStart"/>
            <w:r>
              <w:rPr>
                <w:rFonts w:eastAsia="Yu Mincho" w:cs="Arial"/>
                <w:color w:val="FF0000"/>
                <w:szCs w:val="18"/>
              </w:rPr>
              <w:t>signaling</w:t>
            </w:r>
            <w:proofErr w:type="spellEnd"/>
          </w:p>
        </w:tc>
      </w:tr>
    </w:tbl>
    <w:p w14:paraId="47C35DB3" w14:textId="77777777" w:rsidR="00F25DC0" w:rsidRDefault="00F25DC0">
      <w:pPr>
        <w:pStyle w:val="maintext"/>
        <w:ind w:firstLineChars="90" w:firstLine="180"/>
        <w:rPr>
          <w:rFonts w:ascii="Calibri" w:hAnsi="Calibri" w:cs="Arial"/>
          <w:b/>
          <w:lang w:val="en-US"/>
        </w:rPr>
      </w:pPr>
    </w:p>
    <w:p w14:paraId="47C35DB4" w14:textId="77777777" w:rsidR="00F25DC0" w:rsidRDefault="00F25DC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F25DC0" w14:paraId="47C35DB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7C35DB5" w14:textId="77777777" w:rsidR="00F25DC0" w:rsidRDefault="004E166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C35DB6" w14:textId="77777777" w:rsidR="00F25DC0" w:rsidRDefault="004E1669">
            <w:pPr>
              <w:rPr>
                <w:rFonts w:ascii="Calibri" w:eastAsia="MS Mincho" w:hAnsi="Calibri" w:cs="Calibri"/>
              </w:rPr>
            </w:pPr>
            <w:r>
              <w:rPr>
                <w:rFonts w:ascii="Calibri" w:eastAsia="MS Mincho" w:hAnsi="Calibri" w:cs="Calibri"/>
              </w:rPr>
              <w:t>Comments/Questions/Suggestions</w:t>
            </w:r>
          </w:p>
        </w:tc>
      </w:tr>
      <w:tr w:rsidR="00F25DC0" w14:paraId="47C35DC2" w14:textId="77777777">
        <w:tc>
          <w:tcPr>
            <w:tcW w:w="1818" w:type="dxa"/>
            <w:tcBorders>
              <w:top w:val="single" w:sz="4" w:space="0" w:color="auto"/>
              <w:left w:val="single" w:sz="4" w:space="0" w:color="auto"/>
              <w:bottom w:val="single" w:sz="4" w:space="0" w:color="auto"/>
              <w:right w:val="single" w:sz="4" w:space="0" w:color="auto"/>
            </w:tcBorders>
          </w:tcPr>
          <w:p w14:paraId="47C35DB8"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47C35DB9" w14:textId="77777777" w:rsidR="00F25DC0" w:rsidRDefault="004E1669">
            <w:pPr>
              <w:pStyle w:val="ListParagraph"/>
              <w:numPr>
                <w:ilvl w:val="0"/>
                <w:numId w:val="45"/>
              </w:numPr>
              <w:rPr>
                <w:rFonts w:ascii="Calibri" w:eastAsiaTheme="minorEastAsia" w:hAnsi="Calibri" w:cs="Calibri"/>
                <w:lang w:eastAsia="zh-CN"/>
              </w:rPr>
            </w:pPr>
            <w:r>
              <w:rPr>
                <w:rFonts w:ascii="Calibri" w:eastAsiaTheme="minorEastAsia" w:hAnsi="Calibri" w:cs="Calibri"/>
                <w:lang w:eastAsia="zh-CN"/>
              </w:rPr>
              <w:t xml:space="preserve">The </w:t>
            </w:r>
            <w:proofErr w:type="spellStart"/>
            <w:r>
              <w:rPr>
                <w:rFonts w:ascii="Calibri" w:eastAsiaTheme="minorEastAsia" w:hAnsi="Calibri" w:cs="Calibri"/>
                <w:lang w:eastAsia="zh-CN"/>
              </w:rPr>
              <w:t>newsly</w:t>
            </w:r>
            <w:proofErr w:type="spellEnd"/>
            <w:r>
              <w:rPr>
                <w:rFonts w:ascii="Calibri" w:eastAsiaTheme="minorEastAsia" w:hAnsi="Calibri" w:cs="Calibri"/>
                <w:lang w:eastAsia="zh-CN"/>
              </w:rPr>
              <w:t xml:space="preserve"> added 63-7 should be 63-7a. </w:t>
            </w:r>
          </w:p>
          <w:p w14:paraId="47C35DBA" w14:textId="77777777" w:rsidR="00F25DC0" w:rsidRDefault="004E1669">
            <w:pPr>
              <w:pStyle w:val="ListParagraph"/>
              <w:numPr>
                <w:ilvl w:val="0"/>
                <w:numId w:val="45"/>
              </w:numPr>
              <w:rPr>
                <w:rFonts w:ascii="Calibri" w:eastAsiaTheme="minorEastAsia" w:hAnsi="Calibri" w:cs="Calibri"/>
                <w:lang w:eastAsia="zh-CN"/>
              </w:rPr>
            </w:pPr>
            <w:r>
              <w:rPr>
                <w:rFonts w:ascii="Calibri" w:eastAsiaTheme="minorEastAsia" w:hAnsi="Calibri" w:cs="Calibri"/>
                <w:lang w:eastAsia="zh-CN"/>
              </w:rPr>
              <w:t>For component 3 in both 63-7, and 63-7a:</w:t>
            </w:r>
          </w:p>
          <w:p w14:paraId="47C35DBB" w14:textId="77777777" w:rsidR="00F25DC0" w:rsidRDefault="004E1669">
            <w:pPr>
              <w:pStyle w:val="ListParagraph"/>
              <w:numPr>
                <w:ilvl w:val="1"/>
                <w:numId w:val="33"/>
              </w:numPr>
              <w:rPr>
                <w:rFonts w:ascii="Calibri" w:eastAsiaTheme="minorEastAsia" w:hAnsi="Calibri" w:cs="Calibri"/>
                <w:lang w:eastAsia="zh-CN"/>
              </w:rPr>
            </w:pPr>
            <w:r>
              <w:rPr>
                <w:rFonts w:ascii="Calibri" w:eastAsiaTheme="minorEastAsia" w:hAnsi="Calibri" w:cs="Calibri"/>
                <w:lang w:eastAsia="zh-CN"/>
              </w:rPr>
              <w:t xml:space="preserve">per candidate cell(s) </w:t>
            </w:r>
            <w:r>
              <w:rPr>
                <w:rFonts w:ascii="Calibri" w:eastAsiaTheme="minorEastAsia" w:hAnsi="Calibri" w:cs="Calibri"/>
                <w:lang w:eastAsia="zh-CN"/>
              </w:rPr>
              <w:sym w:font="Wingdings" w:char="F0E0"/>
            </w:r>
            <w:r>
              <w:rPr>
                <w:rFonts w:ascii="Calibri" w:eastAsiaTheme="minorEastAsia" w:hAnsi="Calibri" w:cs="Calibri"/>
                <w:lang w:eastAsia="zh-CN"/>
              </w:rPr>
              <w:t xml:space="preserve"> per candidate cell</w:t>
            </w:r>
          </w:p>
          <w:p w14:paraId="47C35DBC" w14:textId="77777777" w:rsidR="00F25DC0" w:rsidRDefault="004E1669">
            <w:pPr>
              <w:pStyle w:val="ListParagraph"/>
              <w:numPr>
                <w:ilvl w:val="1"/>
                <w:numId w:val="33"/>
              </w:numPr>
              <w:rPr>
                <w:rFonts w:ascii="Calibri" w:eastAsiaTheme="minorEastAsia" w:hAnsi="Calibri" w:cs="Calibri"/>
                <w:lang w:eastAsia="zh-CN"/>
              </w:rPr>
            </w:pPr>
            <w:r>
              <w:rPr>
                <w:rFonts w:ascii="Calibri" w:eastAsiaTheme="minorEastAsia" w:hAnsi="Calibri" w:cs="Calibri"/>
                <w:lang w:eastAsia="zh-CN"/>
              </w:rPr>
              <w:t>The candidate values for component 2 should the same as the component 3 in 63-6/63-6a: {</w:t>
            </w:r>
            <w:proofErr w:type="gramStart"/>
            <w:r>
              <w:rPr>
                <w:rFonts w:ascii="Calibri" w:eastAsiaTheme="minorEastAsia" w:hAnsi="Calibri" w:cs="Calibri"/>
                <w:lang w:eastAsia="zh-CN"/>
              </w:rPr>
              <w:t>1,2,…</w:t>
            </w:r>
            <w:proofErr w:type="gramEnd"/>
            <w:r>
              <w:rPr>
                <w:rFonts w:ascii="Calibri" w:eastAsiaTheme="minorEastAsia" w:hAnsi="Calibri" w:cs="Calibri"/>
                <w:lang w:eastAsia="zh-CN"/>
              </w:rPr>
              <w:t>8}</w:t>
            </w:r>
          </w:p>
          <w:p w14:paraId="47C35DBD" w14:textId="77777777" w:rsidR="00F25DC0" w:rsidRDefault="004E1669">
            <w:pPr>
              <w:pStyle w:val="ListParagraph"/>
              <w:numPr>
                <w:ilvl w:val="0"/>
                <w:numId w:val="33"/>
              </w:numPr>
              <w:rPr>
                <w:rFonts w:ascii="Calibri" w:eastAsiaTheme="minorEastAsia" w:hAnsi="Calibri" w:cs="Calibri"/>
                <w:lang w:eastAsia="zh-CN"/>
              </w:rPr>
            </w:pPr>
            <w:r>
              <w:rPr>
                <w:rFonts w:ascii="Calibri" w:eastAsiaTheme="minorEastAsia" w:hAnsi="Calibri" w:cs="Calibri"/>
                <w:lang w:eastAsia="zh-CN"/>
              </w:rPr>
              <w:t xml:space="preserve">Component 4 is not needed. </w:t>
            </w:r>
          </w:p>
          <w:p w14:paraId="47C35DBE" w14:textId="77777777" w:rsidR="00F25DC0" w:rsidRDefault="004E1669">
            <w:pPr>
              <w:pStyle w:val="ListParagraph"/>
              <w:numPr>
                <w:ilvl w:val="0"/>
                <w:numId w:val="33"/>
              </w:numPr>
              <w:rPr>
                <w:rFonts w:ascii="Calibri" w:eastAsiaTheme="minorEastAsia" w:hAnsi="Calibri" w:cs="Calibri"/>
                <w:lang w:eastAsia="zh-CN"/>
              </w:rPr>
            </w:pPr>
            <w:r>
              <w:rPr>
                <w:rFonts w:ascii="Calibri" w:eastAsiaTheme="minorEastAsia" w:hAnsi="Calibri" w:cs="Calibri"/>
                <w:lang w:eastAsia="zh-CN"/>
              </w:rPr>
              <w:t>We need to add new components here for the ports, similar to component 4 and 5 in 63-6/63-6a:</w:t>
            </w:r>
          </w:p>
          <w:p w14:paraId="47C35DBF" w14:textId="77777777" w:rsidR="00F25DC0" w:rsidRDefault="004E1669">
            <w:pPr>
              <w:pStyle w:val="ListParagraph"/>
              <w:widowControl w:val="0"/>
              <w:numPr>
                <w:ilvl w:val="0"/>
                <w:numId w:val="46"/>
              </w:numPr>
              <w:spacing w:before="72" w:after="72"/>
              <w:ind w:left="1080"/>
              <w:jc w:val="left"/>
              <w:rPr>
                <w:rFonts w:eastAsia="MS Mincho"/>
                <w:color w:val="FF0000"/>
                <w:sz w:val="18"/>
                <w:szCs w:val="18"/>
                <w:lang w:eastAsia="ja-JP"/>
              </w:rPr>
            </w:pPr>
            <w:r>
              <w:rPr>
                <w:rFonts w:eastAsia="MS Mincho"/>
                <w:color w:val="FF0000"/>
                <w:sz w:val="18"/>
                <w:szCs w:val="18"/>
                <w:lang w:eastAsia="ja-JP"/>
              </w:rPr>
              <w:t xml:space="preserve">Max number of CSI-RS ports of CSI-RS resource(s) associated with a CSI report configuration for CSI reporting for a candidate cell </w:t>
            </w:r>
          </w:p>
          <w:p w14:paraId="47C35DC0" w14:textId="77777777" w:rsidR="00F25DC0" w:rsidRDefault="004E1669">
            <w:pPr>
              <w:pStyle w:val="ListParagraph"/>
              <w:numPr>
                <w:ilvl w:val="0"/>
                <w:numId w:val="47"/>
              </w:numPr>
              <w:ind w:left="1080"/>
              <w:rPr>
                <w:rFonts w:ascii="Calibri" w:eastAsiaTheme="minorEastAsia" w:hAnsi="Calibri" w:cs="Calibri"/>
                <w:lang w:eastAsia="zh-CN"/>
              </w:rPr>
            </w:pPr>
            <w:r>
              <w:rPr>
                <w:rFonts w:eastAsia="MS Mincho"/>
                <w:color w:val="FF0000"/>
                <w:sz w:val="18"/>
                <w:szCs w:val="18"/>
                <w:lang w:val="en-GB" w:eastAsia="ja-JP"/>
              </w:rPr>
              <w:t xml:space="preserve">Maximum number of Tx ports in one NZP CSI-RS resource </w:t>
            </w:r>
            <w:r>
              <w:rPr>
                <w:rFonts w:eastAsia="MS Mincho"/>
                <w:color w:val="FF0000"/>
                <w:sz w:val="18"/>
                <w:szCs w:val="18"/>
                <w:lang w:eastAsia="ja-JP"/>
              </w:rPr>
              <w:t>associated with a CSI report configuration for CSI reporting for a candidate cell</w:t>
            </w:r>
          </w:p>
          <w:p w14:paraId="47C35DC1" w14:textId="77777777" w:rsidR="00F25DC0" w:rsidRDefault="004E1669">
            <w:pPr>
              <w:pStyle w:val="ListParagraph"/>
              <w:rPr>
                <w:rFonts w:ascii="Calibri" w:eastAsiaTheme="minorEastAsia" w:hAnsi="Calibri" w:cs="Calibri"/>
                <w:lang w:eastAsia="zh-CN"/>
              </w:rPr>
            </w:pPr>
            <w:r>
              <w:rPr>
                <w:rFonts w:asciiTheme="minorHAnsi" w:eastAsiaTheme="minorEastAsia" w:hAnsiTheme="minorHAnsi" w:cstheme="minorHAnsi"/>
                <w:lang w:eastAsia="zh-CN"/>
              </w:rPr>
              <w:t xml:space="preserve"> </w:t>
            </w:r>
          </w:p>
        </w:tc>
      </w:tr>
      <w:tr w:rsidR="00F25DC0" w14:paraId="47C35DC5" w14:textId="77777777">
        <w:tc>
          <w:tcPr>
            <w:tcW w:w="1818" w:type="dxa"/>
            <w:tcBorders>
              <w:top w:val="single" w:sz="4" w:space="0" w:color="auto"/>
              <w:left w:val="single" w:sz="4" w:space="0" w:color="auto"/>
              <w:bottom w:val="single" w:sz="4" w:space="0" w:color="auto"/>
              <w:right w:val="single" w:sz="4" w:space="0" w:color="auto"/>
            </w:tcBorders>
          </w:tcPr>
          <w:p w14:paraId="47C35DC3" w14:textId="77777777" w:rsidR="00F25DC0" w:rsidRDefault="004E1669">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7C35DC4" w14:textId="77777777" w:rsidR="00F25DC0" w:rsidRDefault="004E1669">
            <w:pPr>
              <w:rPr>
                <w:rFonts w:ascii="Calibri" w:eastAsia="Yu Mincho" w:hAnsi="Calibri" w:cs="Calibri"/>
                <w:lang w:eastAsia="ja-JP"/>
              </w:rPr>
            </w:pPr>
            <w:r>
              <w:rPr>
                <w:rFonts w:ascii="Calibri" w:eastAsia="Yu Mincho" w:hAnsi="Calibri" w:cs="Calibri"/>
                <w:lang w:eastAsia="ja-JP"/>
              </w:rPr>
              <w:t>We also support Nokia’s updates.</w:t>
            </w:r>
          </w:p>
        </w:tc>
      </w:tr>
      <w:tr w:rsidR="00F25DC0" w14:paraId="47C35DC8" w14:textId="77777777">
        <w:tc>
          <w:tcPr>
            <w:tcW w:w="1818" w:type="dxa"/>
            <w:tcBorders>
              <w:top w:val="single" w:sz="4" w:space="0" w:color="auto"/>
              <w:left w:val="single" w:sz="4" w:space="0" w:color="auto"/>
              <w:bottom w:val="single" w:sz="4" w:space="0" w:color="auto"/>
              <w:right w:val="single" w:sz="4" w:space="0" w:color="auto"/>
            </w:tcBorders>
          </w:tcPr>
          <w:p w14:paraId="47C35DC6" w14:textId="77777777" w:rsidR="00F25DC0" w:rsidRDefault="004E1669">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7C35DC7" w14:textId="77777777" w:rsidR="00F25DC0" w:rsidRDefault="004E1669">
            <w:pPr>
              <w:rPr>
                <w:rFonts w:ascii="Calibri" w:eastAsia="SimSun" w:hAnsi="Calibri" w:cs="Calibri"/>
                <w:lang w:eastAsia="zh-CN"/>
              </w:rPr>
            </w:pPr>
            <w:r>
              <w:rPr>
                <w:rFonts w:ascii="Calibri" w:eastAsia="SimSun" w:hAnsi="Calibri" w:cs="Calibri" w:hint="eastAsia"/>
                <w:lang w:eastAsia="zh-CN"/>
              </w:rPr>
              <w:t>Agree with Nokia</w:t>
            </w:r>
            <w:r>
              <w:rPr>
                <w:rFonts w:ascii="Calibri" w:eastAsia="SimSun" w:hAnsi="Calibri" w:cs="Calibri"/>
                <w:lang w:eastAsia="zh-CN"/>
              </w:rPr>
              <w:t>’</w:t>
            </w:r>
            <w:r>
              <w:rPr>
                <w:rFonts w:ascii="Calibri" w:eastAsia="SimSun" w:hAnsi="Calibri" w:cs="Calibri" w:hint="eastAsia"/>
                <w:lang w:eastAsia="zh-CN"/>
              </w:rPr>
              <w:t>s comment.</w:t>
            </w:r>
          </w:p>
        </w:tc>
      </w:tr>
      <w:tr w:rsidR="006B11FE" w14:paraId="78D39654" w14:textId="77777777" w:rsidTr="00386862">
        <w:tc>
          <w:tcPr>
            <w:tcW w:w="1818" w:type="dxa"/>
            <w:tcBorders>
              <w:top w:val="single" w:sz="4" w:space="0" w:color="auto"/>
              <w:left w:val="single" w:sz="4" w:space="0" w:color="auto"/>
              <w:bottom w:val="single" w:sz="4" w:space="0" w:color="auto"/>
              <w:right w:val="single" w:sz="4" w:space="0" w:color="auto"/>
            </w:tcBorders>
          </w:tcPr>
          <w:p w14:paraId="376D21A0" w14:textId="77777777" w:rsidR="006B11FE" w:rsidRPr="00F47F13" w:rsidRDefault="006B11FE" w:rsidP="00386862">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0AFC80B" w14:textId="77777777" w:rsidR="006B11FE" w:rsidRDefault="006B11FE" w:rsidP="00386862">
            <w:pPr>
              <w:rPr>
                <w:rFonts w:ascii="Calibri" w:eastAsiaTheme="minorEastAsia" w:hAnsi="Calibri" w:cs="Calibri"/>
                <w:lang w:eastAsia="zh-CN"/>
              </w:rPr>
            </w:pPr>
            <w:r>
              <w:rPr>
                <w:rFonts w:ascii="Calibri" w:eastAsiaTheme="minorEastAsia" w:hAnsi="Calibri" w:cs="Calibri"/>
                <w:lang w:eastAsia="zh-CN"/>
              </w:rPr>
              <w:t>We think component 3 of 63-7should be changed as following</w:t>
            </w:r>
          </w:p>
          <w:p w14:paraId="229A54CB" w14:textId="77777777" w:rsidR="006B11FE" w:rsidRPr="00F47F13" w:rsidRDefault="006B11FE" w:rsidP="00386862">
            <w:pPr>
              <w:rPr>
                <w:rFonts w:ascii="Calibri" w:eastAsiaTheme="minorEastAsia" w:hAnsi="Calibri" w:cs="Calibri"/>
                <w:lang w:eastAsia="zh-CN"/>
              </w:rPr>
            </w:pPr>
            <w:r w:rsidRPr="00F36A30">
              <w:rPr>
                <w:rFonts w:eastAsia="Yu Mincho" w:cs="Arial"/>
                <w:color w:val="FF0000"/>
                <w:sz w:val="18"/>
                <w:szCs w:val="18"/>
              </w:rPr>
              <w:t xml:space="preserve">. Maximum number of CSI-RS resources </w:t>
            </w:r>
            <w:ins w:id="13" w:author="Huawei, HiSilicon" w:date="2025-05-19T12:40:00Z">
              <w:r>
                <w:rPr>
                  <w:rFonts w:eastAsia="Yu Mincho" w:cs="Arial"/>
                  <w:color w:val="FF0000"/>
                  <w:sz w:val="18"/>
                  <w:szCs w:val="18"/>
                </w:rPr>
                <w:t>across</w:t>
              </w:r>
            </w:ins>
            <w:del w:id="14" w:author="Huawei, HiSilicon" w:date="2025-05-19T12:40:00Z">
              <w:r w:rsidRPr="00F36A30" w:rsidDel="00F47F13">
                <w:rPr>
                  <w:rFonts w:eastAsia="Yu Mincho" w:cs="Arial"/>
                  <w:color w:val="FF0000"/>
                  <w:sz w:val="18"/>
                  <w:szCs w:val="18"/>
                </w:rPr>
                <w:delText xml:space="preserve"> per</w:delText>
              </w:r>
            </w:del>
            <w:r w:rsidRPr="00F36A30">
              <w:rPr>
                <w:rFonts w:eastAsia="Yu Mincho" w:cs="Arial"/>
                <w:color w:val="FF0000"/>
                <w:sz w:val="18"/>
                <w:szCs w:val="18"/>
              </w:rPr>
              <w:t xml:space="preserve"> candidate cell(s) for CSI measurement before LTM CSC MAC CE</w:t>
            </w:r>
          </w:p>
          <w:p w14:paraId="15B3C0E5" w14:textId="77777777" w:rsidR="006B11FE" w:rsidRDefault="006B11FE" w:rsidP="00386862">
            <w:pPr>
              <w:rPr>
                <w:rFonts w:ascii="Calibri" w:eastAsiaTheme="minorEastAsia" w:hAnsi="Calibri" w:cs="Calibri"/>
                <w:lang w:eastAsia="zh-CN"/>
              </w:rPr>
            </w:pPr>
            <w:r>
              <w:rPr>
                <w:rFonts w:ascii="Calibri" w:eastAsiaTheme="minorEastAsia" w:hAnsi="Calibri" w:cs="Calibri"/>
                <w:lang w:eastAsia="zh-CN"/>
              </w:rPr>
              <w:t xml:space="preserve">The component 4 is not need because UE may measure CSI-RS </w:t>
            </w:r>
            <w:proofErr w:type="spellStart"/>
            <w:r>
              <w:rPr>
                <w:rFonts w:ascii="Calibri" w:eastAsiaTheme="minorEastAsia" w:hAnsi="Calibri" w:cs="Calibri"/>
                <w:lang w:eastAsia="zh-CN"/>
              </w:rPr>
              <w:t>reousrce</w:t>
            </w:r>
            <w:proofErr w:type="spellEnd"/>
            <w:r>
              <w:rPr>
                <w:rFonts w:ascii="Calibri" w:eastAsiaTheme="minorEastAsia" w:hAnsi="Calibri" w:cs="Calibri"/>
                <w:lang w:eastAsia="zh-CN"/>
              </w:rPr>
              <w:t xml:space="preserve"> associated with different CSI reporting configure for multiple candidate cell. the corresponding value of component 3 of 63-6 can be assumed by UE. </w:t>
            </w:r>
          </w:p>
          <w:p w14:paraId="2BFBE02B" w14:textId="77777777" w:rsidR="006B11FE" w:rsidRPr="00F47F13" w:rsidRDefault="006B11FE" w:rsidP="00386862">
            <w:pPr>
              <w:rPr>
                <w:rFonts w:ascii="Calibri" w:eastAsiaTheme="minorEastAsia" w:hAnsi="Calibri" w:cs="Calibri"/>
                <w:lang w:eastAsia="zh-CN"/>
              </w:rPr>
            </w:pPr>
            <w:r>
              <w:rPr>
                <w:rFonts w:ascii="Calibri" w:eastAsiaTheme="minorEastAsia" w:hAnsi="Calibri" w:cs="Calibri"/>
                <w:lang w:eastAsia="zh-CN"/>
              </w:rPr>
              <w:t>Similar change should be applied to 63-7a.</w:t>
            </w:r>
          </w:p>
        </w:tc>
      </w:tr>
      <w:tr w:rsidR="006B11FE" w14:paraId="3F154194" w14:textId="77777777">
        <w:tc>
          <w:tcPr>
            <w:tcW w:w="1818" w:type="dxa"/>
            <w:tcBorders>
              <w:top w:val="single" w:sz="4" w:space="0" w:color="auto"/>
              <w:left w:val="single" w:sz="4" w:space="0" w:color="auto"/>
              <w:bottom w:val="single" w:sz="4" w:space="0" w:color="auto"/>
              <w:right w:val="single" w:sz="4" w:space="0" w:color="auto"/>
            </w:tcBorders>
          </w:tcPr>
          <w:p w14:paraId="28B9922D" w14:textId="77777777" w:rsidR="006B11FE" w:rsidRPr="006B11FE" w:rsidRDefault="006B11FE">
            <w:pPr>
              <w:rPr>
                <w:rFonts w:ascii="Calibri" w:eastAsia="SimSun"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72298D0E" w14:textId="77777777" w:rsidR="006B11FE" w:rsidRDefault="006B11FE">
            <w:pPr>
              <w:rPr>
                <w:rFonts w:ascii="Calibri" w:eastAsia="SimSun" w:hAnsi="Calibri" w:cs="Calibri"/>
                <w:lang w:eastAsia="zh-CN"/>
              </w:rPr>
            </w:pPr>
          </w:p>
        </w:tc>
      </w:tr>
    </w:tbl>
    <w:p w14:paraId="47C35DC9" w14:textId="77777777" w:rsidR="00F25DC0" w:rsidRDefault="00F25DC0">
      <w:pPr>
        <w:pStyle w:val="maintext"/>
        <w:ind w:firstLineChars="0" w:firstLine="0"/>
        <w:rPr>
          <w:rFonts w:ascii="Calibri" w:eastAsia="SimSun" w:hAnsi="Calibri" w:cs="Calibri"/>
          <w:lang w:eastAsia="zh-CN"/>
        </w:rPr>
      </w:pPr>
    </w:p>
    <w:p w14:paraId="47C35DCA" w14:textId="77777777" w:rsidR="00F25DC0" w:rsidRDefault="004E1669">
      <w:pPr>
        <w:pStyle w:val="Heading2"/>
        <w:numPr>
          <w:ilvl w:val="1"/>
          <w:numId w:val="22"/>
        </w:numPr>
        <w:jc w:val="both"/>
        <w:rPr>
          <w:color w:val="000000"/>
        </w:rPr>
      </w:pPr>
      <w:r>
        <w:rPr>
          <w:color w:val="000000"/>
          <w:lang w:val="en-GB"/>
        </w:rPr>
        <w:t xml:space="preserve">New FG: </w:t>
      </w:r>
      <w:r>
        <w:rPr>
          <w:color w:val="000000"/>
        </w:rPr>
        <w:t xml:space="preserve">Inclusion of current </w:t>
      </w:r>
      <w:proofErr w:type="spellStart"/>
      <w:r>
        <w:rPr>
          <w:color w:val="000000"/>
        </w:rPr>
        <w:t>SpCell</w:t>
      </w:r>
      <w:proofErr w:type="spellEnd"/>
      <w:r>
        <w:rPr>
          <w:color w:val="000000"/>
        </w:rPr>
        <w:t xml:space="preserve"> in the L1 measurement report based on CSI-RS (s)</w:t>
      </w:r>
    </w:p>
    <w:p w14:paraId="47C35DCB" w14:textId="77777777" w:rsidR="00F25DC0" w:rsidRDefault="004E1669">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47C35DCC" w14:textId="77777777" w:rsidR="00F25DC0" w:rsidRDefault="00F25DC0">
      <w:pPr>
        <w:pStyle w:val="maintext"/>
        <w:ind w:firstLineChars="90" w:firstLine="180"/>
        <w:rPr>
          <w:rFonts w:ascii="Calibri" w:hAnsi="Calibri" w:cs="Arial"/>
          <w:color w:val="000000"/>
        </w:rPr>
      </w:pPr>
    </w:p>
    <w:p w14:paraId="47C35DCD" w14:textId="77777777" w:rsidR="00F25DC0" w:rsidRDefault="004E1669">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47C35DCE" w14:textId="77777777" w:rsidR="00F25DC0" w:rsidRDefault="00F25DC0">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529"/>
        <w:gridCol w:w="3995"/>
        <w:gridCol w:w="4927"/>
        <w:gridCol w:w="853"/>
        <w:gridCol w:w="527"/>
        <w:gridCol w:w="447"/>
        <w:gridCol w:w="5366"/>
        <w:gridCol w:w="654"/>
        <w:gridCol w:w="467"/>
        <w:gridCol w:w="467"/>
        <w:gridCol w:w="467"/>
        <w:gridCol w:w="222"/>
        <w:gridCol w:w="1956"/>
      </w:tblGrid>
      <w:tr w:rsidR="00F25DC0" w14:paraId="47C35D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DCF"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D0" w14:textId="77777777" w:rsidR="00F25DC0" w:rsidRDefault="004E1669">
            <w:pPr>
              <w:pStyle w:val="TAL"/>
              <w:keepNext w:val="0"/>
              <w:keepLines w:val="0"/>
              <w:widowControl w:val="0"/>
              <w:spacing w:before="72" w:after="72"/>
              <w:rPr>
                <w:rFonts w:eastAsiaTheme="minorEastAsia" w:cs="Arial"/>
                <w:color w:val="000000" w:themeColor="text1"/>
                <w:szCs w:val="18"/>
                <w:highlight w:val="yellow"/>
                <w:lang w:eastAsia="zh-CN"/>
              </w:rPr>
            </w:pPr>
            <w:r>
              <w:rPr>
                <w:rFonts w:eastAsia="MS Mincho" w:cs="Arial"/>
                <w:color w:val="000000" w:themeColor="text1"/>
                <w:szCs w:val="18"/>
              </w:rPr>
              <w:t>63</w:t>
            </w:r>
            <w:r>
              <w:rPr>
                <w:rFonts w:eastAsiaTheme="minorEastAsia" w:cs="Arial"/>
                <w:color w:val="000000" w:themeColor="text1"/>
                <w:szCs w:val="18"/>
                <w:lang w:eastAsia="zh-CN"/>
              </w:rPr>
              <w:t>-</w:t>
            </w:r>
            <w:r>
              <w:rPr>
                <w:rFonts w:eastAsiaTheme="minorEastAsia"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D1" w14:textId="77777777" w:rsidR="00F25DC0" w:rsidRDefault="004E1669">
            <w:pPr>
              <w:pStyle w:val="TAL"/>
              <w:keepNext w:val="0"/>
              <w:keepLines w:val="0"/>
              <w:widowControl w:val="0"/>
              <w:spacing w:before="72" w:after="72"/>
              <w:rPr>
                <w:rFonts w:eastAsia="MS Mincho" w:cs="Arial"/>
                <w:color w:val="000000" w:themeColor="text1"/>
                <w:szCs w:val="18"/>
              </w:rPr>
            </w:pPr>
            <w:r>
              <w:rPr>
                <w:rFonts w:cs="Arial"/>
                <w:color w:val="000000" w:themeColor="text1"/>
                <w:szCs w:val="18"/>
              </w:rPr>
              <w:t xml:space="preserve">Inclusion of current </w:t>
            </w:r>
            <w:proofErr w:type="spellStart"/>
            <w:r>
              <w:rPr>
                <w:rFonts w:cs="Arial"/>
                <w:color w:val="000000" w:themeColor="text1"/>
                <w:szCs w:val="18"/>
              </w:rPr>
              <w:t>SpCell</w:t>
            </w:r>
            <w:proofErr w:type="spellEnd"/>
            <w:r>
              <w:rPr>
                <w:rFonts w:cs="Arial"/>
                <w:color w:val="000000" w:themeColor="text1"/>
                <w:szCs w:val="18"/>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D2" w14:textId="77777777" w:rsidR="00F25DC0" w:rsidRDefault="004E1669">
            <w:pPr>
              <w:widowControl w:val="0"/>
              <w:spacing w:before="72" w:after="72"/>
              <w:jc w:val="left"/>
              <w:rPr>
                <w:rFonts w:eastAsia="MS Mincho" w:cs="Arial"/>
                <w:color w:val="000000" w:themeColor="text1"/>
                <w:sz w:val="18"/>
                <w:szCs w:val="18"/>
                <w:lang w:val="en-GB" w:eastAsia="ja-JP"/>
              </w:rPr>
            </w:pPr>
            <w:r>
              <w:rPr>
                <w:rFonts w:cs="Arial"/>
                <w:color w:val="000000" w:themeColor="text1"/>
                <w:sz w:val="18"/>
                <w:szCs w:val="18"/>
              </w:rPr>
              <w:t xml:space="preserve">1. Support of always including the current </w:t>
            </w:r>
            <w:proofErr w:type="spellStart"/>
            <w:r>
              <w:rPr>
                <w:rFonts w:cs="Arial"/>
                <w:color w:val="000000" w:themeColor="text1"/>
                <w:sz w:val="18"/>
                <w:szCs w:val="18"/>
              </w:rPr>
              <w:t>SpCell</w:t>
            </w:r>
            <w:proofErr w:type="spellEnd"/>
            <w:r>
              <w:rPr>
                <w:rFonts w:cs="Arial"/>
                <w:color w:val="000000" w:themeColor="text1"/>
                <w:sz w:val="18"/>
                <w:szCs w:val="18"/>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D3"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63-1 or 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D4" w14:textId="77777777" w:rsidR="00F25DC0" w:rsidRDefault="004E1669">
            <w:pPr>
              <w:pStyle w:val="TAL"/>
              <w:keepNext w:val="0"/>
              <w:keepLines w:val="0"/>
              <w:widowControl w:val="0"/>
              <w:spacing w:before="72" w:after="72"/>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D5" w14:textId="77777777" w:rsidR="00F25DC0" w:rsidRDefault="004E1669">
            <w:pPr>
              <w:pStyle w:val="TAL"/>
              <w:keepNext w:val="0"/>
              <w:keepLines w:val="0"/>
              <w:widowControl w:val="0"/>
              <w:spacing w:before="72" w:after="72"/>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D6" w14:textId="77777777" w:rsidR="00F25DC0" w:rsidRDefault="004E1669">
            <w:pPr>
              <w:pStyle w:val="TAL"/>
              <w:keepNext w:val="0"/>
              <w:keepLines w:val="0"/>
              <w:widowControl w:val="0"/>
              <w:spacing w:before="72" w:after="72"/>
              <w:rPr>
                <w:rFonts w:eastAsia="SimSun" w:cs="Arial"/>
                <w:color w:val="000000" w:themeColor="text1"/>
                <w:szCs w:val="18"/>
                <w:highlight w:val="green"/>
              </w:rPr>
            </w:pPr>
            <w:r>
              <w:rPr>
                <w:rFonts w:cs="Arial"/>
                <w:color w:val="000000" w:themeColor="text1"/>
                <w:szCs w:val="18"/>
                <w:lang w:eastAsia="zh-CN"/>
              </w:rPr>
              <w:t xml:space="preserve">UE does not always include measurement report for </w:t>
            </w:r>
            <w:proofErr w:type="spellStart"/>
            <w:r>
              <w:rPr>
                <w:rFonts w:cs="Arial"/>
                <w:color w:val="000000" w:themeColor="text1"/>
                <w:szCs w:val="18"/>
                <w:lang w:eastAsia="zh-CN"/>
              </w:rPr>
              <w:t>SpCell</w:t>
            </w:r>
            <w:proofErr w:type="spellEnd"/>
            <w:r>
              <w:rPr>
                <w:rFonts w:cs="Arial"/>
                <w:color w:val="000000" w:themeColor="text1"/>
                <w:szCs w:val="18"/>
                <w:lang w:eastAsia="zh-CN"/>
              </w:rPr>
              <w:t xml:space="preserve"> in the L1 measurement report </w:t>
            </w:r>
            <w:r>
              <w:rPr>
                <w:rFonts w:cs="Arial"/>
                <w:color w:val="000000" w:themeColor="text1"/>
                <w:szCs w:val="18"/>
              </w:rPr>
              <w:t>based on CSI-RS (s)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D7"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D8"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D9"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DA"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DB" w14:textId="77777777" w:rsidR="00F25DC0" w:rsidRDefault="00F25DC0">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DC" w14:textId="77777777" w:rsidR="00F25DC0" w:rsidRDefault="004E1669">
            <w:pPr>
              <w:pStyle w:val="TAL"/>
              <w:rPr>
                <w:rFonts w:eastAsiaTheme="minorEastAsia" w:cs="Arial"/>
                <w:color w:val="000000" w:themeColor="text1"/>
                <w:szCs w:val="18"/>
                <w:lang w:eastAsia="en-US"/>
              </w:rPr>
            </w:pPr>
            <w:r>
              <w:rPr>
                <w:rFonts w:cs="Arial"/>
                <w:color w:val="000000" w:themeColor="text1"/>
                <w:szCs w:val="18"/>
              </w:rPr>
              <w:t>Optional with capability signalling</w:t>
            </w:r>
          </w:p>
          <w:p w14:paraId="47C35DDD" w14:textId="77777777" w:rsidR="00F25DC0" w:rsidRDefault="00F25DC0">
            <w:pPr>
              <w:pStyle w:val="TAL"/>
              <w:keepNext w:val="0"/>
              <w:keepLines w:val="0"/>
              <w:widowControl w:val="0"/>
              <w:spacing w:before="72" w:after="72"/>
              <w:rPr>
                <w:rFonts w:cs="Arial"/>
                <w:color w:val="000000" w:themeColor="text1"/>
                <w:szCs w:val="18"/>
              </w:rPr>
            </w:pPr>
          </w:p>
        </w:tc>
      </w:tr>
    </w:tbl>
    <w:p w14:paraId="47C35DDF" w14:textId="77777777" w:rsidR="00F25DC0" w:rsidRDefault="00F25DC0">
      <w:pPr>
        <w:pStyle w:val="maintext"/>
        <w:ind w:firstLineChars="90" w:firstLine="180"/>
        <w:rPr>
          <w:rFonts w:ascii="Calibri" w:hAnsi="Calibri" w:cs="Arial"/>
          <w:b/>
          <w:lang w:val="en-US"/>
        </w:rPr>
      </w:pPr>
    </w:p>
    <w:p w14:paraId="47C35DE0" w14:textId="77777777" w:rsidR="00F25DC0" w:rsidRDefault="00F25DC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F25DC0" w14:paraId="47C35DE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7C35DE1" w14:textId="77777777" w:rsidR="00F25DC0" w:rsidRDefault="004E166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C35DE2" w14:textId="77777777" w:rsidR="00F25DC0" w:rsidRDefault="004E1669">
            <w:pPr>
              <w:rPr>
                <w:rFonts w:ascii="Calibri" w:eastAsia="MS Mincho" w:hAnsi="Calibri" w:cs="Calibri"/>
              </w:rPr>
            </w:pPr>
            <w:r>
              <w:rPr>
                <w:rFonts w:ascii="Calibri" w:eastAsia="MS Mincho" w:hAnsi="Calibri" w:cs="Calibri"/>
              </w:rPr>
              <w:t>Comments/Questions/Suggestions</w:t>
            </w:r>
          </w:p>
        </w:tc>
      </w:tr>
      <w:tr w:rsidR="00F25DC0" w14:paraId="47C35DE6" w14:textId="77777777">
        <w:tc>
          <w:tcPr>
            <w:tcW w:w="1818" w:type="dxa"/>
            <w:tcBorders>
              <w:top w:val="single" w:sz="4" w:space="0" w:color="auto"/>
              <w:left w:val="single" w:sz="4" w:space="0" w:color="auto"/>
              <w:bottom w:val="single" w:sz="4" w:space="0" w:color="auto"/>
              <w:right w:val="single" w:sz="4" w:space="0" w:color="auto"/>
            </w:tcBorders>
          </w:tcPr>
          <w:p w14:paraId="47C35DE4"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47C35DE5" w14:textId="77777777" w:rsidR="00F25DC0" w:rsidRDefault="004E1669">
            <w:pPr>
              <w:rPr>
                <w:rFonts w:ascii="Calibri" w:eastAsiaTheme="minorEastAsia" w:hAnsi="Calibri" w:cs="Calibri"/>
                <w:lang w:eastAsia="zh-CN"/>
              </w:rPr>
            </w:pPr>
            <w:r>
              <w:rPr>
                <w:rFonts w:ascii="Calibri" w:eastAsiaTheme="minorEastAsia" w:hAnsi="Calibri" w:cs="Calibri"/>
                <w:lang w:eastAsia="zh-CN"/>
              </w:rPr>
              <w:t xml:space="preserve">Support. </w:t>
            </w:r>
          </w:p>
        </w:tc>
      </w:tr>
      <w:tr w:rsidR="00F25DC0" w14:paraId="47C35DE9" w14:textId="77777777">
        <w:tc>
          <w:tcPr>
            <w:tcW w:w="1818" w:type="dxa"/>
            <w:tcBorders>
              <w:top w:val="single" w:sz="4" w:space="0" w:color="auto"/>
              <w:left w:val="single" w:sz="4" w:space="0" w:color="auto"/>
              <w:bottom w:val="single" w:sz="4" w:space="0" w:color="auto"/>
              <w:right w:val="single" w:sz="4" w:space="0" w:color="auto"/>
            </w:tcBorders>
          </w:tcPr>
          <w:p w14:paraId="47C35DE7" w14:textId="77777777" w:rsidR="00F25DC0" w:rsidRDefault="004E1669">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7C35DE8" w14:textId="77777777" w:rsidR="00F25DC0" w:rsidRDefault="004E1669">
            <w:pPr>
              <w:rPr>
                <w:rFonts w:ascii="Calibri" w:eastAsia="Yu Mincho" w:hAnsi="Calibri" w:cs="Calibri"/>
                <w:lang w:eastAsia="ja-JP"/>
              </w:rPr>
            </w:pPr>
            <w:r>
              <w:rPr>
                <w:rFonts w:ascii="Calibri" w:eastAsia="Yu Mincho" w:hAnsi="Calibri" w:cs="Calibri" w:hint="eastAsia"/>
                <w:lang w:eastAsia="ja-JP"/>
              </w:rPr>
              <w:t xml:space="preserve">We are </w:t>
            </w:r>
            <w:r>
              <w:rPr>
                <w:rFonts w:ascii="Calibri" w:eastAsia="Yu Mincho" w:hAnsi="Calibri" w:cs="Calibri"/>
                <w:lang w:eastAsia="ja-JP"/>
              </w:rPr>
              <w:t>fin</w:t>
            </w:r>
            <w:r>
              <w:rPr>
                <w:rFonts w:ascii="Calibri" w:eastAsia="Yu Mincho" w:hAnsi="Calibri" w:cs="Calibri" w:hint="eastAsia"/>
                <w:lang w:eastAsia="ja-JP"/>
              </w:rPr>
              <w:t>e in principle.</w:t>
            </w:r>
          </w:p>
        </w:tc>
      </w:tr>
      <w:tr w:rsidR="00F25DC0" w14:paraId="47C35DEC" w14:textId="77777777">
        <w:tc>
          <w:tcPr>
            <w:tcW w:w="1818" w:type="dxa"/>
            <w:tcBorders>
              <w:top w:val="single" w:sz="4" w:space="0" w:color="auto"/>
              <w:left w:val="single" w:sz="4" w:space="0" w:color="auto"/>
              <w:bottom w:val="single" w:sz="4" w:space="0" w:color="auto"/>
              <w:right w:val="single" w:sz="4" w:space="0" w:color="auto"/>
            </w:tcBorders>
          </w:tcPr>
          <w:p w14:paraId="47C35DEA" w14:textId="77777777" w:rsidR="00F25DC0" w:rsidRDefault="004E1669">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7C35DEB" w14:textId="77777777" w:rsidR="00F25DC0" w:rsidRDefault="004E1669">
            <w:pPr>
              <w:rPr>
                <w:rFonts w:ascii="Calibri" w:eastAsia="SimSun" w:hAnsi="Calibri" w:cs="Calibri"/>
                <w:lang w:eastAsia="zh-CN"/>
              </w:rPr>
            </w:pPr>
            <w:r>
              <w:rPr>
                <w:rFonts w:ascii="Calibri" w:eastAsia="SimSun" w:hAnsi="Calibri" w:cs="Calibri" w:hint="eastAsia"/>
                <w:lang w:eastAsia="zh-CN"/>
              </w:rPr>
              <w:t>Fine</w:t>
            </w:r>
          </w:p>
        </w:tc>
      </w:tr>
      <w:tr w:rsidR="006B11FE" w14:paraId="06F22BD9" w14:textId="77777777">
        <w:tc>
          <w:tcPr>
            <w:tcW w:w="1818" w:type="dxa"/>
            <w:tcBorders>
              <w:top w:val="single" w:sz="4" w:space="0" w:color="auto"/>
              <w:left w:val="single" w:sz="4" w:space="0" w:color="auto"/>
              <w:bottom w:val="single" w:sz="4" w:space="0" w:color="auto"/>
              <w:right w:val="single" w:sz="4" w:space="0" w:color="auto"/>
            </w:tcBorders>
          </w:tcPr>
          <w:p w14:paraId="6ACAA5A1" w14:textId="42E75EFC" w:rsidR="006B11FE" w:rsidRDefault="006B11FE" w:rsidP="006B11FE">
            <w:pPr>
              <w:rPr>
                <w:rFonts w:ascii="Calibri" w:eastAsia="SimSun"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B40FB35" w14:textId="4133B54D" w:rsidR="006B11FE" w:rsidRDefault="006B11FE" w:rsidP="006B11FE">
            <w:pPr>
              <w:rPr>
                <w:rFonts w:ascii="Calibri" w:eastAsia="SimSun"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bl>
    <w:p w14:paraId="47C35DED" w14:textId="77777777" w:rsidR="00F25DC0" w:rsidRDefault="00F25DC0">
      <w:pPr>
        <w:pStyle w:val="maintext"/>
        <w:ind w:firstLineChars="0" w:firstLine="0"/>
        <w:rPr>
          <w:rFonts w:ascii="Calibri" w:eastAsia="SimSun" w:hAnsi="Calibri" w:cs="Calibri"/>
          <w:lang w:eastAsia="zh-CN"/>
        </w:rPr>
      </w:pPr>
    </w:p>
    <w:p w14:paraId="47C35DEE" w14:textId="77777777" w:rsidR="00F25DC0" w:rsidRDefault="004E1669">
      <w:pPr>
        <w:pStyle w:val="Heading2"/>
        <w:numPr>
          <w:ilvl w:val="1"/>
          <w:numId w:val="22"/>
        </w:numPr>
        <w:jc w:val="both"/>
        <w:rPr>
          <w:color w:val="000000"/>
        </w:rPr>
      </w:pPr>
      <w:r>
        <w:rPr>
          <w:color w:val="000000"/>
          <w:lang w:val="en-GB"/>
        </w:rPr>
        <w:lastRenderedPageBreak/>
        <w:t xml:space="preserve">New FG: </w:t>
      </w:r>
      <w:r>
        <w:rPr>
          <w:color w:val="000000"/>
        </w:rPr>
        <w:t>Event-driven reporting for LTM</w:t>
      </w:r>
    </w:p>
    <w:p w14:paraId="47C35DEF" w14:textId="77777777" w:rsidR="00F25DC0" w:rsidRDefault="004E1669">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47C35DF0" w14:textId="77777777" w:rsidR="00F25DC0" w:rsidRDefault="00F25DC0">
      <w:pPr>
        <w:pStyle w:val="maintext"/>
        <w:ind w:firstLineChars="0" w:firstLine="0"/>
        <w:rPr>
          <w:rFonts w:ascii="Calibri" w:eastAsia="SimSun" w:hAnsi="Calibri" w:cs="Calibri"/>
          <w:lang w:eastAsia="zh-CN"/>
        </w:rPr>
      </w:pPr>
    </w:p>
    <w:p w14:paraId="47C35DF1" w14:textId="77777777" w:rsidR="00F25DC0" w:rsidRDefault="004E1669">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47C35DF2" w14:textId="77777777" w:rsidR="00F25DC0" w:rsidRDefault="00F25DC0">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58"/>
        <w:gridCol w:w="1967"/>
        <w:gridCol w:w="5990"/>
        <w:gridCol w:w="517"/>
        <w:gridCol w:w="527"/>
        <w:gridCol w:w="447"/>
        <w:gridCol w:w="4646"/>
        <w:gridCol w:w="618"/>
        <w:gridCol w:w="467"/>
        <w:gridCol w:w="467"/>
        <w:gridCol w:w="467"/>
        <w:gridCol w:w="2528"/>
        <w:gridCol w:w="1713"/>
      </w:tblGrid>
      <w:tr w:rsidR="00F25DC0" w14:paraId="47C35E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DF3"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F4" w14:textId="77777777" w:rsidR="00F25DC0" w:rsidRDefault="004E1669">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color w:val="000000" w:themeColor="text1"/>
                <w:szCs w:val="18"/>
                <w:lang w:eastAsia="zh-CN"/>
              </w:rPr>
              <w:t>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F5"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lang w:eastAsia="zh-CN"/>
              </w:rPr>
              <w:t>Event triggered L1-RSRP for event LTM2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F6" w14:textId="77777777" w:rsidR="00F25DC0" w:rsidRDefault="004E1669">
            <w:pPr>
              <w:widowControl w:val="0"/>
              <w:spacing w:before="72" w:after="72"/>
              <w:jc w:val="left"/>
              <w:rPr>
                <w:rFonts w:eastAsia="MS Mincho" w:cs="Arial"/>
                <w:color w:val="000000" w:themeColor="text1"/>
                <w:sz w:val="18"/>
                <w:szCs w:val="18"/>
                <w:lang w:val="en-GB" w:eastAsia="ja-JP"/>
              </w:rPr>
            </w:pPr>
            <w:r>
              <w:rPr>
                <w:rFonts w:eastAsia="Yu Mincho" w:cs="Arial"/>
                <w:color w:val="000000" w:themeColor="text1"/>
                <w:sz w:val="18"/>
                <w:szCs w:val="18"/>
                <w:lang w:eastAsia="zh-CN"/>
              </w:rPr>
              <w:t>1. Support of even</w:t>
            </w:r>
            <w:r>
              <w:rPr>
                <w:rFonts w:eastAsiaTheme="minorEastAsia" w:cs="Arial"/>
                <w:color w:val="000000" w:themeColor="text1"/>
                <w:sz w:val="18"/>
                <w:szCs w:val="18"/>
                <w:lang w:eastAsia="zh-CN"/>
              </w:rPr>
              <w:t>t</w:t>
            </w:r>
            <w:r>
              <w:rPr>
                <w:rFonts w:eastAsia="Yu Mincho" w:cs="Arial"/>
                <w:color w:val="000000" w:themeColor="text1"/>
                <w:sz w:val="18"/>
                <w:szCs w:val="18"/>
                <w:lang w:eastAsia="zh-CN"/>
              </w:rPr>
              <w:t xml:space="preserve"> triggered L1-RSRP reporting measured on candidate cell(s) SSB or periodic CSI-RS for event LTM2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F7"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F8" w14:textId="77777777" w:rsidR="00F25DC0" w:rsidRDefault="004E1669">
            <w:pPr>
              <w:pStyle w:val="TAL"/>
              <w:keepNext w:val="0"/>
              <w:keepLines w:val="0"/>
              <w:widowControl w:val="0"/>
              <w:spacing w:before="72" w:after="72"/>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F9" w14:textId="77777777" w:rsidR="00F25DC0" w:rsidRDefault="004E1669">
            <w:pPr>
              <w:pStyle w:val="TAL"/>
              <w:keepNext w:val="0"/>
              <w:keepLines w:val="0"/>
              <w:widowControl w:val="0"/>
              <w:spacing w:before="72" w:after="72"/>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FA" w14:textId="77777777" w:rsidR="00F25DC0" w:rsidRDefault="004E1669">
            <w:pPr>
              <w:pStyle w:val="TAL"/>
              <w:keepNext w:val="0"/>
              <w:keepLines w:val="0"/>
              <w:widowControl w:val="0"/>
              <w:spacing w:before="72" w:after="72"/>
              <w:rPr>
                <w:rFonts w:eastAsia="SimSun" w:cs="Arial"/>
                <w:color w:val="000000" w:themeColor="text1"/>
                <w:szCs w:val="18"/>
                <w:highlight w:val="green"/>
              </w:rPr>
            </w:pPr>
            <w:r>
              <w:rPr>
                <w:rFonts w:eastAsia="Yu Mincho" w:cs="Arial"/>
                <w:color w:val="000000" w:themeColor="text1"/>
                <w:szCs w:val="18"/>
                <w:lang w:eastAsia="zh-CN"/>
              </w:rPr>
              <w:t>Even</w:t>
            </w:r>
            <w:r>
              <w:rPr>
                <w:rFonts w:eastAsiaTheme="minorEastAsia" w:cs="Arial"/>
                <w:color w:val="000000" w:themeColor="text1"/>
                <w:szCs w:val="18"/>
                <w:lang w:eastAsia="zh-CN"/>
              </w:rPr>
              <w:t>t</w:t>
            </w:r>
            <w:r>
              <w:rPr>
                <w:rFonts w:eastAsia="Yu Mincho" w:cs="Arial"/>
                <w:color w:val="000000" w:themeColor="text1"/>
                <w:szCs w:val="18"/>
                <w:lang w:eastAsia="zh-CN"/>
              </w:rPr>
              <w:t xml:space="preserve"> triggered L1-RSRP reporting measured on candidate cell(s) SSB or periodic CSI-RS for event LTM2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FB"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FC"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FD"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FE"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DFF" w14:textId="77777777" w:rsidR="00F25DC0" w:rsidRDefault="00F25DC0">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00"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color w:val="000000" w:themeColor="text1"/>
                <w:szCs w:val="18"/>
                <w:lang w:eastAsia="zh-CN"/>
              </w:rPr>
              <w:t xml:space="preserve">Optional with capability </w:t>
            </w:r>
            <w:proofErr w:type="spellStart"/>
            <w:r>
              <w:rPr>
                <w:rFonts w:eastAsia="Yu Mincho" w:cs="Arial"/>
                <w:color w:val="000000" w:themeColor="text1"/>
                <w:szCs w:val="18"/>
                <w:lang w:eastAsia="zh-CN"/>
              </w:rPr>
              <w:t>signaling</w:t>
            </w:r>
            <w:proofErr w:type="spellEnd"/>
          </w:p>
        </w:tc>
      </w:tr>
      <w:tr w:rsidR="00F25DC0" w14:paraId="47C35E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E02"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03" w14:textId="77777777" w:rsidR="00F25DC0" w:rsidRDefault="004E1669">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color w:val="000000" w:themeColor="text1"/>
                <w:szCs w:val="18"/>
                <w:lang w:eastAsia="zh-CN"/>
              </w:rPr>
              <w:t>63-10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04"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lang w:eastAsia="zh-CN"/>
              </w:rPr>
              <w:t>Event triggered L1-RSRP event LTM3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05"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1. Support of event triggered L1-RSRP reporting measured on candidate cell(s) SSB or periodic CSI-RS for event LTM3</w:t>
            </w:r>
          </w:p>
          <w:p w14:paraId="47C35E06"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2. Maximum number of RRC configured candidate cells for event triggered L1-RSRP measurement</w:t>
            </w:r>
          </w:p>
          <w:p w14:paraId="47C35E07" w14:textId="77777777" w:rsidR="00F25DC0" w:rsidRDefault="004E1669">
            <w:pPr>
              <w:widowControl w:val="0"/>
              <w:spacing w:before="72" w:after="72"/>
              <w:jc w:val="left"/>
              <w:rPr>
                <w:rFonts w:eastAsia="MS Mincho" w:cs="Arial"/>
                <w:color w:val="000000" w:themeColor="text1"/>
                <w:sz w:val="18"/>
                <w:szCs w:val="18"/>
                <w:lang w:val="en-GB" w:eastAsia="ja-JP"/>
              </w:rPr>
            </w:pPr>
            <w:r>
              <w:rPr>
                <w:rFonts w:eastAsia="Yu Mincho" w:cs="Arial"/>
                <w:color w:val="000000" w:themeColor="text1"/>
                <w:sz w:val="18"/>
                <w:szCs w:val="18"/>
                <w:lang w:eastAsia="zh-CN"/>
              </w:rPr>
              <w:t>3. Support of up to L candidate cells and M beams in one report where a SSBRI-RSRP or CRI-RSRP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08"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09" w14:textId="77777777" w:rsidR="00F25DC0" w:rsidRDefault="004E1669">
            <w:pPr>
              <w:pStyle w:val="TAL"/>
              <w:keepNext w:val="0"/>
              <w:keepLines w:val="0"/>
              <w:widowControl w:val="0"/>
              <w:spacing w:before="72" w:after="72"/>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0A" w14:textId="77777777" w:rsidR="00F25DC0" w:rsidRDefault="004E1669">
            <w:pPr>
              <w:pStyle w:val="TAL"/>
              <w:keepNext w:val="0"/>
              <w:keepLines w:val="0"/>
              <w:widowControl w:val="0"/>
              <w:spacing w:before="72" w:after="72"/>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0B" w14:textId="77777777" w:rsidR="00F25DC0" w:rsidRDefault="004E1669">
            <w:pPr>
              <w:pStyle w:val="TAL"/>
              <w:keepNext w:val="0"/>
              <w:keepLines w:val="0"/>
              <w:widowControl w:val="0"/>
              <w:spacing w:before="72" w:after="72"/>
              <w:rPr>
                <w:rFonts w:eastAsia="SimSun" w:cs="Arial"/>
                <w:color w:val="000000" w:themeColor="text1"/>
                <w:szCs w:val="18"/>
                <w:highlight w:val="green"/>
              </w:rPr>
            </w:pPr>
            <w:r>
              <w:rPr>
                <w:rFonts w:eastAsia="Yu Mincho" w:cs="Arial"/>
                <w:color w:val="000000" w:themeColor="text1"/>
                <w:szCs w:val="18"/>
                <w:lang w:eastAsia="zh-CN"/>
              </w:rPr>
              <w:t>Even</w:t>
            </w:r>
            <w:r>
              <w:rPr>
                <w:rFonts w:eastAsiaTheme="minorEastAsia" w:cs="Arial"/>
                <w:color w:val="000000" w:themeColor="text1"/>
                <w:szCs w:val="18"/>
                <w:lang w:eastAsia="zh-CN"/>
              </w:rPr>
              <w:t>t</w:t>
            </w:r>
            <w:r>
              <w:rPr>
                <w:rFonts w:eastAsia="Yu Mincho" w:cs="Arial"/>
                <w:color w:val="000000" w:themeColor="text1"/>
                <w:szCs w:val="18"/>
                <w:lang w:eastAsia="zh-CN"/>
              </w:rPr>
              <w:t xml:space="preserve"> triggered L1-RSRP reporting measured on candidate cell(s) SSB or periodic CSI-RS for event LTM3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0C"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0D"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0E"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0F"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10"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Component 2 candidate values: {1,2,3,4,5,6,7,8}</w:t>
            </w:r>
          </w:p>
          <w:p w14:paraId="47C35E11" w14:textId="77777777" w:rsidR="00F25DC0" w:rsidRDefault="00F25DC0">
            <w:pPr>
              <w:jc w:val="left"/>
              <w:rPr>
                <w:rFonts w:eastAsia="Yu Mincho" w:cs="Arial"/>
                <w:color w:val="000000" w:themeColor="text1"/>
                <w:sz w:val="18"/>
                <w:szCs w:val="18"/>
                <w:lang w:eastAsia="zh-CN"/>
              </w:rPr>
            </w:pPr>
          </w:p>
          <w:p w14:paraId="47C35E12"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Component 3 candidate values:</w:t>
            </w:r>
          </w:p>
          <w:p w14:paraId="47C35E13"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L: {1, 2,3,4}</w:t>
            </w:r>
          </w:p>
          <w:p w14:paraId="47C35E14"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M: {1, 2,3,4}</w:t>
            </w:r>
          </w:p>
          <w:p w14:paraId="47C35E15" w14:textId="77777777" w:rsidR="00F25DC0" w:rsidRDefault="004E1669">
            <w:pPr>
              <w:pStyle w:val="TAL"/>
              <w:keepNext w:val="0"/>
              <w:keepLines w:val="0"/>
              <w:widowControl w:val="0"/>
              <w:spacing w:before="72" w:after="72"/>
              <w:rPr>
                <w:rFonts w:cs="Arial"/>
                <w:color w:val="000000" w:themeColor="text1"/>
                <w:szCs w:val="18"/>
                <w:highlight w:val="yellow"/>
              </w:rPr>
            </w:pPr>
            <w:r>
              <w:rPr>
                <w:rFonts w:eastAsia="Yu Mincho" w:cs="Arial"/>
                <w:color w:val="000000" w:themeColor="text1"/>
                <w:szCs w:val="18"/>
                <w:lang w:eastAsia="zh-CN"/>
              </w:rPr>
              <w:t xml:space="preserve">M </w:t>
            </w:r>
            <w:r>
              <w:rPr>
                <w:rFonts w:eastAsia="Yu Mincho" w:cs="Arial"/>
                <w:color w:val="000000" w:themeColor="text1"/>
                <w:szCs w:val="18"/>
                <w:lang w:eastAsia="zh-CN"/>
              </w:rPr>
              <w:sym w:font="Symbol" w:char="F0B4"/>
            </w:r>
            <w:r>
              <w:rPr>
                <w:rFonts w:eastAsia="Yu Mincho" w:cs="Arial"/>
                <w:color w:val="000000" w:themeColor="text1"/>
                <w:szCs w:val="18"/>
                <w:lang w:eastAsia="zh-CN"/>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16"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color w:val="000000" w:themeColor="text1"/>
                <w:szCs w:val="18"/>
                <w:lang w:eastAsia="zh-CN"/>
              </w:rPr>
              <w:t xml:space="preserve">Optional with capability </w:t>
            </w:r>
            <w:proofErr w:type="spellStart"/>
            <w:r>
              <w:rPr>
                <w:rFonts w:eastAsia="Yu Mincho" w:cs="Arial"/>
                <w:color w:val="000000" w:themeColor="text1"/>
                <w:szCs w:val="18"/>
                <w:lang w:eastAsia="zh-CN"/>
              </w:rPr>
              <w:t>signaling</w:t>
            </w:r>
            <w:proofErr w:type="spellEnd"/>
          </w:p>
        </w:tc>
      </w:tr>
      <w:tr w:rsidR="00F25DC0" w14:paraId="47C35E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E18"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19" w14:textId="77777777" w:rsidR="00F25DC0" w:rsidRDefault="004E1669">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color w:val="000000" w:themeColor="text1"/>
                <w:szCs w:val="18"/>
                <w:lang w:eastAsia="zh-CN"/>
              </w:rPr>
              <w:t>63-11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1A"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lang w:eastAsia="zh-CN"/>
              </w:rPr>
              <w:t>Event triggered L1-RSRP event LTM4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1B"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1. Support of event triggered L1-RSRP reporting measured on candidate cell(s) SSB or periodic CSI-RS for event LTM4</w:t>
            </w:r>
          </w:p>
          <w:p w14:paraId="47C35E1C"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2. Maximum number of RRC configured candidate cells for even triggered L1-RSRP measurement</w:t>
            </w:r>
          </w:p>
          <w:p w14:paraId="47C35E1D" w14:textId="77777777" w:rsidR="00F25DC0" w:rsidRDefault="004E1669">
            <w:pPr>
              <w:widowControl w:val="0"/>
              <w:spacing w:before="72" w:after="72"/>
              <w:jc w:val="left"/>
              <w:rPr>
                <w:rFonts w:eastAsia="MS Mincho" w:cs="Arial"/>
                <w:color w:val="000000" w:themeColor="text1"/>
                <w:sz w:val="18"/>
                <w:szCs w:val="18"/>
                <w:lang w:val="en-GB" w:eastAsia="ja-JP"/>
              </w:rPr>
            </w:pPr>
            <w:r>
              <w:rPr>
                <w:rFonts w:eastAsia="Yu Mincho" w:cs="Arial"/>
                <w:color w:val="000000" w:themeColor="text1"/>
                <w:sz w:val="18"/>
                <w:szCs w:val="18"/>
                <w:lang w:eastAsia="zh-CN"/>
              </w:rPr>
              <w:t>3. Support of up to L candidate cells and M beams in one report where a SSBRI-RSRP or CRI-RSRP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1E"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1F" w14:textId="77777777" w:rsidR="00F25DC0" w:rsidRDefault="004E1669">
            <w:pPr>
              <w:pStyle w:val="TAL"/>
              <w:keepNext w:val="0"/>
              <w:keepLines w:val="0"/>
              <w:widowControl w:val="0"/>
              <w:spacing w:before="72" w:after="72"/>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20" w14:textId="77777777" w:rsidR="00F25DC0" w:rsidRDefault="004E1669">
            <w:pPr>
              <w:pStyle w:val="TAL"/>
              <w:keepNext w:val="0"/>
              <w:keepLines w:val="0"/>
              <w:widowControl w:val="0"/>
              <w:spacing w:before="72" w:after="72"/>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21" w14:textId="77777777" w:rsidR="00F25DC0" w:rsidRDefault="004E1669">
            <w:pPr>
              <w:pStyle w:val="TAL"/>
              <w:keepNext w:val="0"/>
              <w:keepLines w:val="0"/>
              <w:widowControl w:val="0"/>
              <w:spacing w:before="72" w:after="72"/>
              <w:rPr>
                <w:rFonts w:eastAsia="SimSun" w:cs="Arial"/>
                <w:color w:val="000000" w:themeColor="text1"/>
                <w:szCs w:val="18"/>
                <w:highlight w:val="green"/>
              </w:rPr>
            </w:pPr>
            <w:r>
              <w:rPr>
                <w:rFonts w:eastAsia="Yu Mincho" w:cs="Arial"/>
                <w:color w:val="000000" w:themeColor="text1"/>
                <w:szCs w:val="18"/>
                <w:lang w:eastAsia="zh-CN"/>
              </w:rPr>
              <w:t>Even</w:t>
            </w:r>
            <w:r>
              <w:rPr>
                <w:rFonts w:eastAsiaTheme="minorEastAsia" w:cs="Arial"/>
                <w:color w:val="000000" w:themeColor="text1"/>
                <w:szCs w:val="18"/>
                <w:lang w:eastAsia="zh-CN"/>
              </w:rPr>
              <w:t>t</w:t>
            </w:r>
            <w:r>
              <w:rPr>
                <w:rFonts w:eastAsia="Yu Mincho" w:cs="Arial"/>
                <w:color w:val="000000" w:themeColor="text1"/>
                <w:szCs w:val="18"/>
                <w:lang w:eastAsia="zh-CN"/>
              </w:rPr>
              <w:t xml:space="preserve"> triggered L1-RSRP reporting measured on candidate cell(s) SSB or periodic CSI-RS for event LTM4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22"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23"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24"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25"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26"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Component 2 candidate values: {1,2,3,4,5,6,7,8}</w:t>
            </w:r>
          </w:p>
          <w:p w14:paraId="47C35E27" w14:textId="77777777" w:rsidR="00F25DC0" w:rsidRDefault="00F25DC0">
            <w:pPr>
              <w:jc w:val="left"/>
              <w:rPr>
                <w:rFonts w:eastAsia="Yu Mincho" w:cs="Arial"/>
                <w:color w:val="000000" w:themeColor="text1"/>
                <w:sz w:val="18"/>
                <w:szCs w:val="18"/>
                <w:lang w:eastAsia="zh-CN"/>
              </w:rPr>
            </w:pPr>
          </w:p>
          <w:p w14:paraId="47C35E28"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Component 3 candidate values:</w:t>
            </w:r>
          </w:p>
          <w:p w14:paraId="47C35E29"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L: {1, 2,3,4}</w:t>
            </w:r>
          </w:p>
          <w:p w14:paraId="47C35E2A"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M: {1, 2,3,4}</w:t>
            </w:r>
          </w:p>
          <w:p w14:paraId="47C35E2B" w14:textId="77777777" w:rsidR="00F25DC0" w:rsidRDefault="004E1669">
            <w:pPr>
              <w:pStyle w:val="TAL"/>
              <w:keepNext w:val="0"/>
              <w:keepLines w:val="0"/>
              <w:widowControl w:val="0"/>
              <w:spacing w:before="72" w:after="72"/>
              <w:rPr>
                <w:rFonts w:cs="Arial"/>
                <w:color w:val="000000" w:themeColor="text1"/>
                <w:szCs w:val="18"/>
                <w:highlight w:val="yellow"/>
              </w:rPr>
            </w:pPr>
            <w:r>
              <w:rPr>
                <w:rFonts w:eastAsia="Yu Mincho" w:cs="Arial"/>
                <w:color w:val="000000" w:themeColor="text1"/>
                <w:szCs w:val="18"/>
                <w:lang w:eastAsia="zh-CN"/>
              </w:rPr>
              <w:t xml:space="preserve">M </w:t>
            </w:r>
            <w:r>
              <w:rPr>
                <w:rFonts w:eastAsia="Yu Mincho" w:cs="Arial"/>
                <w:color w:val="000000" w:themeColor="text1"/>
                <w:szCs w:val="18"/>
                <w:lang w:eastAsia="zh-CN"/>
              </w:rPr>
              <w:sym w:font="Symbol" w:char="F0B4"/>
            </w:r>
            <w:r>
              <w:rPr>
                <w:rFonts w:eastAsia="Yu Mincho" w:cs="Arial"/>
                <w:color w:val="000000" w:themeColor="text1"/>
                <w:szCs w:val="18"/>
                <w:lang w:eastAsia="zh-CN"/>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2C"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color w:val="000000" w:themeColor="text1"/>
                <w:szCs w:val="18"/>
                <w:lang w:eastAsia="zh-CN"/>
              </w:rPr>
              <w:t xml:space="preserve">Optional with capability </w:t>
            </w:r>
            <w:proofErr w:type="spellStart"/>
            <w:r>
              <w:rPr>
                <w:rFonts w:eastAsia="Yu Mincho" w:cs="Arial"/>
                <w:color w:val="000000" w:themeColor="text1"/>
                <w:szCs w:val="18"/>
                <w:lang w:eastAsia="zh-CN"/>
              </w:rPr>
              <w:t>signaling</w:t>
            </w:r>
            <w:proofErr w:type="spellEnd"/>
          </w:p>
        </w:tc>
      </w:tr>
      <w:tr w:rsidR="00F25DC0" w14:paraId="47C35E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35E2E"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2F" w14:textId="77777777" w:rsidR="00F25DC0" w:rsidRDefault="004E1669">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color w:val="000000" w:themeColor="text1"/>
                <w:szCs w:val="18"/>
                <w:lang w:eastAsia="zh-CN"/>
              </w:rPr>
              <w:t>63-12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30"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lang w:eastAsia="zh-CN"/>
              </w:rPr>
              <w:t>Event triggered L1-RSRP for event LTM5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31"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1.Support of event triggered L1-RSRP reporting measured on candidate cell(s) SSB or CSI-RS for event LTM5</w:t>
            </w:r>
          </w:p>
          <w:p w14:paraId="47C35E32"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2. Maximum number of RRC configured candidate cells for event triggered L1-RSRP measurement</w:t>
            </w:r>
          </w:p>
          <w:p w14:paraId="47C35E33" w14:textId="77777777" w:rsidR="00F25DC0" w:rsidRDefault="004E1669">
            <w:pPr>
              <w:widowControl w:val="0"/>
              <w:spacing w:before="72" w:after="72"/>
              <w:jc w:val="left"/>
              <w:rPr>
                <w:rFonts w:eastAsia="MS Mincho" w:cs="Arial"/>
                <w:color w:val="000000" w:themeColor="text1"/>
                <w:sz w:val="18"/>
                <w:szCs w:val="18"/>
                <w:lang w:val="en-GB" w:eastAsia="ja-JP"/>
              </w:rPr>
            </w:pPr>
            <w:r>
              <w:rPr>
                <w:rFonts w:eastAsia="Yu Mincho" w:cs="Arial"/>
                <w:color w:val="000000" w:themeColor="text1"/>
                <w:sz w:val="18"/>
                <w:szCs w:val="18"/>
                <w:lang w:eastAsia="zh-CN"/>
              </w:rPr>
              <w:t>3. Support of up to L candidate cells and M beams in one report where a SSBRI-RSRP or CRI-RSRP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34" w14:textId="77777777" w:rsidR="00F25DC0" w:rsidRDefault="004E166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35" w14:textId="77777777" w:rsidR="00F25DC0" w:rsidRDefault="004E1669">
            <w:pPr>
              <w:pStyle w:val="TAL"/>
              <w:keepNext w:val="0"/>
              <w:keepLines w:val="0"/>
              <w:widowControl w:val="0"/>
              <w:spacing w:before="72" w:after="72"/>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36" w14:textId="77777777" w:rsidR="00F25DC0" w:rsidRDefault="004E1669">
            <w:pPr>
              <w:pStyle w:val="TAL"/>
              <w:keepNext w:val="0"/>
              <w:keepLines w:val="0"/>
              <w:widowControl w:val="0"/>
              <w:spacing w:before="72" w:after="72"/>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37" w14:textId="77777777" w:rsidR="00F25DC0" w:rsidRDefault="004E1669">
            <w:pPr>
              <w:pStyle w:val="TAL"/>
              <w:keepNext w:val="0"/>
              <w:keepLines w:val="0"/>
              <w:widowControl w:val="0"/>
              <w:spacing w:before="72" w:after="72"/>
              <w:rPr>
                <w:rFonts w:eastAsia="SimSun" w:cs="Arial"/>
                <w:color w:val="000000" w:themeColor="text1"/>
                <w:szCs w:val="18"/>
                <w:highlight w:val="green"/>
              </w:rPr>
            </w:pPr>
            <w:r>
              <w:rPr>
                <w:rFonts w:eastAsia="Yu Mincho" w:cs="Arial"/>
                <w:color w:val="000000" w:themeColor="text1"/>
                <w:szCs w:val="18"/>
                <w:lang w:eastAsia="zh-CN"/>
              </w:rPr>
              <w:t>Even</w:t>
            </w:r>
            <w:r>
              <w:rPr>
                <w:rFonts w:eastAsiaTheme="minorEastAsia" w:cs="Arial"/>
                <w:color w:val="000000" w:themeColor="text1"/>
                <w:szCs w:val="18"/>
                <w:lang w:eastAsia="zh-CN"/>
              </w:rPr>
              <w:t>t</w:t>
            </w:r>
            <w:r>
              <w:rPr>
                <w:rFonts w:eastAsia="Yu Mincho" w:cs="Arial"/>
                <w:color w:val="000000" w:themeColor="text1"/>
                <w:szCs w:val="18"/>
                <w:lang w:eastAsia="zh-CN"/>
              </w:rPr>
              <w:t xml:space="preserve"> triggered L1-RSRP reporting measured on candidate cell(s) SSB or periodic CSI-RS for event LTM5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38"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39"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3A"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3B" w14:textId="77777777" w:rsidR="00F25DC0" w:rsidRDefault="004E1669">
            <w:pPr>
              <w:pStyle w:val="TAL"/>
              <w:keepNext w:val="0"/>
              <w:keepLines w:val="0"/>
              <w:widowControl w:val="0"/>
              <w:spacing w:before="72" w:after="72"/>
              <w:rPr>
                <w:rFonts w:eastAsia="MS Mincho"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3C"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Component 2 candidate values: {1,2,3,4,5,6,7,8}</w:t>
            </w:r>
          </w:p>
          <w:p w14:paraId="47C35E3D" w14:textId="77777777" w:rsidR="00F25DC0" w:rsidRDefault="00F25DC0">
            <w:pPr>
              <w:jc w:val="left"/>
              <w:rPr>
                <w:rFonts w:eastAsia="Yu Mincho" w:cs="Arial"/>
                <w:color w:val="000000" w:themeColor="text1"/>
                <w:sz w:val="18"/>
                <w:szCs w:val="18"/>
                <w:lang w:eastAsia="zh-CN"/>
              </w:rPr>
            </w:pPr>
          </w:p>
          <w:p w14:paraId="47C35E3E"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Component 3 candidate values:</w:t>
            </w:r>
          </w:p>
          <w:p w14:paraId="47C35E3F"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L: {1, 2,3,4}</w:t>
            </w:r>
          </w:p>
          <w:p w14:paraId="47C35E40" w14:textId="77777777" w:rsidR="00F25DC0" w:rsidRDefault="004E1669">
            <w:pPr>
              <w:jc w:val="left"/>
              <w:rPr>
                <w:rFonts w:eastAsia="Yu Mincho" w:cs="Arial"/>
                <w:color w:val="000000" w:themeColor="text1"/>
                <w:sz w:val="18"/>
                <w:szCs w:val="18"/>
                <w:lang w:eastAsia="zh-CN"/>
              </w:rPr>
            </w:pPr>
            <w:r>
              <w:rPr>
                <w:rFonts w:eastAsia="Yu Mincho" w:cs="Arial"/>
                <w:color w:val="000000" w:themeColor="text1"/>
                <w:sz w:val="18"/>
                <w:szCs w:val="18"/>
                <w:lang w:eastAsia="zh-CN"/>
              </w:rPr>
              <w:t>M: {1, 2,3,4}</w:t>
            </w:r>
          </w:p>
          <w:p w14:paraId="47C35E41" w14:textId="77777777" w:rsidR="00F25DC0" w:rsidRDefault="004E1669">
            <w:pPr>
              <w:pStyle w:val="TAL"/>
              <w:keepNext w:val="0"/>
              <w:keepLines w:val="0"/>
              <w:widowControl w:val="0"/>
              <w:spacing w:before="72" w:after="72"/>
              <w:rPr>
                <w:rFonts w:cs="Arial"/>
                <w:color w:val="000000" w:themeColor="text1"/>
                <w:szCs w:val="18"/>
                <w:highlight w:val="yellow"/>
              </w:rPr>
            </w:pPr>
            <w:r>
              <w:rPr>
                <w:rFonts w:eastAsia="Yu Mincho" w:cs="Arial"/>
                <w:color w:val="000000" w:themeColor="text1"/>
                <w:szCs w:val="18"/>
                <w:lang w:eastAsia="zh-CN"/>
              </w:rPr>
              <w:t xml:space="preserve">M </w:t>
            </w:r>
            <w:r>
              <w:rPr>
                <w:rFonts w:eastAsia="Yu Mincho" w:cs="Arial"/>
                <w:color w:val="000000" w:themeColor="text1"/>
                <w:szCs w:val="18"/>
                <w:lang w:eastAsia="zh-CN"/>
              </w:rPr>
              <w:sym w:font="Symbol" w:char="F0B4"/>
            </w:r>
            <w:r>
              <w:rPr>
                <w:rFonts w:eastAsia="Yu Mincho" w:cs="Arial"/>
                <w:color w:val="000000" w:themeColor="text1"/>
                <w:szCs w:val="18"/>
                <w:lang w:eastAsia="zh-CN"/>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E42" w14:textId="77777777" w:rsidR="00F25DC0" w:rsidRDefault="004E1669">
            <w:pPr>
              <w:pStyle w:val="TAL"/>
              <w:keepNext w:val="0"/>
              <w:keepLines w:val="0"/>
              <w:widowControl w:val="0"/>
              <w:spacing w:before="72" w:after="72"/>
              <w:rPr>
                <w:rFonts w:cs="Arial"/>
                <w:color w:val="000000" w:themeColor="text1"/>
                <w:szCs w:val="18"/>
              </w:rPr>
            </w:pPr>
            <w:r>
              <w:rPr>
                <w:rFonts w:eastAsia="Yu Mincho" w:cs="Arial"/>
                <w:color w:val="000000" w:themeColor="text1"/>
                <w:szCs w:val="18"/>
                <w:lang w:eastAsia="zh-CN"/>
              </w:rPr>
              <w:t xml:space="preserve">Optional with capability </w:t>
            </w:r>
            <w:proofErr w:type="spellStart"/>
            <w:r>
              <w:rPr>
                <w:rFonts w:eastAsia="Yu Mincho" w:cs="Arial"/>
                <w:color w:val="000000" w:themeColor="text1"/>
                <w:szCs w:val="18"/>
                <w:lang w:eastAsia="zh-CN"/>
              </w:rPr>
              <w:t>signaling</w:t>
            </w:r>
            <w:proofErr w:type="spellEnd"/>
          </w:p>
        </w:tc>
      </w:tr>
    </w:tbl>
    <w:p w14:paraId="47C35E44" w14:textId="77777777" w:rsidR="00F25DC0" w:rsidRDefault="00F25DC0">
      <w:pPr>
        <w:pStyle w:val="maintext"/>
        <w:ind w:firstLineChars="90" w:firstLine="180"/>
        <w:rPr>
          <w:rFonts w:ascii="Calibri" w:hAnsi="Calibri" w:cs="Arial"/>
          <w:b/>
          <w:lang w:val="en-US"/>
        </w:rPr>
      </w:pPr>
    </w:p>
    <w:p w14:paraId="47C35E45" w14:textId="77777777" w:rsidR="00F25DC0" w:rsidRDefault="00F25DC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F25DC0" w14:paraId="47C35E4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7C35E46" w14:textId="77777777" w:rsidR="00F25DC0" w:rsidRDefault="004E166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C35E47" w14:textId="77777777" w:rsidR="00F25DC0" w:rsidRDefault="004E1669">
            <w:pPr>
              <w:rPr>
                <w:rFonts w:ascii="Calibri" w:eastAsia="MS Mincho" w:hAnsi="Calibri" w:cs="Calibri"/>
              </w:rPr>
            </w:pPr>
            <w:r>
              <w:rPr>
                <w:rFonts w:ascii="Calibri" w:eastAsia="MS Mincho" w:hAnsi="Calibri" w:cs="Calibri"/>
              </w:rPr>
              <w:t>Comments/Questions/Suggestions</w:t>
            </w:r>
          </w:p>
        </w:tc>
      </w:tr>
      <w:tr w:rsidR="006955AB" w14:paraId="47C35E4B" w14:textId="77777777">
        <w:tc>
          <w:tcPr>
            <w:tcW w:w="1818" w:type="dxa"/>
            <w:tcBorders>
              <w:top w:val="single" w:sz="4" w:space="0" w:color="auto"/>
              <w:left w:val="single" w:sz="4" w:space="0" w:color="auto"/>
              <w:bottom w:val="single" w:sz="4" w:space="0" w:color="auto"/>
              <w:right w:val="single" w:sz="4" w:space="0" w:color="auto"/>
            </w:tcBorders>
          </w:tcPr>
          <w:p w14:paraId="47C35E49" w14:textId="06DF73C3" w:rsidR="006955AB" w:rsidRDefault="006955AB" w:rsidP="006955AB">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7C35E4A" w14:textId="05BA650C" w:rsidR="006955AB" w:rsidRDefault="006955AB" w:rsidP="006955AB">
            <w:pPr>
              <w:rPr>
                <w:rFonts w:ascii="Calibri" w:eastAsiaTheme="minorEastAsia" w:hAnsi="Calibri" w:cs="Calibri"/>
                <w:lang w:eastAsia="zh-CN"/>
              </w:rPr>
            </w:pPr>
            <w:r>
              <w:rPr>
                <w:rFonts w:ascii="Calibri" w:eastAsiaTheme="minorEastAsia" w:hAnsi="Calibri" w:cs="Calibri"/>
                <w:lang w:eastAsia="zh-CN"/>
              </w:rPr>
              <w:t>We should let RAN2 start to define UE features for event-triggered reporting</w:t>
            </w:r>
            <w:r w:rsidR="004E1669">
              <w:rPr>
                <w:rFonts w:ascii="Calibri" w:eastAsiaTheme="minorEastAsia" w:hAnsi="Calibri" w:cs="Calibri"/>
                <w:lang w:eastAsia="zh-CN"/>
              </w:rPr>
              <w:t xml:space="preserve"> since it has been driven by them</w:t>
            </w:r>
            <w:r>
              <w:rPr>
                <w:rFonts w:ascii="Calibri" w:eastAsiaTheme="minorEastAsia" w:hAnsi="Calibri" w:cs="Calibri"/>
                <w:lang w:eastAsia="zh-CN"/>
              </w:rPr>
              <w:t>.</w:t>
            </w:r>
          </w:p>
        </w:tc>
      </w:tr>
      <w:tr w:rsidR="006B11FE" w14:paraId="713EB301" w14:textId="77777777">
        <w:tc>
          <w:tcPr>
            <w:tcW w:w="1818" w:type="dxa"/>
            <w:tcBorders>
              <w:top w:val="single" w:sz="4" w:space="0" w:color="auto"/>
              <w:left w:val="single" w:sz="4" w:space="0" w:color="auto"/>
              <w:bottom w:val="single" w:sz="4" w:space="0" w:color="auto"/>
              <w:right w:val="single" w:sz="4" w:space="0" w:color="auto"/>
            </w:tcBorders>
          </w:tcPr>
          <w:p w14:paraId="4F637E7D" w14:textId="386E329D" w:rsidR="006B11FE" w:rsidRDefault="006B11FE" w:rsidP="006B11FE">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6F85E19" w14:textId="76987E5C" w:rsidR="006B11FE" w:rsidRDefault="006B11FE" w:rsidP="006B11FE">
            <w:pPr>
              <w:rPr>
                <w:rFonts w:ascii="Calibri" w:eastAsiaTheme="minorEastAsia" w:hAnsi="Calibri" w:cs="Calibri"/>
                <w:lang w:eastAsia="zh-CN"/>
              </w:rPr>
            </w:pPr>
            <w:r>
              <w:rPr>
                <w:rFonts w:ascii="Calibri" w:eastAsiaTheme="minorEastAsia" w:hAnsi="Calibri" w:cs="Calibri"/>
                <w:lang w:eastAsia="zh-CN"/>
              </w:rPr>
              <w:t>We think these FGs should be up to RAN2.</w:t>
            </w:r>
          </w:p>
        </w:tc>
      </w:tr>
    </w:tbl>
    <w:p w14:paraId="47C35E4C" w14:textId="77777777" w:rsidR="00F25DC0" w:rsidRDefault="00F25DC0">
      <w:pPr>
        <w:pStyle w:val="maintext"/>
        <w:ind w:firstLineChars="0" w:firstLine="0"/>
        <w:rPr>
          <w:rFonts w:ascii="Calibri" w:eastAsia="SimSun" w:hAnsi="Calibri" w:cs="Calibri"/>
          <w:lang w:eastAsia="zh-CN"/>
        </w:rPr>
      </w:pPr>
    </w:p>
    <w:p w14:paraId="65BFEBC7" w14:textId="77777777" w:rsidR="00F713E7" w:rsidRDefault="00F713E7" w:rsidP="00F713E7"/>
    <w:p w14:paraId="0EC52BBB" w14:textId="658F959A" w:rsidR="00F713E7" w:rsidRDefault="00F713E7" w:rsidP="00F713E7">
      <w:pPr>
        <w:pStyle w:val="Heading1"/>
        <w:numPr>
          <w:ilvl w:val="0"/>
          <w:numId w:val="22"/>
        </w:numPr>
        <w:jc w:val="both"/>
        <w:rPr>
          <w:color w:val="000000"/>
        </w:rPr>
      </w:pPr>
      <w:r>
        <w:rPr>
          <w:color w:val="000000"/>
        </w:rPr>
        <w:lastRenderedPageBreak/>
        <w:t>Discussion Items during RAN1 #121 - Second Round</w:t>
      </w:r>
    </w:p>
    <w:p w14:paraId="3D2B50C4" w14:textId="6481FDD9" w:rsidR="00F713E7" w:rsidRDefault="00F713E7" w:rsidP="00F713E7">
      <w:pPr>
        <w:pStyle w:val="maintext"/>
        <w:ind w:firstLineChars="90" w:firstLine="180"/>
        <w:rPr>
          <w:rFonts w:ascii="Calibri" w:eastAsia="SimSun" w:hAnsi="Calibri" w:cs="Calibri"/>
          <w:lang w:eastAsia="zh-CN"/>
        </w:rPr>
      </w:pPr>
      <w:r>
        <w:rPr>
          <w:rFonts w:ascii="Calibri" w:eastAsia="SimSun" w:hAnsi="Calibri" w:cs="Calibri"/>
          <w:lang w:eastAsia="zh-CN"/>
        </w:rPr>
        <w:t xml:space="preserve">After review of contributions submitted to RAN1 #121 in this agenda item, the following </w:t>
      </w:r>
      <w:r w:rsidR="00B54DE5">
        <w:rPr>
          <w:rFonts w:ascii="Calibri" w:eastAsia="SimSun" w:hAnsi="Calibri" w:cs="Calibri"/>
          <w:lang w:eastAsia="zh-CN"/>
        </w:rPr>
        <w:t xml:space="preserve">additional </w:t>
      </w:r>
      <w:r>
        <w:rPr>
          <w:rFonts w:ascii="Calibri" w:eastAsia="SimSun" w:hAnsi="Calibri" w:cs="Calibri"/>
          <w:lang w:eastAsia="zh-CN"/>
        </w:rPr>
        <w:t>topics were identified by the moderator for discussion during RAN1 #121.</w:t>
      </w:r>
    </w:p>
    <w:p w14:paraId="41C65302" w14:textId="77777777" w:rsidR="00F713E7" w:rsidRDefault="00F713E7" w:rsidP="00F713E7">
      <w:pPr>
        <w:pStyle w:val="maintext"/>
        <w:ind w:firstLineChars="90" w:firstLine="180"/>
        <w:rPr>
          <w:rFonts w:ascii="Calibri" w:eastAsia="SimSun" w:hAnsi="Calibri" w:cs="Calibri"/>
          <w:lang w:eastAsia="zh-CN"/>
        </w:rPr>
      </w:pPr>
    </w:p>
    <w:p w14:paraId="706B4B77" w14:textId="77777777" w:rsidR="00F713E7" w:rsidRDefault="00F713E7" w:rsidP="00F713E7">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5F3B08F8" w14:textId="77777777" w:rsidR="00F713E7" w:rsidRDefault="00F713E7" w:rsidP="00F713E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713E7" w14:paraId="6D2C6ABE" w14:textId="77777777" w:rsidTr="00F713E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D3EBC8" w14:textId="77777777" w:rsidR="00F713E7" w:rsidRDefault="00F713E7" w:rsidP="00D71A0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0941C1" w14:textId="77777777" w:rsidR="00F713E7" w:rsidRDefault="00F713E7" w:rsidP="00D71A0C">
            <w:pPr>
              <w:rPr>
                <w:rFonts w:ascii="Calibri" w:eastAsia="MS Mincho" w:hAnsi="Calibri" w:cs="Calibri"/>
              </w:rPr>
            </w:pPr>
            <w:r>
              <w:rPr>
                <w:rFonts w:ascii="Calibri" w:eastAsia="MS Mincho" w:hAnsi="Calibri" w:cs="Calibri"/>
              </w:rPr>
              <w:t>Comments/Questions/Suggestions</w:t>
            </w:r>
          </w:p>
        </w:tc>
      </w:tr>
      <w:tr w:rsidR="00F713E7" w14:paraId="7B765F73" w14:textId="77777777" w:rsidTr="00D71A0C">
        <w:tc>
          <w:tcPr>
            <w:tcW w:w="1818" w:type="dxa"/>
            <w:tcBorders>
              <w:top w:val="single" w:sz="4" w:space="0" w:color="auto"/>
              <w:left w:val="single" w:sz="4" w:space="0" w:color="auto"/>
              <w:bottom w:val="single" w:sz="4" w:space="0" w:color="auto"/>
              <w:right w:val="single" w:sz="4" w:space="0" w:color="auto"/>
            </w:tcBorders>
          </w:tcPr>
          <w:p w14:paraId="5C07EEDC" w14:textId="77777777" w:rsidR="00F713E7" w:rsidRDefault="00F713E7" w:rsidP="00D71A0C">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7636715" w14:textId="77777777" w:rsidR="00F713E7" w:rsidRDefault="00F713E7" w:rsidP="00D71A0C">
            <w:pPr>
              <w:rPr>
                <w:rFonts w:ascii="Calibri" w:eastAsiaTheme="minorEastAsia" w:hAnsi="Calibri" w:cs="Calibri"/>
                <w:lang w:eastAsia="zh-CN"/>
              </w:rPr>
            </w:pPr>
          </w:p>
        </w:tc>
      </w:tr>
    </w:tbl>
    <w:p w14:paraId="0738C248" w14:textId="77777777" w:rsidR="00F713E7" w:rsidRDefault="00F713E7" w:rsidP="00F713E7">
      <w:pPr>
        <w:pStyle w:val="maintext"/>
        <w:ind w:firstLineChars="90" w:firstLine="180"/>
        <w:rPr>
          <w:rFonts w:ascii="Calibri" w:eastAsia="SimSun" w:hAnsi="Calibri" w:cs="Calibri"/>
          <w:lang w:eastAsia="zh-CN"/>
        </w:rPr>
      </w:pPr>
    </w:p>
    <w:p w14:paraId="2781EF3E" w14:textId="15DC2FF9" w:rsidR="00F713E7" w:rsidRDefault="00F713E7" w:rsidP="00F713E7">
      <w:pPr>
        <w:pStyle w:val="Heading2"/>
        <w:numPr>
          <w:ilvl w:val="1"/>
          <w:numId w:val="22"/>
        </w:numPr>
        <w:jc w:val="both"/>
        <w:rPr>
          <w:color w:val="000000"/>
        </w:rPr>
      </w:pPr>
      <w:r>
        <w:rPr>
          <w:rFonts w:eastAsia="Microsoft YaHei"/>
          <w:bCs/>
        </w:rPr>
        <w:t>FG 63-</w:t>
      </w:r>
      <w:r w:rsidR="00AB6F30">
        <w:rPr>
          <w:rFonts w:eastAsia="Microsoft YaHei"/>
          <w:bCs/>
        </w:rPr>
        <w:t>6/6a</w:t>
      </w:r>
    </w:p>
    <w:p w14:paraId="3EC3E202" w14:textId="5CB0030F" w:rsidR="00F713E7" w:rsidRDefault="00F713E7" w:rsidP="00F713E7">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Companies submitted the following views on the </w:t>
      </w:r>
      <w:r w:rsidR="00CD1271">
        <w:rPr>
          <w:rFonts w:ascii="Calibri" w:hAnsi="Calibri" w:cs="Calibri"/>
          <w:color w:val="000000" w:themeColor="text1"/>
          <w:lang w:val="en-US"/>
        </w:rPr>
        <w:t>open issues highlighted in yellow</w:t>
      </w:r>
      <w:r>
        <w:rPr>
          <w:rFonts w:ascii="Calibri" w:hAnsi="Calibri" w:cs="Calibri"/>
          <w:color w:val="000000" w:themeColor="text1"/>
          <w:lang w:val="en-US"/>
        </w:rPr>
        <w:t>.</w:t>
      </w:r>
    </w:p>
    <w:p w14:paraId="3AF36EA1" w14:textId="77777777" w:rsidR="00F713E7" w:rsidRDefault="00F713E7" w:rsidP="00F713E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24"/>
        <w:gridCol w:w="4246"/>
        <w:gridCol w:w="3926"/>
        <w:gridCol w:w="556"/>
        <w:gridCol w:w="527"/>
        <w:gridCol w:w="447"/>
        <w:gridCol w:w="4043"/>
        <w:gridCol w:w="556"/>
        <w:gridCol w:w="467"/>
        <w:gridCol w:w="467"/>
        <w:gridCol w:w="467"/>
        <w:gridCol w:w="3341"/>
        <w:gridCol w:w="1398"/>
      </w:tblGrid>
      <w:tr w:rsidR="0092781B" w:rsidRPr="0092781B" w14:paraId="601D1075" w14:textId="77777777" w:rsidTr="00D71A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7E876" w14:textId="0FE508AF" w:rsidR="00AB6F30" w:rsidRPr="0092781B" w:rsidRDefault="00AB6F30" w:rsidP="00AB6F30">
            <w:pPr>
              <w:pStyle w:val="TAL"/>
              <w:keepNext w:val="0"/>
              <w:keepLines w:val="0"/>
              <w:widowControl w:val="0"/>
              <w:spacing w:before="72" w:after="72"/>
              <w:rPr>
                <w:rFonts w:eastAsiaTheme="minorEastAsia" w:cs="Arial"/>
                <w:color w:val="000000" w:themeColor="text1"/>
                <w:szCs w:val="18"/>
                <w:lang w:eastAsia="zh-CN"/>
              </w:rPr>
            </w:pPr>
            <w:r w:rsidRPr="0092781B">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C5C5" w14:textId="608ACDA1" w:rsidR="00AB6F30" w:rsidRPr="0092781B" w:rsidRDefault="00AB6F30" w:rsidP="00AB6F30">
            <w:pPr>
              <w:pStyle w:val="TAL"/>
              <w:keepNext w:val="0"/>
              <w:keepLines w:val="0"/>
              <w:widowControl w:val="0"/>
              <w:spacing w:before="72" w:after="72"/>
              <w:rPr>
                <w:rFonts w:eastAsiaTheme="minorEastAsia" w:cs="Arial"/>
                <w:color w:val="000000" w:themeColor="text1"/>
                <w:szCs w:val="18"/>
                <w:lang w:eastAsia="zh-CN"/>
              </w:rPr>
            </w:pPr>
            <w:r w:rsidRPr="0092781B">
              <w:rPr>
                <w:rFonts w:eastAsia="Yu Mincho"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9233" w14:textId="77777777" w:rsidR="00AB6F30" w:rsidRPr="0092781B" w:rsidRDefault="00AB6F30" w:rsidP="00AB6F30">
            <w:pPr>
              <w:jc w:val="left"/>
              <w:rPr>
                <w:rFonts w:eastAsia="Yu Mincho" w:cs="Arial"/>
                <w:color w:val="000000" w:themeColor="text1"/>
                <w:sz w:val="18"/>
                <w:szCs w:val="18"/>
                <w:lang w:eastAsia="ja-JP"/>
              </w:rPr>
            </w:pPr>
            <w:r w:rsidRPr="0092781B">
              <w:rPr>
                <w:rFonts w:eastAsia="Yu Mincho" w:cs="Arial"/>
                <w:color w:val="000000" w:themeColor="text1"/>
                <w:sz w:val="18"/>
                <w:szCs w:val="18"/>
              </w:rPr>
              <w:t>Intra-frequency CSI-RS measurement and CSI reporting for cell indicated in CSC MAC CE after reception of LTM CSC MAC CE based on periodic CSI-RS resource</w:t>
            </w:r>
          </w:p>
          <w:p w14:paraId="1F28D44F" w14:textId="62AFF91D" w:rsidR="00AB6F30" w:rsidRPr="0092781B" w:rsidRDefault="00AB6F30" w:rsidP="00AB6F30">
            <w:pPr>
              <w:pStyle w:val="TAL"/>
              <w:keepNext w:val="0"/>
              <w:keepLines w:val="0"/>
              <w:widowControl w:val="0"/>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79E8" w14:textId="77777777" w:rsidR="00AB6F30" w:rsidRPr="0092781B" w:rsidRDefault="00AB6F30" w:rsidP="00AB6F30">
            <w:pPr>
              <w:jc w:val="left"/>
              <w:rPr>
                <w:rFonts w:eastAsia="Yu Mincho" w:cs="Arial"/>
                <w:color w:val="000000" w:themeColor="text1"/>
                <w:sz w:val="18"/>
                <w:szCs w:val="18"/>
                <w:lang w:eastAsia="ja-JP"/>
              </w:rPr>
            </w:pPr>
            <w:r w:rsidRPr="0092781B">
              <w:rPr>
                <w:rFonts w:eastAsia="Yu Mincho" w:cs="Arial"/>
                <w:color w:val="000000" w:themeColor="text1"/>
                <w:sz w:val="18"/>
                <w:szCs w:val="18"/>
              </w:rPr>
              <w:t>1. Support of CSI-RS measurement and CSI reporting after reception of LTM CSC MAC CE based on periodic CSI-RS(s) of cell indicated in CSC MAC CE</w:t>
            </w:r>
          </w:p>
          <w:p w14:paraId="1E8988C8" w14:textId="77EE7BFC" w:rsidR="00AB6F30" w:rsidRPr="0092781B" w:rsidRDefault="00AB6F30" w:rsidP="00AB6F30">
            <w:pPr>
              <w:jc w:val="left"/>
              <w:rPr>
                <w:rFonts w:eastAsia="Yu Mincho" w:cs="Arial"/>
                <w:color w:val="000000" w:themeColor="text1"/>
                <w:sz w:val="18"/>
                <w:szCs w:val="18"/>
              </w:rPr>
            </w:pPr>
            <w:r w:rsidRPr="0092781B">
              <w:rPr>
                <w:rFonts w:eastAsia="Yu Mincho" w:cs="Arial"/>
                <w:color w:val="000000" w:themeColor="text1"/>
                <w:sz w:val="18"/>
                <w:szCs w:val="18"/>
                <w:highlight w:val="yellow"/>
              </w:rPr>
              <w:t>[2. Maximum number of the RRC configured candidate cells]</w:t>
            </w:r>
          </w:p>
          <w:p w14:paraId="4EA2DE4D" w14:textId="77777777" w:rsidR="00AB6F30" w:rsidRPr="0092781B" w:rsidRDefault="00AB6F30" w:rsidP="00AB6F30">
            <w:pPr>
              <w:widowControl w:val="0"/>
              <w:spacing w:before="72" w:after="72"/>
              <w:jc w:val="left"/>
              <w:rPr>
                <w:rFonts w:eastAsia="MS Mincho" w:cs="Arial"/>
                <w:color w:val="000000" w:themeColor="text1"/>
                <w:sz w:val="18"/>
                <w:szCs w:val="18"/>
                <w:lang w:val="en-GB" w:eastAsia="ja-JP"/>
              </w:rPr>
            </w:pPr>
            <w:r w:rsidRPr="0092781B">
              <w:rPr>
                <w:rFonts w:eastAsia="MS Mincho" w:cs="Arial"/>
                <w:color w:val="000000" w:themeColor="text1"/>
                <w:sz w:val="18"/>
                <w:szCs w:val="18"/>
                <w:lang w:eastAsia="ja-JP"/>
              </w:rPr>
              <w:t xml:space="preserve">3. Maximum number of CSI-RS resources for CMR associated with CSI report configuration for a candidate cell </w:t>
            </w:r>
          </w:p>
          <w:p w14:paraId="59371739" w14:textId="77777777" w:rsidR="00AB6F30" w:rsidRPr="0092781B" w:rsidRDefault="00AB6F30" w:rsidP="00AB6F30">
            <w:pPr>
              <w:pStyle w:val="ListParagraph"/>
              <w:widowControl w:val="0"/>
              <w:spacing w:before="72" w:after="72"/>
              <w:ind w:left="0"/>
              <w:jc w:val="left"/>
              <w:rPr>
                <w:rFonts w:eastAsia="MS Mincho" w:cs="Arial"/>
                <w:color w:val="000000" w:themeColor="text1"/>
                <w:sz w:val="18"/>
                <w:szCs w:val="18"/>
                <w:lang w:eastAsia="ja-JP"/>
              </w:rPr>
            </w:pPr>
            <w:r w:rsidRPr="0092781B">
              <w:rPr>
                <w:rFonts w:eastAsia="MS Mincho" w:cs="Arial"/>
                <w:color w:val="000000" w:themeColor="text1"/>
                <w:sz w:val="18"/>
                <w:szCs w:val="18"/>
                <w:lang w:eastAsia="ja-JP"/>
              </w:rPr>
              <w:t xml:space="preserve">4. Max number of CSI-RS ports of CSI-RS resource(s) associated with a CSI report configuration for CSI reporting for a candidate cell </w:t>
            </w:r>
          </w:p>
          <w:p w14:paraId="3182CB16" w14:textId="77777777" w:rsidR="00AB6F30" w:rsidRPr="0092781B" w:rsidRDefault="00AB6F30" w:rsidP="00AB6F30">
            <w:pPr>
              <w:pStyle w:val="ListParagraph"/>
              <w:widowControl w:val="0"/>
              <w:spacing w:before="72" w:after="72"/>
              <w:ind w:left="0"/>
              <w:jc w:val="left"/>
              <w:rPr>
                <w:rFonts w:eastAsia="MS Mincho" w:cs="Arial"/>
                <w:color w:val="000000" w:themeColor="text1"/>
                <w:sz w:val="18"/>
                <w:szCs w:val="18"/>
                <w:lang w:val="en-GB" w:eastAsia="ja-JP"/>
              </w:rPr>
            </w:pPr>
            <w:r w:rsidRPr="0092781B">
              <w:rPr>
                <w:rFonts w:eastAsia="MS Mincho" w:cs="Arial"/>
                <w:color w:val="000000" w:themeColor="text1"/>
                <w:sz w:val="18"/>
                <w:szCs w:val="18"/>
                <w:lang w:val="en-GB" w:eastAsia="ja-JP"/>
              </w:rPr>
              <w:t>5. Maximum number of Tx ports in one NZP CSI-RS resource</w:t>
            </w:r>
          </w:p>
          <w:p w14:paraId="54DEF03B" w14:textId="01B5DB9F" w:rsidR="00AB6F30" w:rsidRPr="0092781B" w:rsidRDefault="00AB6F30" w:rsidP="00AB6F30">
            <w:pPr>
              <w:pStyle w:val="TAL"/>
              <w:keepNext w:val="0"/>
              <w:keepLines w:val="0"/>
              <w:widowControl w:val="0"/>
              <w:spacing w:before="72" w:after="72"/>
              <w:rPr>
                <w:rFonts w:eastAsia="Yu Mincho" w:cs="Arial"/>
                <w:color w:val="000000" w:themeColor="text1"/>
                <w:szCs w:val="18"/>
              </w:rPr>
            </w:pPr>
            <w:r w:rsidRPr="0092781B">
              <w:rPr>
                <w:rFonts w:eastAsia="MS Mincho" w:cs="Arial"/>
                <w:color w:val="000000" w:themeColor="text1"/>
                <w:szCs w:val="18"/>
              </w:rPr>
              <w:t xml:space="preserve">6. Max rank for CSI reporting for a candidate 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2E360" w14:textId="38B700F5" w:rsidR="00AB6F30" w:rsidRPr="0092781B" w:rsidRDefault="00AB6F30" w:rsidP="00AB6F30">
            <w:pPr>
              <w:pStyle w:val="TAL"/>
              <w:keepNext w:val="0"/>
              <w:keepLines w:val="0"/>
              <w:widowControl w:val="0"/>
              <w:spacing w:before="72" w:after="72"/>
              <w:rPr>
                <w:rFonts w:eastAsia="MS Mincho" w:cs="Arial"/>
                <w:color w:val="000000" w:themeColor="text1"/>
                <w:szCs w:val="18"/>
              </w:rPr>
            </w:pPr>
            <w:r w:rsidRPr="0092781B">
              <w:rPr>
                <w:rFonts w:eastAsia="Yu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9887A" w14:textId="5FAC9890" w:rsidR="00AB6F30" w:rsidRPr="0092781B" w:rsidRDefault="00AB6F30" w:rsidP="00AB6F30">
            <w:pPr>
              <w:pStyle w:val="TAL"/>
              <w:keepNext w:val="0"/>
              <w:keepLines w:val="0"/>
              <w:widowControl w:val="0"/>
              <w:spacing w:before="72" w:after="72"/>
              <w:rPr>
                <w:rFonts w:eastAsia="SimSun" w:cs="Arial"/>
                <w:color w:val="000000" w:themeColor="text1"/>
                <w:szCs w:val="18"/>
              </w:rPr>
            </w:pPr>
            <w:r w:rsidRPr="0092781B">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5AFC5" w14:textId="7B65A9D2" w:rsidR="00AB6F30" w:rsidRPr="0092781B" w:rsidRDefault="00AB6F30" w:rsidP="00AB6F30">
            <w:pPr>
              <w:pStyle w:val="TAL"/>
              <w:keepNext w:val="0"/>
              <w:keepLines w:val="0"/>
              <w:widowControl w:val="0"/>
              <w:spacing w:before="72" w:after="72"/>
              <w:rPr>
                <w:rFonts w:cs="Arial"/>
                <w:color w:val="000000" w:themeColor="text1"/>
                <w:szCs w:val="18"/>
              </w:rPr>
            </w:pPr>
            <w:r w:rsidRPr="0092781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0D182" w14:textId="77777777" w:rsidR="00AB6F30" w:rsidRPr="0092781B" w:rsidRDefault="00AB6F30" w:rsidP="00AB6F30">
            <w:pPr>
              <w:jc w:val="left"/>
              <w:rPr>
                <w:rFonts w:eastAsia="Yu Mincho" w:cs="Arial"/>
                <w:color w:val="000000" w:themeColor="text1"/>
                <w:sz w:val="18"/>
                <w:szCs w:val="18"/>
                <w:lang w:eastAsia="ja-JP"/>
              </w:rPr>
            </w:pPr>
            <w:r w:rsidRPr="0092781B">
              <w:rPr>
                <w:rFonts w:eastAsia="Yu Mincho" w:cs="Arial"/>
                <w:color w:val="000000" w:themeColor="text1"/>
                <w:sz w:val="18"/>
                <w:szCs w:val="18"/>
              </w:rPr>
              <w:t>Intra-frequency periodic CSI-RS measurement and CSI reporting for cell indicated in CSC MAC CE after reception of LTM CSC MAC CE is not supported</w:t>
            </w:r>
          </w:p>
          <w:p w14:paraId="0DB517B9" w14:textId="19E21137" w:rsidR="00AB6F30" w:rsidRPr="0092781B" w:rsidRDefault="00AB6F30" w:rsidP="00AB6F30">
            <w:pPr>
              <w:pStyle w:val="TAL"/>
              <w:keepNext w:val="0"/>
              <w:keepLines w:val="0"/>
              <w:widowControl w:val="0"/>
              <w:spacing w:before="72" w:after="72"/>
              <w:rPr>
                <w:rFonts w:eastAsia="SimSun" w:cs="Arial"/>
                <w:color w:val="000000" w:themeColor="text1"/>
                <w:szCs w:val="18"/>
              </w:rPr>
            </w:pPr>
            <w:r w:rsidRPr="0092781B">
              <w:rPr>
                <w:rFonts w:eastAsia="Yu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D11F" w14:textId="10BB2C2C" w:rsidR="00AB6F30" w:rsidRPr="0092781B" w:rsidRDefault="00AB6F30" w:rsidP="00AB6F30">
            <w:pPr>
              <w:pStyle w:val="TAL"/>
              <w:keepNext w:val="0"/>
              <w:keepLines w:val="0"/>
              <w:widowControl w:val="0"/>
              <w:spacing w:before="72" w:after="72"/>
              <w:rPr>
                <w:rFonts w:eastAsia="Yu Mincho" w:cs="Arial"/>
                <w:color w:val="000000" w:themeColor="text1"/>
                <w:szCs w:val="18"/>
              </w:rPr>
            </w:pPr>
            <w:r w:rsidRPr="0092781B">
              <w:rPr>
                <w:rFonts w:eastAsia="Yu Mincho" w:cs="Arial"/>
                <w:color w:val="000000" w:themeColor="text1"/>
                <w:szCs w:val="18"/>
                <w:highlight w:val="yellow"/>
              </w:rPr>
              <w:t>FFS</w:t>
            </w:r>
            <w:r w:rsidRPr="0092781B">
              <w:rPr>
                <w:rFonts w:eastAsia="Yu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285F4" w14:textId="6F37DBB4" w:rsidR="00AB6F30" w:rsidRPr="0092781B" w:rsidRDefault="00AB6F30" w:rsidP="00AB6F30">
            <w:pPr>
              <w:pStyle w:val="TAL"/>
              <w:keepNext w:val="0"/>
              <w:keepLines w:val="0"/>
              <w:widowControl w:val="0"/>
              <w:spacing w:before="72" w:after="72"/>
              <w:rPr>
                <w:rFonts w:cs="Arial"/>
                <w:color w:val="000000" w:themeColor="text1"/>
                <w:szCs w:val="18"/>
              </w:rPr>
            </w:pPr>
            <w:r w:rsidRPr="0092781B">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9A67F" w14:textId="4CF483DF" w:rsidR="00AB6F30" w:rsidRPr="0092781B" w:rsidRDefault="00AB6F30" w:rsidP="00AB6F30">
            <w:pPr>
              <w:pStyle w:val="TAL"/>
              <w:keepNext w:val="0"/>
              <w:keepLines w:val="0"/>
              <w:widowControl w:val="0"/>
              <w:spacing w:before="72" w:after="72"/>
              <w:rPr>
                <w:rFonts w:cs="Arial"/>
                <w:color w:val="000000" w:themeColor="text1"/>
                <w:szCs w:val="18"/>
              </w:rPr>
            </w:pPr>
            <w:r w:rsidRPr="0092781B">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5391" w14:textId="5B73E909" w:rsidR="00AB6F30" w:rsidRPr="0092781B" w:rsidRDefault="00AB6F30" w:rsidP="00AB6F30">
            <w:pPr>
              <w:pStyle w:val="TAL"/>
              <w:keepNext w:val="0"/>
              <w:keepLines w:val="0"/>
              <w:widowControl w:val="0"/>
              <w:spacing w:before="72" w:after="72"/>
              <w:rPr>
                <w:rFonts w:cs="Arial"/>
                <w:color w:val="000000" w:themeColor="text1"/>
                <w:szCs w:val="18"/>
              </w:rPr>
            </w:pPr>
            <w:r w:rsidRPr="0092781B">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333D1" w14:textId="77777777" w:rsidR="00AB6F30" w:rsidRPr="0092781B" w:rsidRDefault="00AB6F30" w:rsidP="00AB6F30">
            <w:pPr>
              <w:pStyle w:val="TAL"/>
              <w:widowControl w:val="0"/>
              <w:spacing w:before="72" w:after="72"/>
              <w:rPr>
                <w:rFonts w:cs="Arial"/>
                <w:color w:val="000000" w:themeColor="text1"/>
                <w:szCs w:val="18"/>
                <w:lang w:val="en-US"/>
              </w:rPr>
            </w:pPr>
            <w:r w:rsidRPr="0092781B">
              <w:rPr>
                <w:rFonts w:cs="Arial"/>
                <w:color w:val="000000" w:themeColor="text1"/>
                <w:szCs w:val="18"/>
                <w:lang w:val="en-US"/>
              </w:rPr>
              <w:t>Component 2 candidate values: {1,2,3,4,5,6,7,8}</w:t>
            </w:r>
          </w:p>
          <w:p w14:paraId="6E97C711" w14:textId="77777777" w:rsidR="00AB6F30" w:rsidRPr="0092781B" w:rsidRDefault="00AB6F30" w:rsidP="00AB6F30">
            <w:pPr>
              <w:pStyle w:val="TAL"/>
              <w:widowControl w:val="0"/>
              <w:spacing w:before="72" w:after="72"/>
              <w:rPr>
                <w:rFonts w:cs="Arial"/>
                <w:color w:val="000000" w:themeColor="text1"/>
                <w:szCs w:val="18"/>
                <w:lang w:val="en-US"/>
              </w:rPr>
            </w:pPr>
          </w:p>
          <w:p w14:paraId="4FBCD7D4" w14:textId="77777777" w:rsidR="00AB6F30" w:rsidRPr="0092781B" w:rsidRDefault="00AB6F30" w:rsidP="00AB6F30">
            <w:pPr>
              <w:pStyle w:val="TAL"/>
              <w:widowControl w:val="0"/>
              <w:spacing w:before="72" w:after="72"/>
              <w:rPr>
                <w:rFonts w:cs="Arial"/>
                <w:color w:val="000000" w:themeColor="text1"/>
                <w:szCs w:val="18"/>
              </w:rPr>
            </w:pPr>
            <w:r w:rsidRPr="0092781B">
              <w:rPr>
                <w:rFonts w:cs="Arial"/>
                <w:color w:val="000000" w:themeColor="text1"/>
                <w:szCs w:val="18"/>
              </w:rPr>
              <w:t>Component 3 candidate values: {1,2,3,4,5,6,7,8}</w:t>
            </w:r>
          </w:p>
          <w:p w14:paraId="1AB0B536" w14:textId="77777777" w:rsidR="00AB6F30" w:rsidRPr="0092781B" w:rsidRDefault="00AB6F30" w:rsidP="00AB6F30">
            <w:pPr>
              <w:pStyle w:val="TAL"/>
              <w:widowControl w:val="0"/>
              <w:spacing w:before="72" w:after="72"/>
              <w:rPr>
                <w:rFonts w:cs="Arial"/>
                <w:color w:val="000000" w:themeColor="text1"/>
                <w:szCs w:val="18"/>
                <w:lang w:val="en-US"/>
              </w:rPr>
            </w:pPr>
          </w:p>
          <w:p w14:paraId="0824A041" w14:textId="77777777" w:rsidR="00AB6F30" w:rsidRPr="0092781B" w:rsidRDefault="00AB6F30" w:rsidP="00AB6F30">
            <w:pPr>
              <w:pStyle w:val="TAL"/>
              <w:widowControl w:val="0"/>
              <w:spacing w:before="72" w:after="72"/>
              <w:rPr>
                <w:rFonts w:cs="Arial"/>
                <w:color w:val="000000" w:themeColor="text1"/>
                <w:szCs w:val="18"/>
              </w:rPr>
            </w:pPr>
            <w:r w:rsidRPr="0092781B">
              <w:rPr>
                <w:rFonts w:cs="Arial"/>
                <w:color w:val="000000" w:themeColor="text1"/>
                <w:szCs w:val="18"/>
              </w:rPr>
              <w:t>Component 4 candidate values: {1,2,4,8,12,16,24,32,48,64,128}</w:t>
            </w:r>
          </w:p>
          <w:p w14:paraId="0024839B" w14:textId="77777777" w:rsidR="00AB6F30" w:rsidRPr="0092781B" w:rsidRDefault="00AB6F30" w:rsidP="00AB6F30">
            <w:pPr>
              <w:pStyle w:val="TAL"/>
              <w:widowControl w:val="0"/>
              <w:spacing w:before="72" w:after="72"/>
              <w:rPr>
                <w:rFonts w:cs="Arial"/>
                <w:color w:val="000000" w:themeColor="text1"/>
                <w:szCs w:val="18"/>
              </w:rPr>
            </w:pPr>
          </w:p>
          <w:p w14:paraId="13D9884F" w14:textId="77777777" w:rsidR="00AB6F30" w:rsidRPr="0092781B" w:rsidRDefault="00AB6F30" w:rsidP="00AB6F30">
            <w:pPr>
              <w:pStyle w:val="TAL"/>
              <w:widowControl w:val="0"/>
              <w:spacing w:before="72" w:after="72"/>
              <w:rPr>
                <w:rFonts w:cs="Arial"/>
                <w:color w:val="000000" w:themeColor="text1"/>
                <w:szCs w:val="18"/>
              </w:rPr>
            </w:pPr>
            <w:r w:rsidRPr="0092781B">
              <w:rPr>
                <w:rFonts w:cs="Arial"/>
                <w:color w:val="000000" w:themeColor="text1"/>
                <w:szCs w:val="18"/>
                <w:lang w:val="en-US"/>
              </w:rPr>
              <w:t>Component 5 candidate values: {</w:t>
            </w:r>
            <w:r w:rsidRPr="0092781B">
              <w:rPr>
                <w:rFonts w:cs="Arial"/>
                <w:color w:val="000000" w:themeColor="text1"/>
                <w:szCs w:val="18"/>
              </w:rPr>
              <w:t xml:space="preserve">1, </w:t>
            </w:r>
            <w:r w:rsidRPr="0092781B">
              <w:rPr>
                <w:rFonts w:cs="Arial"/>
                <w:color w:val="000000" w:themeColor="text1"/>
                <w:szCs w:val="18"/>
                <w:lang w:val="en-US"/>
              </w:rPr>
              <w:t>2, 4, 8, 12, 16, 24, 32}</w:t>
            </w:r>
          </w:p>
          <w:p w14:paraId="1B4EFE9E" w14:textId="77777777" w:rsidR="00AB6F30" w:rsidRPr="0092781B" w:rsidRDefault="00AB6F30" w:rsidP="00AB6F30">
            <w:pPr>
              <w:pStyle w:val="TAL"/>
              <w:keepNext w:val="0"/>
              <w:keepLines w:val="0"/>
              <w:widowControl w:val="0"/>
              <w:spacing w:before="72" w:after="72"/>
              <w:rPr>
                <w:rFonts w:cs="Arial"/>
                <w:color w:val="000000" w:themeColor="text1"/>
                <w:szCs w:val="18"/>
                <w:highlight w:val="yellow"/>
              </w:rPr>
            </w:pPr>
          </w:p>
          <w:p w14:paraId="757B522F" w14:textId="408AB2EB" w:rsidR="00AB6F30" w:rsidRPr="0092781B" w:rsidRDefault="00AB6F30" w:rsidP="00AB6F30">
            <w:pPr>
              <w:pStyle w:val="TAL"/>
              <w:keepNext w:val="0"/>
              <w:keepLines w:val="0"/>
              <w:widowControl w:val="0"/>
              <w:spacing w:before="72" w:after="72"/>
              <w:rPr>
                <w:rFonts w:eastAsiaTheme="minorEastAsia" w:cs="Arial"/>
                <w:color w:val="000000" w:themeColor="text1"/>
                <w:szCs w:val="18"/>
                <w:lang w:eastAsia="zh-CN"/>
              </w:rPr>
            </w:pPr>
            <w:bookmarkStart w:id="15" w:name="OLE_LINK5"/>
            <w:r w:rsidRPr="0092781B">
              <w:rPr>
                <w:rFonts w:cs="Arial"/>
                <w:color w:val="000000" w:themeColor="text1"/>
                <w:szCs w:val="18"/>
                <w:lang w:val="en-US"/>
              </w:rPr>
              <w:t xml:space="preserve">Component 6 candidate values: </w:t>
            </w:r>
            <w:r w:rsidRPr="0092781B">
              <w:rPr>
                <w:rFonts w:cs="Arial"/>
                <w:color w:val="000000" w:themeColor="text1"/>
                <w:szCs w:val="18"/>
                <w:highlight w:val="yellow"/>
                <w:lang w:val="en-US"/>
              </w:rPr>
              <w:t>FFS</w:t>
            </w:r>
            <w:bookmarkEnd w:id="15"/>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CC638" w14:textId="23FEC447" w:rsidR="00AB6F30" w:rsidRPr="0092781B" w:rsidRDefault="00AB6F30" w:rsidP="00AB6F30">
            <w:pPr>
              <w:pStyle w:val="TAL"/>
              <w:keepNext w:val="0"/>
              <w:keepLines w:val="0"/>
              <w:widowControl w:val="0"/>
              <w:spacing w:before="72" w:after="72"/>
              <w:rPr>
                <w:rFonts w:eastAsiaTheme="minorEastAsia" w:cs="Arial"/>
                <w:color w:val="000000" w:themeColor="text1"/>
                <w:szCs w:val="18"/>
                <w:lang w:eastAsia="zh-CN"/>
              </w:rPr>
            </w:pPr>
            <w:r w:rsidRPr="0092781B">
              <w:rPr>
                <w:rFonts w:eastAsia="Yu Mincho" w:cs="Arial"/>
                <w:color w:val="000000" w:themeColor="text1"/>
                <w:szCs w:val="18"/>
              </w:rPr>
              <w:t xml:space="preserve">Optional with capability </w:t>
            </w:r>
            <w:proofErr w:type="spellStart"/>
            <w:r w:rsidRPr="0092781B">
              <w:rPr>
                <w:rFonts w:eastAsia="Yu Mincho" w:cs="Arial"/>
                <w:color w:val="000000" w:themeColor="text1"/>
                <w:szCs w:val="18"/>
              </w:rPr>
              <w:t>signaling</w:t>
            </w:r>
            <w:proofErr w:type="spellEnd"/>
          </w:p>
        </w:tc>
      </w:tr>
      <w:tr w:rsidR="00BE5F3D" w:rsidRPr="00BE5F3D" w14:paraId="2727C8EE" w14:textId="77777777" w:rsidTr="00D71A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A49AF7" w14:textId="7FBCA8A3" w:rsidR="00AB6F30" w:rsidRPr="00BE5F3D" w:rsidRDefault="00AB6F30" w:rsidP="00AB6F30">
            <w:pPr>
              <w:pStyle w:val="TAL"/>
              <w:keepNext w:val="0"/>
              <w:keepLines w:val="0"/>
              <w:widowControl w:val="0"/>
              <w:spacing w:before="72" w:after="72"/>
              <w:rPr>
                <w:rFonts w:eastAsiaTheme="minorEastAsia" w:cs="Arial"/>
                <w:color w:val="000000" w:themeColor="text1"/>
                <w:szCs w:val="18"/>
                <w:lang w:eastAsia="zh-CN"/>
              </w:rPr>
            </w:pPr>
            <w:r w:rsidRPr="00BE5F3D">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9A7B6" w14:textId="039E750C" w:rsidR="00AB6F30" w:rsidRPr="00BE5F3D" w:rsidRDefault="00AB6F30" w:rsidP="00AB6F30">
            <w:pPr>
              <w:pStyle w:val="TAL"/>
              <w:keepNext w:val="0"/>
              <w:keepLines w:val="0"/>
              <w:widowControl w:val="0"/>
              <w:spacing w:before="72" w:after="72"/>
              <w:rPr>
                <w:rFonts w:eastAsiaTheme="minorEastAsia" w:cs="Arial"/>
                <w:color w:val="000000" w:themeColor="text1"/>
                <w:szCs w:val="18"/>
                <w:lang w:eastAsia="zh-CN"/>
              </w:rPr>
            </w:pPr>
            <w:r w:rsidRPr="00BE5F3D">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CFC30" w14:textId="77777777" w:rsidR="00AB6F30" w:rsidRPr="00BE5F3D" w:rsidRDefault="00AB6F30" w:rsidP="00AB6F30">
            <w:pPr>
              <w:jc w:val="left"/>
              <w:rPr>
                <w:rFonts w:eastAsia="Yu Mincho" w:cs="Arial"/>
                <w:color w:val="000000" w:themeColor="text1"/>
                <w:sz w:val="18"/>
                <w:szCs w:val="18"/>
                <w:lang w:eastAsia="ja-JP"/>
              </w:rPr>
            </w:pPr>
            <w:r w:rsidRPr="00BE5F3D">
              <w:rPr>
                <w:rFonts w:eastAsia="Yu Mincho" w:cs="Arial"/>
                <w:color w:val="000000" w:themeColor="text1"/>
                <w:sz w:val="18"/>
                <w:szCs w:val="18"/>
              </w:rPr>
              <w:t>Intra-frequency CSI-RS measurement and CSI reporting for cell indicated in CSC MAC CE after reception of LTM CSC MAC CE based on semi-persistent CSI-RS resource</w:t>
            </w:r>
          </w:p>
          <w:p w14:paraId="1303AA84" w14:textId="77777777" w:rsidR="00AB6F30" w:rsidRPr="00BE5F3D" w:rsidRDefault="00AB6F30" w:rsidP="00AB6F30">
            <w:pPr>
              <w:pStyle w:val="TAL"/>
              <w:keepNext w:val="0"/>
              <w:keepLines w:val="0"/>
              <w:widowControl w:val="0"/>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3AB6F" w14:textId="77777777" w:rsidR="00AB6F30" w:rsidRPr="00BE5F3D" w:rsidRDefault="00AB6F30" w:rsidP="00AB6F30">
            <w:pPr>
              <w:jc w:val="left"/>
              <w:rPr>
                <w:rFonts w:eastAsia="Yu Mincho" w:cs="Arial"/>
                <w:color w:val="000000" w:themeColor="text1"/>
                <w:sz w:val="18"/>
                <w:szCs w:val="18"/>
                <w:lang w:eastAsia="ja-JP"/>
              </w:rPr>
            </w:pPr>
            <w:r w:rsidRPr="00BE5F3D">
              <w:rPr>
                <w:rFonts w:eastAsia="Yu Mincho" w:cs="Arial"/>
                <w:color w:val="000000" w:themeColor="text1"/>
                <w:sz w:val="18"/>
                <w:szCs w:val="18"/>
              </w:rPr>
              <w:t>1. Support of CSI-RS measurement and CSI reporting after reception of LTM CSC MAC CE based on periodic CSI-RS(s) of cell indicated in CSC MAC CE</w:t>
            </w:r>
          </w:p>
          <w:p w14:paraId="6EB48DAC" w14:textId="77777777" w:rsidR="00AB6F30" w:rsidRPr="00BE5F3D" w:rsidRDefault="00AB6F30" w:rsidP="00AB6F30">
            <w:pPr>
              <w:jc w:val="left"/>
              <w:rPr>
                <w:rFonts w:eastAsia="Yu Mincho" w:cs="Arial"/>
                <w:color w:val="000000" w:themeColor="text1"/>
                <w:sz w:val="18"/>
                <w:szCs w:val="18"/>
              </w:rPr>
            </w:pPr>
            <w:r w:rsidRPr="00BE5F3D">
              <w:rPr>
                <w:rFonts w:eastAsia="Yu Mincho" w:cs="Arial"/>
                <w:color w:val="000000" w:themeColor="text1"/>
                <w:sz w:val="18"/>
                <w:szCs w:val="18"/>
                <w:highlight w:val="yellow"/>
              </w:rPr>
              <w:t>[2. Maximum number of the RRC configured candidate cells]</w:t>
            </w:r>
          </w:p>
          <w:p w14:paraId="1FAC0336" w14:textId="77777777" w:rsidR="00AB6F30" w:rsidRPr="00BE5F3D" w:rsidRDefault="00AB6F30" w:rsidP="00AB6F30">
            <w:pPr>
              <w:widowControl w:val="0"/>
              <w:spacing w:before="72" w:after="72"/>
              <w:jc w:val="left"/>
              <w:rPr>
                <w:rFonts w:eastAsia="MS Mincho" w:cs="Arial"/>
                <w:color w:val="000000" w:themeColor="text1"/>
                <w:sz w:val="18"/>
                <w:szCs w:val="18"/>
                <w:lang w:val="en-GB" w:eastAsia="ja-JP"/>
              </w:rPr>
            </w:pPr>
            <w:r w:rsidRPr="00BE5F3D">
              <w:rPr>
                <w:rFonts w:eastAsia="MS Mincho" w:cs="Arial"/>
                <w:color w:val="000000" w:themeColor="text1"/>
                <w:sz w:val="18"/>
                <w:szCs w:val="18"/>
                <w:lang w:eastAsia="ja-JP"/>
              </w:rPr>
              <w:t xml:space="preserve">3. Maximum number of CSI-RS resources for CMR associated with CSI report configuration for a candidate cell </w:t>
            </w:r>
          </w:p>
          <w:p w14:paraId="2503EE88" w14:textId="77777777" w:rsidR="00AB6F30" w:rsidRPr="00BE5F3D" w:rsidRDefault="00AB6F30" w:rsidP="00AB6F30">
            <w:pPr>
              <w:pStyle w:val="ListParagraph"/>
              <w:widowControl w:val="0"/>
              <w:spacing w:before="72" w:after="72"/>
              <w:ind w:left="0"/>
              <w:jc w:val="left"/>
              <w:rPr>
                <w:rFonts w:eastAsia="MS Mincho" w:cs="Arial"/>
                <w:color w:val="000000" w:themeColor="text1"/>
                <w:sz w:val="18"/>
                <w:szCs w:val="18"/>
                <w:lang w:eastAsia="ja-JP"/>
              </w:rPr>
            </w:pPr>
            <w:r w:rsidRPr="00BE5F3D">
              <w:rPr>
                <w:rFonts w:eastAsia="MS Mincho" w:cs="Arial"/>
                <w:color w:val="000000" w:themeColor="text1"/>
                <w:sz w:val="18"/>
                <w:szCs w:val="18"/>
                <w:lang w:eastAsia="ja-JP"/>
              </w:rPr>
              <w:t xml:space="preserve">4. Max number of CSI-RS ports of CSI-RS resource(s) associated with a CSI report configuration for CSI reporting for a candidate cell </w:t>
            </w:r>
          </w:p>
          <w:p w14:paraId="22E2AEED" w14:textId="77777777" w:rsidR="00AB6F30" w:rsidRPr="00BE5F3D" w:rsidRDefault="00AB6F30" w:rsidP="00AB6F30">
            <w:pPr>
              <w:jc w:val="left"/>
              <w:rPr>
                <w:rFonts w:eastAsia="MS Mincho" w:cs="Arial"/>
                <w:color w:val="000000" w:themeColor="text1"/>
                <w:sz w:val="18"/>
                <w:szCs w:val="18"/>
                <w:lang w:val="en-GB" w:eastAsia="ja-JP"/>
              </w:rPr>
            </w:pPr>
            <w:r w:rsidRPr="00BE5F3D">
              <w:rPr>
                <w:rFonts w:eastAsia="MS Mincho" w:cs="Arial"/>
                <w:color w:val="000000" w:themeColor="text1"/>
                <w:sz w:val="18"/>
                <w:szCs w:val="18"/>
                <w:lang w:val="en-GB" w:eastAsia="ja-JP"/>
              </w:rPr>
              <w:t>5. Maximum number of Tx ports in one NZP CSI-RS resource</w:t>
            </w:r>
          </w:p>
          <w:p w14:paraId="0EB14E2E" w14:textId="6D5D7391" w:rsidR="00AB6F30" w:rsidRPr="00BE5F3D" w:rsidRDefault="00AB6F30" w:rsidP="00AB6F30">
            <w:pPr>
              <w:pStyle w:val="TAL"/>
              <w:keepNext w:val="0"/>
              <w:keepLines w:val="0"/>
              <w:widowControl w:val="0"/>
              <w:spacing w:before="72" w:after="72"/>
              <w:rPr>
                <w:rFonts w:eastAsia="Yu Mincho" w:cs="Arial"/>
                <w:color w:val="000000" w:themeColor="text1"/>
                <w:szCs w:val="18"/>
              </w:rPr>
            </w:pPr>
            <w:r w:rsidRPr="00BE5F3D">
              <w:rPr>
                <w:rFonts w:eastAsia="MS Mincho" w:cs="Arial"/>
                <w:color w:val="000000" w:themeColor="text1"/>
                <w:szCs w:val="18"/>
              </w:rPr>
              <w:t xml:space="preserve">6. Max rank for CSI reporting for a candidate 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0E9BB" w14:textId="352767BB" w:rsidR="00AB6F30" w:rsidRPr="00BE5F3D" w:rsidRDefault="00AB6F30" w:rsidP="00AB6F30">
            <w:pPr>
              <w:pStyle w:val="TAL"/>
              <w:keepNext w:val="0"/>
              <w:keepLines w:val="0"/>
              <w:widowControl w:val="0"/>
              <w:spacing w:before="72" w:after="72"/>
              <w:rPr>
                <w:rFonts w:eastAsia="MS Mincho" w:cs="Arial"/>
                <w:color w:val="000000" w:themeColor="text1"/>
                <w:szCs w:val="18"/>
              </w:rPr>
            </w:pPr>
            <w:r w:rsidRPr="00BE5F3D">
              <w:rPr>
                <w:rFonts w:eastAsia="Yu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370CD" w14:textId="43C3338C" w:rsidR="00AB6F30" w:rsidRPr="00BE5F3D" w:rsidRDefault="00AB6F30" w:rsidP="00AB6F30">
            <w:pPr>
              <w:pStyle w:val="TAL"/>
              <w:keepNext w:val="0"/>
              <w:keepLines w:val="0"/>
              <w:widowControl w:val="0"/>
              <w:spacing w:before="72" w:after="72"/>
              <w:rPr>
                <w:rFonts w:eastAsia="SimSun" w:cs="Arial"/>
                <w:color w:val="000000" w:themeColor="text1"/>
                <w:szCs w:val="18"/>
              </w:rPr>
            </w:pPr>
            <w:r w:rsidRPr="00BE5F3D">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B641C" w14:textId="329D47B2"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4363A" w14:textId="77777777" w:rsidR="00AB6F30" w:rsidRPr="00BE5F3D" w:rsidRDefault="00AB6F30" w:rsidP="00AB6F30">
            <w:pPr>
              <w:jc w:val="left"/>
              <w:rPr>
                <w:rFonts w:eastAsia="Yu Mincho" w:cs="Arial"/>
                <w:color w:val="000000" w:themeColor="text1"/>
                <w:sz w:val="18"/>
                <w:szCs w:val="18"/>
                <w:lang w:eastAsia="ja-JP"/>
              </w:rPr>
            </w:pPr>
            <w:r w:rsidRPr="00BE5F3D">
              <w:rPr>
                <w:rFonts w:eastAsia="Yu Mincho" w:cs="Arial"/>
                <w:color w:val="000000" w:themeColor="text1"/>
                <w:sz w:val="18"/>
                <w:szCs w:val="18"/>
              </w:rPr>
              <w:t>Intra-frequency semi-persistent CSI-RS measurement and CSI reporting for cell indicated in CSC MAC CE after reception of LTM CSC MAC CE is not supported</w:t>
            </w:r>
          </w:p>
          <w:p w14:paraId="6CEC2E68" w14:textId="2631429D" w:rsidR="00AB6F30" w:rsidRPr="00BE5F3D" w:rsidRDefault="00AB6F30" w:rsidP="00AB6F30">
            <w:pPr>
              <w:pStyle w:val="TAL"/>
              <w:keepNext w:val="0"/>
              <w:keepLines w:val="0"/>
              <w:widowControl w:val="0"/>
              <w:spacing w:before="72" w:after="72"/>
              <w:rPr>
                <w:rFonts w:eastAsia="SimSun" w:cs="Arial"/>
                <w:color w:val="000000" w:themeColor="text1"/>
                <w:szCs w:val="18"/>
              </w:rPr>
            </w:pPr>
            <w:r w:rsidRPr="00BE5F3D">
              <w:rPr>
                <w:rFonts w:eastAsia="Yu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3A61" w14:textId="4AD537F5" w:rsidR="00AB6F30" w:rsidRPr="00BE5F3D" w:rsidRDefault="00AB6F30" w:rsidP="00AB6F30">
            <w:pPr>
              <w:pStyle w:val="TAL"/>
              <w:keepNext w:val="0"/>
              <w:keepLines w:val="0"/>
              <w:widowControl w:val="0"/>
              <w:spacing w:before="72" w:after="72"/>
              <w:rPr>
                <w:rFonts w:eastAsia="Yu Mincho" w:cs="Arial"/>
                <w:color w:val="000000" w:themeColor="text1"/>
                <w:szCs w:val="18"/>
              </w:rPr>
            </w:pPr>
            <w:r w:rsidRPr="00BE5F3D">
              <w:rPr>
                <w:rFonts w:eastAsia="Yu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6989" w14:textId="70D0914F"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A5DA" w14:textId="0C6385B4"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8A6B" w14:textId="610D038F"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E757E" w14:textId="77777777" w:rsidR="00AB6F30" w:rsidRPr="00BE5F3D" w:rsidRDefault="00AB6F30" w:rsidP="00AB6F30">
            <w:pPr>
              <w:pStyle w:val="TAL"/>
              <w:widowControl w:val="0"/>
              <w:spacing w:before="72" w:after="72"/>
              <w:rPr>
                <w:rFonts w:cs="Arial"/>
                <w:color w:val="000000" w:themeColor="text1"/>
                <w:szCs w:val="18"/>
                <w:lang w:val="en-US"/>
              </w:rPr>
            </w:pPr>
            <w:r w:rsidRPr="00BE5F3D">
              <w:rPr>
                <w:rFonts w:cs="Arial"/>
                <w:color w:val="000000" w:themeColor="text1"/>
                <w:szCs w:val="18"/>
                <w:lang w:val="en-US"/>
              </w:rPr>
              <w:t>Component 2 candidate values: {1,2,3,4,5,6,7,8}</w:t>
            </w:r>
          </w:p>
          <w:p w14:paraId="1BFE35DF" w14:textId="77777777" w:rsidR="00AB6F30" w:rsidRPr="00BE5F3D" w:rsidRDefault="00AB6F30" w:rsidP="00AB6F30">
            <w:pPr>
              <w:pStyle w:val="TAL"/>
              <w:widowControl w:val="0"/>
              <w:spacing w:before="72" w:after="72"/>
              <w:rPr>
                <w:rFonts w:cs="Arial"/>
                <w:color w:val="000000" w:themeColor="text1"/>
                <w:szCs w:val="18"/>
                <w:lang w:val="en-US"/>
              </w:rPr>
            </w:pPr>
          </w:p>
          <w:p w14:paraId="0265705A" w14:textId="77777777" w:rsidR="00AB6F30" w:rsidRPr="00BE5F3D" w:rsidRDefault="00AB6F30" w:rsidP="00AB6F30">
            <w:pPr>
              <w:pStyle w:val="TAL"/>
              <w:widowControl w:val="0"/>
              <w:spacing w:before="72" w:after="72"/>
              <w:rPr>
                <w:rFonts w:cs="Arial"/>
                <w:color w:val="000000" w:themeColor="text1"/>
                <w:szCs w:val="18"/>
              </w:rPr>
            </w:pPr>
            <w:r w:rsidRPr="00BE5F3D">
              <w:rPr>
                <w:rFonts w:cs="Arial"/>
                <w:color w:val="000000" w:themeColor="text1"/>
                <w:szCs w:val="18"/>
              </w:rPr>
              <w:t>Component 3 candidate values: {1,2,3,4,5,6,7,8}</w:t>
            </w:r>
          </w:p>
          <w:p w14:paraId="0893D2FD" w14:textId="77777777" w:rsidR="00AB6F30" w:rsidRPr="00BE5F3D" w:rsidRDefault="00AB6F30" w:rsidP="00AB6F30">
            <w:pPr>
              <w:pStyle w:val="TAL"/>
              <w:widowControl w:val="0"/>
              <w:spacing w:before="72" w:after="72"/>
              <w:rPr>
                <w:rFonts w:cs="Arial"/>
                <w:color w:val="000000" w:themeColor="text1"/>
                <w:szCs w:val="18"/>
                <w:lang w:val="en-US"/>
              </w:rPr>
            </w:pPr>
          </w:p>
          <w:p w14:paraId="2A11E06C" w14:textId="77777777" w:rsidR="00AB6F30" w:rsidRPr="00BE5F3D" w:rsidRDefault="00AB6F30" w:rsidP="00AB6F30">
            <w:pPr>
              <w:pStyle w:val="TAL"/>
              <w:widowControl w:val="0"/>
              <w:spacing w:before="72" w:after="72"/>
              <w:rPr>
                <w:rFonts w:cs="Arial"/>
                <w:color w:val="000000" w:themeColor="text1"/>
                <w:szCs w:val="18"/>
              </w:rPr>
            </w:pPr>
            <w:r w:rsidRPr="00BE5F3D">
              <w:rPr>
                <w:rFonts w:cs="Arial"/>
                <w:color w:val="000000" w:themeColor="text1"/>
                <w:szCs w:val="18"/>
              </w:rPr>
              <w:t>Component 4 candidate values: {1,2,4,8,12,16,24,32,48,64,128}</w:t>
            </w:r>
          </w:p>
          <w:p w14:paraId="0ADB55A9" w14:textId="77777777" w:rsidR="00AB6F30" w:rsidRPr="00BE5F3D" w:rsidRDefault="00AB6F30" w:rsidP="00AB6F30">
            <w:pPr>
              <w:pStyle w:val="TAL"/>
              <w:widowControl w:val="0"/>
              <w:spacing w:before="72" w:after="72"/>
              <w:rPr>
                <w:rFonts w:cs="Arial"/>
                <w:color w:val="000000" w:themeColor="text1"/>
                <w:szCs w:val="18"/>
              </w:rPr>
            </w:pPr>
          </w:p>
          <w:p w14:paraId="1B71F519" w14:textId="77777777" w:rsidR="00AB6F30" w:rsidRPr="00BE5F3D" w:rsidRDefault="00AB6F30" w:rsidP="00AB6F30">
            <w:pPr>
              <w:pStyle w:val="TAL"/>
              <w:widowControl w:val="0"/>
              <w:spacing w:before="72" w:after="72"/>
              <w:rPr>
                <w:rFonts w:cs="Arial"/>
                <w:color w:val="000000" w:themeColor="text1"/>
                <w:szCs w:val="18"/>
                <w:lang w:val="en-US"/>
              </w:rPr>
            </w:pPr>
            <w:r w:rsidRPr="00BE5F3D">
              <w:rPr>
                <w:rFonts w:cs="Arial"/>
                <w:color w:val="000000" w:themeColor="text1"/>
                <w:szCs w:val="18"/>
                <w:lang w:val="en-US"/>
              </w:rPr>
              <w:t>Component 5 candidate values: {</w:t>
            </w:r>
            <w:r w:rsidRPr="00BE5F3D">
              <w:rPr>
                <w:rFonts w:cs="Arial"/>
                <w:color w:val="000000" w:themeColor="text1"/>
                <w:szCs w:val="18"/>
              </w:rPr>
              <w:t xml:space="preserve">1, </w:t>
            </w:r>
            <w:r w:rsidRPr="00BE5F3D">
              <w:rPr>
                <w:rFonts w:cs="Arial"/>
                <w:color w:val="000000" w:themeColor="text1"/>
                <w:szCs w:val="18"/>
                <w:lang w:val="en-US"/>
              </w:rPr>
              <w:t>2, 4, 8, 12, 16, 24, 32}</w:t>
            </w:r>
          </w:p>
          <w:p w14:paraId="7DD480DB" w14:textId="77777777" w:rsidR="00AB6F30" w:rsidRPr="00BE5F3D" w:rsidRDefault="00AB6F30" w:rsidP="00AB6F30">
            <w:pPr>
              <w:pStyle w:val="TAL"/>
              <w:widowControl w:val="0"/>
              <w:spacing w:before="72" w:after="72"/>
              <w:rPr>
                <w:rFonts w:cs="Arial"/>
                <w:color w:val="000000" w:themeColor="text1"/>
                <w:szCs w:val="18"/>
              </w:rPr>
            </w:pPr>
          </w:p>
          <w:p w14:paraId="5C603FAA" w14:textId="77777777" w:rsidR="00AB6F30" w:rsidRPr="00BE5F3D" w:rsidRDefault="00AB6F30" w:rsidP="00AB6F30">
            <w:pPr>
              <w:pStyle w:val="TAL"/>
              <w:widowControl w:val="0"/>
              <w:spacing w:before="72" w:after="72"/>
              <w:rPr>
                <w:rFonts w:cs="Arial"/>
                <w:color w:val="000000" w:themeColor="text1"/>
                <w:szCs w:val="18"/>
              </w:rPr>
            </w:pPr>
            <w:r w:rsidRPr="00BE5F3D">
              <w:rPr>
                <w:rFonts w:cs="Arial"/>
                <w:color w:val="000000" w:themeColor="text1"/>
                <w:szCs w:val="18"/>
                <w:lang w:val="en-US"/>
              </w:rPr>
              <w:t xml:space="preserve">Component 6 candidate values: </w:t>
            </w:r>
            <w:r w:rsidRPr="00BE5F3D">
              <w:rPr>
                <w:rFonts w:cs="Arial"/>
                <w:color w:val="000000" w:themeColor="text1"/>
                <w:szCs w:val="18"/>
                <w:highlight w:val="yellow"/>
                <w:lang w:val="en-US"/>
              </w:rPr>
              <w:t>FFS</w:t>
            </w:r>
          </w:p>
          <w:p w14:paraId="0883E5C5" w14:textId="77777777" w:rsidR="00AB6F30" w:rsidRPr="00BE5F3D" w:rsidRDefault="00AB6F30" w:rsidP="00AB6F30">
            <w:pPr>
              <w:pStyle w:val="TAL"/>
              <w:keepNext w:val="0"/>
              <w:keepLines w:val="0"/>
              <w:widowControl w:val="0"/>
              <w:spacing w:before="72" w:after="72"/>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26133" w14:textId="737746C7" w:rsidR="00AB6F30" w:rsidRPr="00BE5F3D" w:rsidRDefault="00AB6F30" w:rsidP="00AB6F30">
            <w:pPr>
              <w:pStyle w:val="TAL"/>
              <w:keepNext w:val="0"/>
              <w:keepLines w:val="0"/>
              <w:widowControl w:val="0"/>
              <w:spacing w:before="72" w:after="72"/>
              <w:rPr>
                <w:rFonts w:eastAsiaTheme="minorEastAsia" w:cs="Arial"/>
                <w:color w:val="000000" w:themeColor="text1"/>
                <w:szCs w:val="18"/>
                <w:lang w:eastAsia="zh-CN"/>
              </w:rPr>
            </w:pPr>
            <w:r w:rsidRPr="00BE5F3D">
              <w:rPr>
                <w:rFonts w:eastAsia="Yu Mincho" w:cs="Arial"/>
                <w:color w:val="000000" w:themeColor="text1"/>
                <w:szCs w:val="18"/>
              </w:rPr>
              <w:t xml:space="preserve">Optional with capability </w:t>
            </w:r>
            <w:proofErr w:type="spellStart"/>
            <w:r w:rsidRPr="00BE5F3D">
              <w:rPr>
                <w:rFonts w:eastAsia="Yu Mincho" w:cs="Arial"/>
                <w:color w:val="000000" w:themeColor="text1"/>
                <w:szCs w:val="18"/>
              </w:rPr>
              <w:t>signaling</w:t>
            </w:r>
            <w:proofErr w:type="spellEnd"/>
          </w:p>
        </w:tc>
      </w:tr>
    </w:tbl>
    <w:p w14:paraId="560D4898" w14:textId="77777777" w:rsidR="00F713E7" w:rsidRDefault="00F713E7" w:rsidP="00F713E7">
      <w:pPr>
        <w:pStyle w:val="maintext"/>
        <w:ind w:firstLineChars="90" w:firstLine="180"/>
        <w:rPr>
          <w:rFonts w:ascii="Calibri" w:hAnsi="Calibri" w:cs="Arial"/>
          <w:b/>
          <w:lang w:val="en-US"/>
        </w:rPr>
      </w:pPr>
    </w:p>
    <w:p w14:paraId="56A6E53B" w14:textId="77777777" w:rsidR="00F713E7" w:rsidRDefault="00F713E7" w:rsidP="00F713E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F713E7" w14:paraId="17F5AD23" w14:textId="77777777" w:rsidTr="00F713E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B4E57E" w14:textId="77777777" w:rsidR="00F713E7" w:rsidRDefault="00F713E7" w:rsidP="00D71A0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D5038A" w14:textId="77777777" w:rsidR="00F713E7" w:rsidRDefault="00F713E7" w:rsidP="00D71A0C">
            <w:pPr>
              <w:rPr>
                <w:rFonts w:ascii="Calibri" w:eastAsia="MS Mincho" w:hAnsi="Calibri" w:cs="Calibri"/>
              </w:rPr>
            </w:pPr>
            <w:r>
              <w:rPr>
                <w:rFonts w:ascii="Calibri" w:eastAsia="MS Mincho" w:hAnsi="Calibri" w:cs="Calibri"/>
              </w:rPr>
              <w:t>Comments/Questions/Suggestions</w:t>
            </w:r>
          </w:p>
        </w:tc>
      </w:tr>
      <w:tr w:rsidR="00F713E7" w14:paraId="54BE14C9" w14:textId="77777777" w:rsidTr="00D71A0C">
        <w:trPr>
          <w:trHeight w:val="251"/>
        </w:trPr>
        <w:tc>
          <w:tcPr>
            <w:tcW w:w="1818" w:type="dxa"/>
            <w:tcBorders>
              <w:top w:val="single" w:sz="4" w:space="0" w:color="auto"/>
              <w:left w:val="single" w:sz="4" w:space="0" w:color="auto"/>
              <w:bottom w:val="single" w:sz="4" w:space="0" w:color="auto"/>
              <w:right w:val="single" w:sz="4" w:space="0" w:color="auto"/>
            </w:tcBorders>
          </w:tcPr>
          <w:p w14:paraId="46FFCFB0" w14:textId="3F760F36" w:rsidR="00F713E7" w:rsidRDefault="00AC4724" w:rsidP="00D71A0C">
            <w:pPr>
              <w:rPr>
                <w:rFonts w:ascii="Calibri" w:eastAsiaTheme="minorEastAsia" w:hAnsi="Calibri" w:cs="Calibri"/>
                <w:lang w:eastAsia="zh-CN"/>
              </w:rPr>
            </w:pPr>
            <w:r>
              <w:rPr>
                <w:rFonts w:ascii="Calibri" w:eastAsiaTheme="minorEastAsia" w:hAnsi="Calibri" w:cs="Calibri"/>
                <w:lang w:eastAsia="zh-CN"/>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23E14184" w14:textId="77777777" w:rsidR="00F713E7" w:rsidRDefault="00AC4724" w:rsidP="00D71A0C">
            <w:pPr>
              <w:rPr>
                <w:rFonts w:ascii="Calibri" w:eastAsiaTheme="minorEastAsia" w:hAnsi="Calibri" w:cs="Calibri"/>
                <w:lang w:eastAsia="zh-CN"/>
              </w:rPr>
            </w:pPr>
            <w:r>
              <w:rPr>
                <w:rFonts w:ascii="Calibri" w:eastAsiaTheme="minorEastAsia" w:hAnsi="Calibri" w:cs="Calibri"/>
                <w:lang w:eastAsia="zh-CN"/>
              </w:rPr>
              <w:t xml:space="preserve">Component 2 is not needed as this FG is related to the measurements only for one </w:t>
            </w:r>
            <w:proofErr w:type="gramStart"/>
            <w:r>
              <w:rPr>
                <w:rFonts w:ascii="Calibri" w:eastAsiaTheme="minorEastAsia" w:hAnsi="Calibri" w:cs="Calibri"/>
                <w:lang w:eastAsia="zh-CN"/>
              </w:rPr>
              <w:t>particular candidate</w:t>
            </w:r>
            <w:proofErr w:type="gramEnd"/>
            <w:r>
              <w:rPr>
                <w:rFonts w:ascii="Calibri" w:eastAsiaTheme="minorEastAsia" w:hAnsi="Calibri" w:cs="Calibri"/>
                <w:lang w:eastAsia="zh-CN"/>
              </w:rPr>
              <w:t xml:space="preserve"> cell. </w:t>
            </w:r>
          </w:p>
          <w:p w14:paraId="5ECF60B6" w14:textId="082EB56A" w:rsidR="00DC1ECC" w:rsidRDefault="00DC1ECC" w:rsidP="00D71A0C">
            <w:pPr>
              <w:rPr>
                <w:rFonts w:ascii="Calibri" w:eastAsiaTheme="minorEastAsia" w:hAnsi="Calibri" w:cs="Calibri"/>
                <w:lang w:eastAsia="zh-CN"/>
              </w:rPr>
            </w:pPr>
            <w:r>
              <w:rPr>
                <w:rFonts w:ascii="Calibri" w:eastAsiaTheme="minorEastAsia" w:hAnsi="Calibri" w:cs="Calibri"/>
                <w:lang w:eastAsia="zh-CN"/>
              </w:rPr>
              <w:t>The candidate values for component 6: {1,2,4,8}.</w:t>
            </w:r>
          </w:p>
        </w:tc>
      </w:tr>
    </w:tbl>
    <w:p w14:paraId="6F27BFF0" w14:textId="77777777" w:rsidR="00F713E7" w:rsidRDefault="00F713E7" w:rsidP="00F713E7">
      <w:pPr>
        <w:pStyle w:val="maintext"/>
        <w:ind w:firstLineChars="90" w:firstLine="180"/>
        <w:rPr>
          <w:rFonts w:ascii="Calibri" w:eastAsia="SimSun" w:hAnsi="Calibri" w:cs="Calibri"/>
          <w:lang w:eastAsia="zh-CN"/>
        </w:rPr>
      </w:pPr>
    </w:p>
    <w:p w14:paraId="62FB3F1D" w14:textId="599C79BA" w:rsidR="00F713E7" w:rsidRDefault="00F713E7" w:rsidP="00F713E7">
      <w:pPr>
        <w:pStyle w:val="Heading2"/>
        <w:numPr>
          <w:ilvl w:val="1"/>
          <w:numId w:val="22"/>
        </w:numPr>
        <w:jc w:val="both"/>
        <w:rPr>
          <w:color w:val="000000"/>
        </w:rPr>
      </w:pPr>
      <w:r>
        <w:rPr>
          <w:rFonts w:eastAsia="SimSun" w:cs="Arial"/>
          <w:color w:val="000000" w:themeColor="text1"/>
          <w:szCs w:val="18"/>
          <w:lang w:eastAsia="zh-CN"/>
        </w:rPr>
        <w:t>FG 63-</w:t>
      </w:r>
      <w:r w:rsidR="00AB6F30">
        <w:rPr>
          <w:rFonts w:eastAsia="SimSun" w:cs="Arial"/>
          <w:color w:val="000000" w:themeColor="text1"/>
          <w:szCs w:val="18"/>
          <w:lang w:eastAsia="zh-CN"/>
        </w:rPr>
        <w:t>7/7a</w:t>
      </w:r>
    </w:p>
    <w:p w14:paraId="11E47FA4" w14:textId="1FD7C3EB" w:rsidR="00F713E7" w:rsidRPr="00CD1271" w:rsidRDefault="00CD1271" w:rsidP="00CD1271">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Companies submitted the following views on the open issues highlighted in yellow.</w:t>
      </w:r>
    </w:p>
    <w:p w14:paraId="06016C3B" w14:textId="77777777" w:rsidR="00F713E7" w:rsidRDefault="00F713E7" w:rsidP="00F713E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38"/>
        <w:gridCol w:w="4601"/>
        <w:gridCol w:w="4405"/>
        <w:gridCol w:w="538"/>
        <w:gridCol w:w="527"/>
        <w:gridCol w:w="447"/>
        <w:gridCol w:w="4088"/>
        <w:gridCol w:w="589"/>
        <w:gridCol w:w="467"/>
        <w:gridCol w:w="467"/>
        <w:gridCol w:w="467"/>
        <w:gridCol w:w="2276"/>
        <w:gridCol w:w="1532"/>
      </w:tblGrid>
      <w:tr w:rsidR="00BE5F3D" w:rsidRPr="00BE5F3D" w14:paraId="67AB35BC" w14:textId="77777777" w:rsidTr="00D71A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A1C901" w14:textId="27D63ADC" w:rsidR="00AB6F30" w:rsidRPr="00BE5F3D" w:rsidRDefault="00AB6F30" w:rsidP="00AB6F30">
            <w:pPr>
              <w:pStyle w:val="TAL"/>
              <w:keepNext w:val="0"/>
              <w:keepLines w:val="0"/>
              <w:widowControl w:val="0"/>
              <w:spacing w:before="72" w:after="72"/>
              <w:rPr>
                <w:rFonts w:eastAsia="MS Mincho" w:cs="Arial"/>
                <w:color w:val="000000" w:themeColor="text1"/>
                <w:szCs w:val="18"/>
              </w:rPr>
            </w:pPr>
            <w:r w:rsidRPr="00BE5F3D">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926B1" w14:textId="609CC4D0" w:rsidR="00AB6F30" w:rsidRPr="00BE5F3D" w:rsidRDefault="00AB6F30" w:rsidP="00AB6F30">
            <w:pPr>
              <w:pStyle w:val="TAL"/>
              <w:keepNext w:val="0"/>
              <w:keepLines w:val="0"/>
              <w:widowControl w:val="0"/>
              <w:spacing w:before="72" w:after="72"/>
              <w:rPr>
                <w:rFonts w:eastAsia="MS Mincho" w:cs="Arial"/>
                <w:color w:val="000000" w:themeColor="text1"/>
                <w:szCs w:val="18"/>
              </w:rPr>
            </w:pPr>
            <w:r w:rsidRPr="00BE5F3D">
              <w:rPr>
                <w:rFonts w:eastAsia="Yu Mincho" w:cs="Arial"/>
                <w:color w:val="000000" w:themeColor="text1"/>
                <w:szCs w:val="18"/>
              </w:rPr>
              <w:t>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E53C2" w14:textId="03583B6C" w:rsidR="00AB6F30" w:rsidRPr="00BE5F3D" w:rsidRDefault="00AB6F30" w:rsidP="00AB6F30">
            <w:pPr>
              <w:pStyle w:val="TAL"/>
              <w:keepNext w:val="0"/>
              <w:keepLines w:val="0"/>
              <w:widowControl w:val="0"/>
              <w:spacing w:before="72" w:after="72"/>
              <w:rPr>
                <w:rFonts w:eastAsia="SimSun" w:cs="Arial"/>
                <w:color w:val="000000" w:themeColor="text1"/>
                <w:szCs w:val="18"/>
              </w:rPr>
            </w:pPr>
            <w:r w:rsidRPr="00BE5F3D">
              <w:rPr>
                <w:rFonts w:eastAsia="Yu Mincho" w:cs="Arial"/>
                <w:color w:val="000000" w:themeColor="text1"/>
                <w:szCs w:val="18"/>
              </w:rPr>
              <w:t>Intra-frequency CSI-RS measurement for candidate cell before reception of LTM CSC MAC CE based on periodic CSI-RS(s) of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E8322" w14:textId="77777777" w:rsidR="00AB6F30" w:rsidRPr="00BE5F3D" w:rsidRDefault="00AB6F30" w:rsidP="00AB6F30">
            <w:pPr>
              <w:rPr>
                <w:rFonts w:eastAsia="Yu Mincho" w:cs="Arial"/>
                <w:color w:val="000000" w:themeColor="text1"/>
                <w:sz w:val="18"/>
                <w:szCs w:val="18"/>
                <w:lang w:eastAsia="ja-JP"/>
              </w:rPr>
            </w:pPr>
            <w:r w:rsidRPr="00BE5F3D">
              <w:rPr>
                <w:rFonts w:eastAsia="Yu Mincho" w:cs="Arial"/>
                <w:color w:val="000000" w:themeColor="text1"/>
                <w:sz w:val="18"/>
                <w:szCs w:val="18"/>
              </w:rPr>
              <w:t>1. Support of CSI-RS measurement before reception of CSC MAC CE</w:t>
            </w:r>
            <w:r w:rsidRPr="00BE5F3D">
              <w:rPr>
                <w:rFonts w:eastAsia="Yu Mincho" w:cs="Arial"/>
                <w:color w:val="000000" w:themeColor="text1"/>
                <w:sz w:val="18"/>
                <w:szCs w:val="18"/>
                <w:lang w:bidi="ar"/>
              </w:rPr>
              <w:t xml:space="preserve"> </w:t>
            </w:r>
            <w:r w:rsidRPr="00BE5F3D">
              <w:rPr>
                <w:rFonts w:eastAsia="Yu Mincho" w:cs="Arial"/>
                <w:color w:val="000000" w:themeColor="text1"/>
                <w:sz w:val="18"/>
                <w:szCs w:val="18"/>
              </w:rPr>
              <w:t>based on periodic CSI-RS(s) of candidate cells</w:t>
            </w:r>
          </w:p>
          <w:p w14:paraId="56C9A2AA" w14:textId="15ADC437" w:rsidR="00AB6F30" w:rsidRPr="00BE5F3D" w:rsidRDefault="00AB6F30" w:rsidP="00AB6F30">
            <w:pPr>
              <w:rPr>
                <w:rFonts w:eastAsia="Yu Mincho" w:cs="Arial"/>
                <w:strike/>
                <w:color w:val="000000" w:themeColor="text1"/>
                <w:sz w:val="18"/>
                <w:szCs w:val="18"/>
              </w:rPr>
            </w:pPr>
            <w:r w:rsidRPr="00BE5F3D">
              <w:rPr>
                <w:rFonts w:eastAsia="Yu Mincho" w:cs="Arial"/>
                <w:color w:val="000000" w:themeColor="text1"/>
                <w:sz w:val="18"/>
                <w:szCs w:val="18"/>
              </w:rPr>
              <w:t>2. Maximum number of RRC configured candidate cells for CSI measurement before LTM CSC MAC CE</w:t>
            </w:r>
          </w:p>
          <w:p w14:paraId="10724281" w14:textId="3E85777E" w:rsidR="00AB6F30" w:rsidRPr="00BE5F3D" w:rsidRDefault="00AB6F30" w:rsidP="00AB6F30">
            <w:pPr>
              <w:pStyle w:val="ListParagraph"/>
              <w:ind w:left="0"/>
              <w:rPr>
                <w:rFonts w:eastAsia="Yu Mincho" w:cs="Arial"/>
                <w:strike/>
                <w:color w:val="000000" w:themeColor="text1"/>
                <w:sz w:val="18"/>
                <w:szCs w:val="18"/>
              </w:rPr>
            </w:pPr>
            <w:r w:rsidRPr="00BE5F3D">
              <w:rPr>
                <w:rFonts w:eastAsia="Yu Mincho" w:cs="Arial"/>
                <w:color w:val="000000" w:themeColor="text1"/>
                <w:sz w:val="18"/>
                <w:szCs w:val="18"/>
              </w:rPr>
              <w:t>3. Maximum number of CSI-RS resources across candidate cells</w:t>
            </w:r>
          </w:p>
          <w:p w14:paraId="0A6E142D" w14:textId="77777777" w:rsidR="00AB6F30" w:rsidRPr="00BE5F3D" w:rsidRDefault="00AB6F30" w:rsidP="00AB6F30">
            <w:pPr>
              <w:rPr>
                <w:rFonts w:eastAsia="Yu Mincho" w:cs="Arial"/>
                <w:color w:val="000000" w:themeColor="text1"/>
                <w:sz w:val="18"/>
                <w:szCs w:val="18"/>
              </w:rPr>
            </w:pPr>
            <w:bookmarkStart w:id="16" w:name="OLE_LINK6"/>
            <w:r w:rsidRPr="00BE5F3D">
              <w:rPr>
                <w:rFonts w:eastAsia="Yu Mincho" w:cs="Arial"/>
                <w:color w:val="000000" w:themeColor="text1"/>
                <w:sz w:val="18"/>
                <w:szCs w:val="18"/>
              </w:rPr>
              <w:t xml:space="preserve">4. Max number of CSI-RS ports of CSI-RS resource(s) associated with a CSI report configuration for CSI reporting for a candidate cell </w:t>
            </w:r>
          </w:p>
          <w:p w14:paraId="3C08B680" w14:textId="77777777" w:rsidR="00AB6F30" w:rsidRPr="00BE5F3D" w:rsidRDefault="00AB6F30" w:rsidP="00AB6F30">
            <w:pPr>
              <w:rPr>
                <w:rFonts w:eastAsia="Yu Mincho" w:cs="Arial"/>
                <w:color w:val="000000" w:themeColor="text1"/>
                <w:sz w:val="18"/>
                <w:szCs w:val="18"/>
              </w:rPr>
            </w:pPr>
            <w:r w:rsidRPr="00BE5F3D">
              <w:rPr>
                <w:rFonts w:eastAsia="Yu Mincho" w:cs="Arial"/>
                <w:color w:val="000000" w:themeColor="text1"/>
                <w:sz w:val="18"/>
                <w:szCs w:val="18"/>
                <w:lang w:val="en-GB"/>
              </w:rPr>
              <w:t xml:space="preserve">5. Maximum number of Tx ports in one NZP CSI-RS resource </w:t>
            </w:r>
            <w:r w:rsidRPr="00BE5F3D">
              <w:rPr>
                <w:rFonts w:eastAsia="Yu Mincho" w:cs="Arial"/>
                <w:color w:val="000000" w:themeColor="text1"/>
                <w:sz w:val="18"/>
                <w:szCs w:val="18"/>
              </w:rPr>
              <w:t>associated with a CSI report configuration for CSI reporting for a candidate cell</w:t>
            </w:r>
            <w:bookmarkEnd w:id="16"/>
          </w:p>
          <w:p w14:paraId="130300B3" w14:textId="354E1029" w:rsidR="00AB6F30" w:rsidRPr="00BE5F3D" w:rsidRDefault="00AB6F30" w:rsidP="00AB6F30">
            <w:pPr>
              <w:widowControl w:val="0"/>
              <w:spacing w:before="72" w:after="72"/>
              <w:rPr>
                <w:rFonts w:eastAsia="Yu Mincho" w:cs="Arial"/>
                <w:color w:val="000000" w:themeColor="text1"/>
                <w:sz w:val="18"/>
                <w:szCs w:val="18"/>
              </w:rPr>
            </w:pPr>
            <w:r w:rsidRPr="00BE5F3D">
              <w:rPr>
                <w:rFonts w:eastAsia="MS Mincho" w:cs="Arial"/>
                <w:color w:val="000000" w:themeColor="text1"/>
                <w:sz w:val="18"/>
                <w:szCs w:val="18"/>
                <w:highlight w:val="yellow"/>
                <w:lang w:eastAsia="ja-JP"/>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E91BD" w14:textId="0ECECF90" w:rsidR="00AB6F30" w:rsidRPr="00BE5F3D" w:rsidRDefault="00AB6F30" w:rsidP="00AB6F30">
            <w:pPr>
              <w:pStyle w:val="TAL"/>
              <w:keepNext w:val="0"/>
              <w:keepLines w:val="0"/>
              <w:widowControl w:val="0"/>
              <w:spacing w:before="72" w:after="72"/>
              <w:rPr>
                <w:rFonts w:eastAsia="MS Mincho" w:cs="Arial"/>
                <w:color w:val="000000" w:themeColor="text1"/>
                <w:szCs w:val="18"/>
              </w:rPr>
            </w:pPr>
            <w:r w:rsidRPr="00BE5F3D">
              <w:rPr>
                <w:rFonts w:eastAsia="Yu Mincho"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A0122" w14:textId="2EFD728C" w:rsidR="00AB6F30" w:rsidRPr="00BE5F3D" w:rsidRDefault="00AB6F30" w:rsidP="00AB6F30">
            <w:pPr>
              <w:pStyle w:val="TAL"/>
              <w:keepNext w:val="0"/>
              <w:keepLines w:val="0"/>
              <w:widowControl w:val="0"/>
              <w:spacing w:before="72" w:after="72"/>
              <w:rPr>
                <w:rFonts w:eastAsia="SimSun" w:cs="Arial"/>
                <w:color w:val="000000" w:themeColor="text1"/>
                <w:szCs w:val="18"/>
              </w:rPr>
            </w:pPr>
            <w:r w:rsidRPr="00BE5F3D">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A70C3" w14:textId="4C203748"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084A29C" w14:textId="464D3D82" w:rsidR="00AB6F30" w:rsidRPr="00BE5F3D" w:rsidRDefault="00AB6F30" w:rsidP="00AB6F30">
            <w:pPr>
              <w:pStyle w:val="TAL"/>
              <w:keepNext w:val="0"/>
              <w:keepLines w:val="0"/>
              <w:widowControl w:val="0"/>
              <w:spacing w:before="72" w:after="72"/>
              <w:rPr>
                <w:rFonts w:eastAsia="SimSun" w:cs="Arial"/>
                <w:color w:val="000000" w:themeColor="text1"/>
                <w:szCs w:val="18"/>
              </w:rPr>
            </w:pPr>
            <w:r w:rsidRPr="00BE5F3D">
              <w:rPr>
                <w:rFonts w:eastAsia="Yu Mincho" w:cs="Arial"/>
                <w:color w:val="000000" w:themeColor="text1"/>
                <w:szCs w:val="18"/>
              </w:rPr>
              <w:t>Intra-frequency periodic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F163D" w14:textId="1C3D81AA" w:rsidR="00AB6F30" w:rsidRPr="00BE5F3D" w:rsidRDefault="00AB6F30" w:rsidP="00AB6F30">
            <w:pPr>
              <w:pStyle w:val="TAL"/>
              <w:keepNext w:val="0"/>
              <w:keepLines w:val="0"/>
              <w:widowControl w:val="0"/>
              <w:spacing w:before="72" w:after="72"/>
              <w:rPr>
                <w:rFonts w:eastAsia="SimSun" w:cs="Arial"/>
                <w:color w:val="000000" w:themeColor="text1"/>
                <w:szCs w:val="18"/>
              </w:rPr>
            </w:pPr>
            <w:r w:rsidRPr="00BE5F3D">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4D449" w14:textId="7EA41DA3"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0E237" w14:textId="7911EFF8"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2ED3" w14:textId="403003BD"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3486F" w14:textId="77777777" w:rsidR="00AB6F30" w:rsidRPr="00BE5F3D" w:rsidRDefault="00AB6F30" w:rsidP="00AB6F30">
            <w:pPr>
              <w:pStyle w:val="TAL"/>
              <w:widowControl w:val="0"/>
              <w:spacing w:before="72" w:after="72"/>
              <w:rPr>
                <w:rFonts w:cs="Arial"/>
                <w:color w:val="000000" w:themeColor="text1"/>
                <w:szCs w:val="18"/>
                <w:lang w:val="en-US"/>
              </w:rPr>
            </w:pPr>
            <w:r w:rsidRPr="00BE5F3D">
              <w:rPr>
                <w:rFonts w:cs="Arial"/>
                <w:color w:val="000000" w:themeColor="text1"/>
                <w:szCs w:val="18"/>
                <w:lang w:val="en-US"/>
              </w:rPr>
              <w:t>Component 2 candidate values: {1,2,3,4,5,6,7,8}</w:t>
            </w:r>
          </w:p>
          <w:p w14:paraId="095EAFB5" w14:textId="77777777" w:rsidR="00AB6F30" w:rsidRPr="00BE5F3D" w:rsidRDefault="00AB6F30" w:rsidP="00AB6F30">
            <w:pPr>
              <w:pStyle w:val="TAL"/>
              <w:widowControl w:val="0"/>
              <w:spacing w:before="72" w:after="72"/>
              <w:rPr>
                <w:rFonts w:cs="Arial"/>
                <w:color w:val="000000" w:themeColor="text1"/>
                <w:szCs w:val="18"/>
                <w:lang w:val="en-US"/>
              </w:rPr>
            </w:pPr>
          </w:p>
          <w:p w14:paraId="10875D17" w14:textId="77777777" w:rsidR="00AB6F30" w:rsidRPr="00BE5F3D" w:rsidRDefault="00AB6F30" w:rsidP="00AB6F30">
            <w:pPr>
              <w:pStyle w:val="TAL"/>
              <w:widowControl w:val="0"/>
              <w:spacing w:before="72" w:after="72"/>
              <w:rPr>
                <w:rFonts w:cs="Arial"/>
                <w:color w:val="000000" w:themeColor="text1"/>
                <w:szCs w:val="18"/>
              </w:rPr>
            </w:pPr>
            <w:r w:rsidRPr="00BE5F3D">
              <w:rPr>
                <w:rFonts w:cs="Arial"/>
                <w:color w:val="000000" w:themeColor="text1"/>
                <w:szCs w:val="18"/>
              </w:rPr>
              <w:t>Component 3 candidate values: {</w:t>
            </w:r>
            <w:proofErr w:type="gramStart"/>
            <w:r w:rsidRPr="00BE5F3D">
              <w:rPr>
                <w:rFonts w:cs="Arial"/>
                <w:color w:val="000000" w:themeColor="text1"/>
                <w:szCs w:val="18"/>
              </w:rPr>
              <w:t>1,2,...</w:t>
            </w:r>
            <w:proofErr w:type="gramEnd"/>
            <w:r w:rsidRPr="00BE5F3D">
              <w:rPr>
                <w:rFonts w:cs="Arial"/>
                <w:color w:val="000000" w:themeColor="text1"/>
                <w:szCs w:val="18"/>
              </w:rPr>
              <w:t>64}</w:t>
            </w:r>
          </w:p>
          <w:p w14:paraId="340B06E2" w14:textId="77777777" w:rsidR="00AB6F30" w:rsidRPr="00BE5F3D" w:rsidRDefault="00AB6F30" w:rsidP="00AB6F30">
            <w:pPr>
              <w:pStyle w:val="TAL"/>
              <w:widowControl w:val="0"/>
              <w:spacing w:before="72" w:after="72"/>
              <w:rPr>
                <w:rFonts w:cs="Arial"/>
                <w:color w:val="000000" w:themeColor="text1"/>
                <w:szCs w:val="18"/>
              </w:rPr>
            </w:pPr>
          </w:p>
          <w:p w14:paraId="2613E98A" w14:textId="77777777" w:rsidR="00AB6F30" w:rsidRPr="00BE5F3D" w:rsidRDefault="00AB6F30" w:rsidP="00AB6F30">
            <w:pPr>
              <w:pStyle w:val="TAL"/>
              <w:widowControl w:val="0"/>
              <w:spacing w:before="72" w:after="72"/>
              <w:rPr>
                <w:rFonts w:cs="Arial"/>
                <w:color w:val="000000" w:themeColor="text1"/>
                <w:szCs w:val="18"/>
              </w:rPr>
            </w:pPr>
            <w:r w:rsidRPr="00BE5F3D">
              <w:rPr>
                <w:rFonts w:cs="Arial"/>
                <w:color w:val="000000" w:themeColor="text1"/>
                <w:szCs w:val="18"/>
              </w:rPr>
              <w:t xml:space="preserve">Component 4 candidate values: </w:t>
            </w:r>
            <w:r w:rsidRPr="00BE5F3D">
              <w:rPr>
                <w:rFonts w:cs="Arial"/>
                <w:color w:val="000000" w:themeColor="text1"/>
                <w:szCs w:val="18"/>
                <w:highlight w:val="yellow"/>
              </w:rPr>
              <w:t>FFS</w:t>
            </w:r>
          </w:p>
          <w:p w14:paraId="64F31A03" w14:textId="77777777" w:rsidR="00AB6F30" w:rsidRPr="00BE5F3D" w:rsidRDefault="00AB6F30" w:rsidP="00AB6F30">
            <w:pPr>
              <w:pStyle w:val="TAL"/>
              <w:keepNext w:val="0"/>
              <w:keepLines w:val="0"/>
              <w:widowControl w:val="0"/>
              <w:spacing w:before="72" w:after="72"/>
              <w:rPr>
                <w:rFonts w:cs="Arial"/>
                <w:color w:val="000000" w:themeColor="text1"/>
                <w:szCs w:val="18"/>
              </w:rPr>
            </w:pPr>
          </w:p>
          <w:p w14:paraId="5D39DED9" w14:textId="77777777"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cs="Arial"/>
                <w:color w:val="000000" w:themeColor="text1"/>
                <w:szCs w:val="18"/>
              </w:rPr>
              <w:t xml:space="preserve">Component 5 candidate values: </w:t>
            </w:r>
            <w:r w:rsidRPr="00BE5F3D">
              <w:rPr>
                <w:rFonts w:cs="Arial"/>
                <w:color w:val="000000" w:themeColor="text1"/>
                <w:szCs w:val="18"/>
                <w:highlight w:val="yellow"/>
              </w:rPr>
              <w:t>FFS</w:t>
            </w:r>
          </w:p>
          <w:p w14:paraId="561377ED" w14:textId="43F0063F" w:rsidR="00AB6F30" w:rsidRPr="00BE5F3D" w:rsidRDefault="00AB6F30" w:rsidP="00AB6F30">
            <w:pPr>
              <w:pStyle w:val="TAL"/>
              <w:widowControl w:val="0"/>
              <w:spacing w:before="72" w:after="72"/>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C9F61" w14:textId="10270B0B"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eastAsia="Yu Mincho" w:cs="Arial"/>
                <w:color w:val="000000" w:themeColor="text1"/>
                <w:szCs w:val="18"/>
              </w:rPr>
              <w:t xml:space="preserve">Optional with capability </w:t>
            </w:r>
            <w:proofErr w:type="spellStart"/>
            <w:r w:rsidRPr="00BE5F3D">
              <w:rPr>
                <w:rFonts w:eastAsia="Yu Mincho" w:cs="Arial"/>
                <w:color w:val="000000" w:themeColor="text1"/>
                <w:szCs w:val="18"/>
              </w:rPr>
              <w:t>signaling</w:t>
            </w:r>
            <w:proofErr w:type="spellEnd"/>
          </w:p>
        </w:tc>
      </w:tr>
      <w:tr w:rsidR="00BE5F3D" w:rsidRPr="00BE5F3D" w14:paraId="2E4CCD86" w14:textId="77777777" w:rsidTr="00D71A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57B413" w14:textId="44DF612A" w:rsidR="00AB6F30" w:rsidRPr="00BE5F3D" w:rsidRDefault="00AB6F30" w:rsidP="00AB6F30">
            <w:pPr>
              <w:pStyle w:val="TAL"/>
              <w:keepNext w:val="0"/>
              <w:keepLines w:val="0"/>
              <w:widowControl w:val="0"/>
              <w:spacing w:before="72" w:after="72"/>
              <w:rPr>
                <w:rFonts w:eastAsia="MS Mincho" w:cs="Arial"/>
                <w:color w:val="000000" w:themeColor="text1"/>
                <w:szCs w:val="18"/>
              </w:rPr>
            </w:pPr>
            <w:r w:rsidRPr="00BE5F3D">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422A9" w14:textId="489F5CA0" w:rsidR="00AB6F30" w:rsidRPr="00BE5F3D" w:rsidRDefault="00AB6F30" w:rsidP="00AB6F30">
            <w:pPr>
              <w:pStyle w:val="TAL"/>
              <w:keepNext w:val="0"/>
              <w:keepLines w:val="0"/>
              <w:widowControl w:val="0"/>
              <w:spacing w:before="72" w:after="72"/>
              <w:rPr>
                <w:rFonts w:eastAsia="MS Mincho" w:cs="Arial"/>
                <w:color w:val="000000" w:themeColor="text1"/>
                <w:szCs w:val="18"/>
              </w:rPr>
            </w:pPr>
            <w:r w:rsidRPr="00BE5F3D">
              <w:rPr>
                <w:rFonts w:eastAsia="Yu Mincho"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25422" w14:textId="24B15432" w:rsidR="00AB6F30" w:rsidRPr="00BE5F3D" w:rsidRDefault="00AB6F30" w:rsidP="00AB6F30">
            <w:pPr>
              <w:pStyle w:val="TAL"/>
              <w:keepNext w:val="0"/>
              <w:keepLines w:val="0"/>
              <w:widowControl w:val="0"/>
              <w:spacing w:before="72" w:after="72"/>
              <w:rPr>
                <w:rFonts w:eastAsia="SimSun" w:cs="Arial"/>
                <w:color w:val="000000" w:themeColor="text1"/>
                <w:szCs w:val="18"/>
              </w:rPr>
            </w:pPr>
            <w:r w:rsidRPr="00BE5F3D">
              <w:rPr>
                <w:rFonts w:eastAsia="Yu Mincho" w:cs="Arial"/>
                <w:color w:val="000000" w:themeColor="text1"/>
                <w:szCs w:val="18"/>
              </w:rPr>
              <w:t xml:space="preserve">Intra-frequency CSI-RS measurement for candidate </w:t>
            </w:r>
            <w:proofErr w:type="spellStart"/>
            <w:r w:rsidRPr="00BE5F3D">
              <w:rPr>
                <w:rFonts w:eastAsia="Yu Mincho" w:cs="Arial"/>
                <w:color w:val="000000" w:themeColor="text1"/>
                <w:szCs w:val="18"/>
              </w:rPr>
              <w:t>celbefore</w:t>
            </w:r>
            <w:proofErr w:type="spellEnd"/>
            <w:r w:rsidRPr="00BE5F3D">
              <w:rPr>
                <w:rFonts w:eastAsia="Yu Mincho" w:cs="Arial"/>
                <w:color w:val="000000" w:themeColor="text1"/>
                <w:szCs w:val="18"/>
              </w:rPr>
              <w:t xml:space="preserv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7D57C" w14:textId="77777777" w:rsidR="00AB6F30" w:rsidRPr="00BE5F3D" w:rsidRDefault="00AB6F30" w:rsidP="00AB6F30">
            <w:pPr>
              <w:jc w:val="left"/>
              <w:rPr>
                <w:rFonts w:eastAsia="Yu Mincho" w:cs="Arial"/>
                <w:color w:val="000000" w:themeColor="text1"/>
                <w:sz w:val="18"/>
                <w:szCs w:val="18"/>
                <w:lang w:eastAsia="ja-JP"/>
              </w:rPr>
            </w:pPr>
            <w:r w:rsidRPr="00BE5F3D">
              <w:rPr>
                <w:rFonts w:eastAsia="Yu Mincho" w:cs="Arial"/>
                <w:color w:val="000000" w:themeColor="text1"/>
                <w:sz w:val="18"/>
                <w:szCs w:val="18"/>
              </w:rPr>
              <w:t>1. Support of CSI-RS measurement before reception of CSC MAC CE</w:t>
            </w:r>
            <w:r w:rsidRPr="00BE5F3D">
              <w:rPr>
                <w:rFonts w:eastAsia="Yu Mincho" w:cs="Arial"/>
                <w:color w:val="000000" w:themeColor="text1"/>
                <w:sz w:val="18"/>
                <w:szCs w:val="18"/>
                <w:lang w:bidi="ar"/>
              </w:rPr>
              <w:t xml:space="preserve"> </w:t>
            </w:r>
            <w:r w:rsidRPr="00BE5F3D">
              <w:rPr>
                <w:rFonts w:eastAsia="Yu Mincho" w:cs="Arial"/>
                <w:color w:val="000000" w:themeColor="text1"/>
                <w:sz w:val="18"/>
                <w:szCs w:val="18"/>
              </w:rPr>
              <w:t>based on semi-persistent CSI-RS(s) of candidate cells</w:t>
            </w:r>
          </w:p>
          <w:p w14:paraId="5BC5CF49" w14:textId="77777777" w:rsidR="00AB6F30" w:rsidRPr="00BE5F3D" w:rsidRDefault="00AB6F30" w:rsidP="00AB6F30">
            <w:pPr>
              <w:jc w:val="left"/>
              <w:rPr>
                <w:rFonts w:eastAsia="Yu Mincho" w:cs="Arial"/>
                <w:strike/>
                <w:color w:val="000000" w:themeColor="text1"/>
                <w:sz w:val="18"/>
                <w:szCs w:val="18"/>
              </w:rPr>
            </w:pPr>
            <w:r w:rsidRPr="00BE5F3D">
              <w:rPr>
                <w:rFonts w:eastAsia="Yu Mincho" w:cs="Arial"/>
                <w:color w:val="000000" w:themeColor="text1"/>
                <w:sz w:val="18"/>
                <w:szCs w:val="18"/>
              </w:rPr>
              <w:t>2. Maximum number of RRC configured candidate cells for CSI measurement before LTM CSC MAC CE</w:t>
            </w:r>
          </w:p>
          <w:p w14:paraId="4EAE0A2C" w14:textId="77777777" w:rsidR="00AB6F30" w:rsidRPr="00BE5F3D" w:rsidRDefault="00AB6F30" w:rsidP="00AB6F30">
            <w:pPr>
              <w:pStyle w:val="ListParagraph"/>
              <w:ind w:left="0"/>
              <w:jc w:val="left"/>
              <w:rPr>
                <w:rFonts w:eastAsia="Yu Mincho" w:cs="Arial"/>
                <w:color w:val="000000" w:themeColor="text1"/>
                <w:sz w:val="18"/>
                <w:szCs w:val="18"/>
              </w:rPr>
            </w:pPr>
            <w:r w:rsidRPr="00BE5F3D">
              <w:rPr>
                <w:rFonts w:eastAsia="Yu Mincho" w:cs="Arial"/>
                <w:color w:val="000000" w:themeColor="text1"/>
                <w:sz w:val="18"/>
                <w:szCs w:val="18"/>
              </w:rPr>
              <w:t xml:space="preserve">3. Maximum number of CSI-RS resources across candidate cells </w:t>
            </w:r>
          </w:p>
          <w:p w14:paraId="05C90DFC" w14:textId="77777777" w:rsidR="00AB6F30" w:rsidRPr="00BE5F3D" w:rsidRDefault="00AB6F30" w:rsidP="00AB6F30">
            <w:pPr>
              <w:rPr>
                <w:rFonts w:eastAsia="Yu Mincho" w:cs="Arial"/>
                <w:color w:val="000000" w:themeColor="text1"/>
                <w:sz w:val="18"/>
                <w:szCs w:val="18"/>
              </w:rPr>
            </w:pPr>
            <w:r w:rsidRPr="00BE5F3D">
              <w:rPr>
                <w:rFonts w:eastAsia="Yu Mincho" w:cs="Arial"/>
                <w:color w:val="000000" w:themeColor="text1"/>
                <w:sz w:val="18"/>
                <w:szCs w:val="18"/>
              </w:rPr>
              <w:t xml:space="preserve">4. Max number of CSI-RS ports of CSI-RS resource(s) associated with a CSI report configuration for CSI reporting for a candidate cell </w:t>
            </w:r>
          </w:p>
          <w:p w14:paraId="0D2A216A" w14:textId="77777777" w:rsidR="00AB6F30" w:rsidRPr="00BE5F3D" w:rsidRDefault="00AB6F30" w:rsidP="00AB6F30">
            <w:pPr>
              <w:rPr>
                <w:rFonts w:eastAsia="Yu Mincho" w:cs="Arial"/>
                <w:color w:val="000000" w:themeColor="text1"/>
                <w:sz w:val="18"/>
                <w:szCs w:val="18"/>
              </w:rPr>
            </w:pPr>
            <w:r w:rsidRPr="00BE5F3D">
              <w:rPr>
                <w:rFonts w:eastAsia="Yu Mincho" w:cs="Arial"/>
                <w:color w:val="000000" w:themeColor="text1"/>
                <w:sz w:val="18"/>
                <w:szCs w:val="18"/>
                <w:lang w:val="en-GB"/>
              </w:rPr>
              <w:t xml:space="preserve">5. Maximum number of Tx ports in one NZP CSI-RS resource </w:t>
            </w:r>
            <w:r w:rsidRPr="00BE5F3D">
              <w:rPr>
                <w:rFonts w:eastAsia="Yu Mincho" w:cs="Arial"/>
                <w:color w:val="000000" w:themeColor="text1"/>
                <w:sz w:val="18"/>
                <w:szCs w:val="18"/>
              </w:rPr>
              <w:t>associated with a CSI report configuration for CSI reporting for a candidate cell</w:t>
            </w:r>
          </w:p>
          <w:p w14:paraId="49F272AB" w14:textId="2450A112" w:rsidR="00AB6F30" w:rsidRPr="00BE5F3D" w:rsidRDefault="00AB6F30" w:rsidP="00AB6F30">
            <w:pPr>
              <w:widowControl w:val="0"/>
              <w:spacing w:before="72" w:after="72"/>
              <w:rPr>
                <w:rFonts w:eastAsia="Yu Mincho" w:cs="Arial"/>
                <w:color w:val="000000" w:themeColor="text1"/>
                <w:sz w:val="18"/>
                <w:szCs w:val="18"/>
              </w:rPr>
            </w:pPr>
            <w:r w:rsidRPr="00BE5F3D">
              <w:rPr>
                <w:rFonts w:eastAsia="MS Mincho" w:cs="Arial"/>
                <w:color w:val="000000" w:themeColor="text1"/>
                <w:sz w:val="18"/>
                <w:szCs w:val="18"/>
                <w:highlight w:val="yellow"/>
                <w:lang w:eastAsia="ja-JP"/>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5ED8C" w14:textId="444006E8" w:rsidR="00AB6F30" w:rsidRPr="00BE5F3D" w:rsidRDefault="00AB6F30" w:rsidP="00AB6F30">
            <w:pPr>
              <w:pStyle w:val="TAL"/>
              <w:keepNext w:val="0"/>
              <w:keepLines w:val="0"/>
              <w:widowControl w:val="0"/>
              <w:spacing w:before="72" w:after="72"/>
              <w:rPr>
                <w:rFonts w:eastAsia="MS Mincho" w:cs="Arial"/>
                <w:color w:val="000000" w:themeColor="text1"/>
                <w:szCs w:val="18"/>
              </w:rPr>
            </w:pPr>
            <w:r w:rsidRPr="00BE5F3D">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7157C" w14:textId="6755C42D" w:rsidR="00AB6F30" w:rsidRPr="00BE5F3D" w:rsidRDefault="00AB6F30" w:rsidP="00AB6F30">
            <w:pPr>
              <w:pStyle w:val="TAL"/>
              <w:keepNext w:val="0"/>
              <w:keepLines w:val="0"/>
              <w:widowControl w:val="0"/>
              <w:spacing w:before="72" w:after="72"/>
              <w:rPr>
                <w:rFonts w:eastAsia="SimSun" w:cs="Arial"/>
                <w:color w:val="000000" w:themeColor="text1"/>
                <w:szCs w:val="18"/>
              </w:rPr>
            </w:pPr>
            <w:r w:rsidRPr="00BE5F3D">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1907" w14:textId="6053E0A4"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BECF95C" w14:textId="0CDDDBCF" w:rsidR="00AB6F30" w:rsidRPr="00BE5F3D" w:rsidRDefault="00AB6F30" w:rsidP="00AB6F30">
            <w:pPr>
              <w:pStyle w:val="TAL"/>
              <w:keepNext w:val="0"/>
              <w:keepLines w:val="0"/>
              <w:widowControl w:val="0"/>
              <w:spacing w:before="72" w:after="72"/>
              <w:rPr>
                <w:rFonts w:eastAsia="SimSun" w:cs="Arial"/>
                <w:color w:val="000000" w:themeColor="text1"/>
                <w:szCs w:val="18"/>
              </w:rPr>
            </w:pPr>
            <w:r w:rsidRPr="00BE5F3D">
              <w:rPr>
                <w:rFonts w:eastAsia="Yu Mincho" w:cs="Arial"/>
                <w:color w:val="000000" w:themeColor="text1"/>
                <w:szCs w:val="18"/>
              </w:rPr>
              <w:t>Intra-frequency semi-persistent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13C4" w14:textId="36463AB7" w:rsidR="00AB6F30" w:rsidRPr="00BE5F3D" w:rsidRDefault="00AB6F30" w:rsidP="00AB6F30">
            <w:pPr>
              <w:pStyle w:val="TAL"/>
              <w:keepNext w:val="0"/>
              <w:keepLines w:val="0"/>
              <w:widowControl w:val="0"/>
              <w:spacing w:before="72" w:after="72"/>
              <w:rPr>
                <w:rFonts w:eastAsia="SimSun" w:cs="Arial"/>
                <w:color w:val="000000" w:themeColor="text1"/>
                <w:szCs w:val="18"/>
              </w:rPr>
            </w:pPr>
            <w:r w:rsidRPr="00BE5F3D">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E1BC6" w14:textId="3F473FE5"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C3F0A" w14:textId="2B6AFD9F"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B40BF" w14:textId="429096E7"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9E31A" w14:textId="77777777" w:rsidR="00AB6F30" w:rsidRPr="00BE5F3D" w:rsidRDefault="00AB6F30" w:rsidP="00AB6F30">
            <w:pPr>
              <w:pStyle w:val="TAL"/>
              <w:widowControl w:val="0"/>
              <w:spacing w:before="72" w:after="72"/>
              <w:rPr>
                <w:rFonts w:cs="Arial"/>
                <w:color w:val="000000" w:themeColor="text1"/>
                <w:szCs w:val="18"/>
                <w:lang w:val="en-US"/>
              </w:rPr>
            </w:pPr>
            <w:r w:rsidRPr="00BE5F3D">
              <w:rPr>
                <w:rFonts w:cs="Arial"/>
                <w:color w:val="000000" w:themeColor="text1"/>
                <w:szCs w:val="18"/>
                <w:lang w:val="en-US"/>
              </w:rPr>
              <w:t>Component 2 candidate values: {1,2,3,4,5,6,7,8}</w:t>
            </w:r>
          </w:p>
          <w:p w14:paraId="708A2559" w14:textId="77777777" w:rsidR="00AB6F30" w:rsidRPr="00BE5F3D" w:rsidRDefault="00AB6F30" w:rsidP="00AB6F30">
            <w:pPr>
              <w:pStyle w:val="TAL"/>
              <w:widowControl w:val="0"/>
              <w:spacing w:before="72" w:after="72"/>
              <w:rPr>
                <w:rFonts w:cs="Arial"/>
                <w:color w:val="000000" w:themeColor="text1"/>
                <w:szCs w:val="18"/>
                <w:lang w:val="en-US"/>
              </w:rPr>
            </w:pPr>
          </w:p>
          <w:p w14:paraId="7EC7BD6A" w14:textId="77777777" w:rsidR="00AB6F30" w:rsidRPr="00BE5F3D" w:rsidRDefault="00AB6F30" w:rsidP="00AB6F30">
            <w:pPr>
              <w:pStyle w:val="TAL"/>
              <w:widowControl w:val="0"/>
              <w:spacing w:before="72" w:after="72"/>
              <w:rPr>
                <w:rFonts w:cs="Arial"/>
                <w:color w:val="000000" w:themeColor="text1"/>
                <w:szCs w:val="18"/>
              </w:rPr>
            </w:pPr>
            <w:r w:rsidRPr="00BE5F3D">
              <w:rPr>
                <w:rFonts w:cs="Arial"/>
                <w:color w:val="000000" w:themeColor="text1"/>
                <w:szCs w:val="18"/>
              </w:rPr>
              <w:t>Component 3 candidate values: {</w:t>
            </w:r>
            <w:proofErr w:type="gramStart"/>
            <w:r w:rsidRPr="00BE5F3D">
              <w:rPr>
                <w:rFonts w:cs="Arial"/>
                <w:color w:val="000000" w:themeColor="text1"/>
                <w:szCs w:val="18"/>
              </w:rPr>
              <w:t>1,2,...</w:t>
            </w:r>
            <w:proofErr w:type="gramEnd"/>
            <w:r w:rsidRPr="00BE5F3D">
              <w:rPr>
                <w:rFonts w:cs="Arial"/>
                <w:color w:val="000000" w:themeColor="text1"/>
                <w:szCs w:val="18"/>
              </w:rPr>
              <w:t>64}</w:t>
            </w:r>
          </w:p>
          <w:p w14:paraId="4FBA95E6" w14:textId="77777777" w:rsidR="00AB6F30" w:rsidRPr="00BE5F3D" w:rsidRDefault="00AB6F30" w:rsidP="00AB6F30">
            <w:pPr>
              <w:pStyle w:val="TAL"/>
              <w:widowControl w:val="0"/>
              <w:spacing w:before="72" w:after="72"/>
              <w:rPr>
                <w:rFonts w:cs="Arial"/>
                <w:color w:val="000000" w:themeColor="text1"/>
                <w:szCs w:val="18"/>
              </w:rPr>
            </w:pPr>
          </w:p>
          <w:p w14:paraId="44158547" w14:textId="77777777" w:rsidR="00AB6F30" w:rsidRPr="00BE5F3D" w:rsidRDefault="00AB6F30" w:rsidP="00AB6F30">
            <w:pPr>
              <w:pStyle w:val="TAL"/>
              <w:widowControl w:val="0"/>
              <w:spacing w:before="72" w:after="72"/>
              <w:rPr>
                <w:rFonts w:cs="Arial"/>
                <w:color w:val="000000" w:themeColor="text1"/>
                <w:szCs w:val="18"/>
              </w:rPr>
            </w:pPr>
            <w:r w:rsidRPr="00BE5F3D">
              <w:rPr>
                <w:rFonts w:cs="Arial"/>
                <w:color w:val="000000" w:themeColor="text1"/>
                <w:szCs w:val="18"/>
              </w:rPr>
              <w:t xml:space="preserve">Component 4 candidate values: </w:t>
            </w:r>
            <w:r w:rsidRPr="00BE5F3D">
              <w:rPr>
                <w:rFonts w:cs="Arial"/>
                <w:color w:val="000000" w:themeColor="text1"/>
                <w:szCs w:val="18"/>
                <w:highlight w:val="yellow"/>
              </w:rPr>
              <w:t>FFS</w:t>
            </w:r>
          </w:p>
          <w:p w14:paraId="08A6BDC7" w14:textId="77777777" w:rsidR="00AB6F30" w:rsidRPr="00BE5F3D" w:rsidRDefault="00AB6F30" w:rsidP="00AB6F30">
            <w:pPr>
              <w:pStyle w:val="TAL"/>
              <w:widowControl w:val="0"/>
              <w:spacing w:before="72" w:after="72"/>
              <w:rPr>
                <w:rFonts w:cs="Arial"/>
                <w:color w:val="000000" w:themeColor="text1"/>
                <w:szCs w:val="18"/>
              </w:rPr>
            </w:pPr>
          </w:p>
          <w:p w14:paraId="7FCB2B9E" w14:textId="77777777" w:rsidR="00AB6F30" w:rsidRPr="00BE5F3D" w:rsidRDefault="00AB6F30" w:rsidP="00AB6F30">
            <w:pPr>
              <w:pStyle w:val="TAL"/>
              <w:widowControl w:val="0"/>
              <w:spacing w:before="72" w:after="72"/>
              <w:rPr>
                <w:rFonts w:cs="Arial"/>
                <w:color w:val="000000" w:themeColor="text1"/>
                <w:szCs w:val="18"/>
              </w:rPr>
            </w:pPr>
            <w:r w:rsidRPr="00BE5F3D">
              <w:rPr>
                <w:rFonts w:cs="Arial"/>
                <w:color w:val="000000" w:themeColor="text1"/>
                <w:szCs w:val="18"/>
              </w:rPr>
              <w:t xml:space="preserve">Component 5 candidate values: </w:t>
            </w:r>
            <w:r w:rsidRPr="00BE5F3D">
              <w:rPr>
                <w:rFonts w:cs="Arial"/>
                <w:color w:val="000000" w:themeColor="text1"/>
                <w:szCs w:val="18"/>
                <w:highlight w:val="yellow"/>
              </w:rPr>
              <w:t>FFS</w:t>
            </w:r>
          </w:p>
          <w:p w14:paraId="305552AC" w14:textId="77777777" w:rsidR="00AB6F30" w:rsidRPr="00BE5F3D" w:rsidRDefault="00AB6F30" w:rsidP="00AB6F30">
            <w:pPr>
              <w:pStyle w:val="TAL"/>
              <w:widowControl w:val="0"/>
              <w:spacing w:before="72" w:after="72"/>
              <w:rPr>
                <w:rFonts w:cs="Arial"/>
                <w:color w:val="000000" w:themeColor="text1"/>
                <w:szCs w:val="18"/>
              </w:rPr>
            </w:pPr>
          </w:p>
          <w:p w14:paraId="54515724" w14:textId="77777777" w:rsidR="00AB6F30" w:rsidRPr="00BE5F3D" w:rsidRDefault="00AB6F30" w:rsidP="00AB6F30">
            <w:pPr>
              <w:pStyle w:val="TAL"/>
              <w:keepNext w:val="0"/>
              <w:keepLines w:val="0"/>
              <w:widowControl w:val="0"/>
              <w:spacing w:before="72" w:after="72"/>
              <w:rPr>
                <w:rFonts w:cs="Arial"/>
                <w:color w:val="000000" w:themeColor="text1"/>
                <w:szCs w:val="18"/>
              </w:rPr>
            </w:pPr>
          </w:p>
          <w:p w14:paraId="4C2F9842" w14:textId="77777777" w:rsidR="00AB6F30" w:rsidRPr="00BE5F3D" w:rsidRDefault="00AB6F30" w:rsidP="00AB6F30">
            <w:pPr>
              <w:pStyle w:val="TAL"/>
              <w:widowControl w:val="0"/>
              <w:spacing w:before="72" w:after="72"/>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0F0A5" w14:textId="4F88E4EE" w:rsidR="00AB6F30" w:rsidRPr="00BE5F3D" w:rsidRDefault="00AB6F30" w:rsidP="00AB6F30">
            <w:pPr>
              <w:pStyle w:val="TAL"/>
              <w:keepNext w:val="0"/>
              <w:keepLines w:val="0"/>
              <w:widowControl w:val="0"/>
              <w:spacing w:before="72" w:after="72"/>
              <w:rPr>
                <w:rFonts w:cs="Arial"/>
                <w:color w:val="000000" w:themeColor="text1"/>
                <w:szCs w:val="18"/>
              </w:rPr>
            </w:pPr>
            <w:r w:rsidRPr="00BE5F3D">
              <w:rPr>
                <w:rFonts w:eastAsia="Yu Mincho" w:cs="Arial"/>
                <w:color w:val="000000" w:themeColor="text1"/>
                <w:szCs w:val="18"/>
              </w:rPr>
              <w:t xml:space="preserve">Optional with capability </w:t>
            </w:r>
            <w:proofErr w:type="spellStart"/>
            <w:r w:rsidRPr="00BE5F3D">
              <w:rPr>
                <w:rFonts w:eastAsia="Yu Mincho" w:cs="Arial"/>
                <w:color w:val="000000" w:themeColor="text1"/>
                <w:szCs w:val="18"/>
              </w:rPr>
              <w:t>signaling</w:t>
            </w:r>
            <w:proofErr w:type="spellEnd"/>
          </w:p>
        </w:tc>
      </w:tr>
    </w:tbl>
    <w:p w14:paraId="2E3963E9" w14:textId="77777777" w:rsidR="00F713E7" w:rsidRDefault="00F713E7" w:rsidP="00F713E7">
      <w:pPr>
        <w:pStyle w:val="maintext"/>
        <w:ind w:firstLineChars="90" w:firstLine="180"/>
        <w:rPr>
          <w:rFonts w:ascii="Calibri" w:hAnsi="Calibri" w:cs="Arial"/>
          <w:b/>
          <w:lang w:val="en-US"/>
        </w:rPr>
      </w:pPr>
    </w:p>
    <w:p w14:paraId="6ABAA9B9" w14:textId="77777777" w:rsidR="00F713E7" w:rsidRDefault="00F713E7" w:rsidP="00F713E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713E7" w14:paraId="17D984F8" w14:textId="77777777" w:rsidTr="00F713E7">
        <w:trPr>
          <w:trHeight w:val="512"/>
        </w:trPr>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0E145F" w14:textId="77777777" w:rsidR="00F713E7" w:rsidRDefault="00F713E7" w:rsidP="00D71A0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304526" w14:textId="77777777" w:rsidR="00F713E7" w:rsidRDefault="00F713E7" w:rsidP="00D71A0C">
            <w:pPr>
              <w:rPr>
                <w:rFonts w:ascii="Calibri" w:eastAsia="MS Mincho" w:hAnsi="Calibri" w:cs="Calibri"/>
              </w:rPr>
            </w:pPr>
            <w:r>
              <w:rPr>
                <w:rFonts w:ascii="Calibri" w:eastAsia="MS Mincho" w:hAnsi="Calibri" w:cs="Calibri"/>
              </w:rPr>
              <w:t>Comments/Questions/Suggestions</w:t>
            </w:r>
          </w:p>
        </w:tc>
      </w:tr>
      <w:tr w:rsidR="00F713E7" w14:paraId="77A973ED" w14:textId="77777777" w:rsidTr="00D71A0C">
        <w:tc>
          <w:tcPr>
            <w:tcW w:w="1818" w:type="dxa"/>
            <w:tcBorders>
              <w:top w:val="single" w:sz="4" w:space="0" w:color="auto"/>
              <w:left w:val="single" w:sz="4" w:space="0" w:color="auto"/>
              <w:bottom w:val="single" w:sz="4" w:space="0" w:color="auto"/>
              <w:right w:val="single" w:sz="4" w:space="0" w:color="auto"/>
            </w:tcBorders>
          </w:tcPr>
          <w:p w14:paraId="05FF05F2" w14:textId="1F1BCDE1" w:rsidR="00F713E7" w:rsidRDefault="00AC4724" w:rsidP="00D71A0C">
            <w:pPr>
              <w:rPr>
                <w:rFonts w:ascii="Calibri" w:eastAsia="SimSun" w:hAnsi="Calibri" w:cs="Calibri"/>
                <w:lang w:eastAsia="zh-CN"/>
              </w:rPr>
            </w:pPr>
            <w:r>
              <w:rPr>
                <w:rFonts w:ascii="Calibri" w:eastAsia="SimSun"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4C2806A1" w14:textId="77777777" w:rsidR="00F713E7" w:rsidRDefault="00AC4724" w:rsidP="00D71A0C">
            <w:pPr>
              <w:rPr>
                <w:rFonts w:ascii="Calibri" w:eastAsia="SimSun" w:hAnsi="Calibri" w:cs="Calibri"/>
                <w:lang w:eastAsia="zh-CN"/>
              </w:rPr>
            </w:pPr>
            <w:r>
              <w:rPr>
                <w:rFonts w:ascii="Calibri" w:eastAsia="SimSun" w:hAnsi="Calibri" w:cs="Calibri"/>
                <w:lang w:eastAsia="zh-CN"/>
              </w:rPr>
              <w:t>Components 4 &amp; 5: Since 63-6/63-6a is the pre-requite FG, either these components can be removed or should have the same candidate values added for component 4 &amp; 5 in FG 63-6/63-6a.</w:t>
            </w:r>
          </w:p>
          <w:p w14:paraId="2393C997" w14:textId="0BB341A1" w:rsidR="00AC4724" w:rsidRDefault="00AC4724" w:rsidP="00D71A0C">
            <w:pPr>
              <w:rPr>
                <w:rFonts w:ascii="Calibri" w:eastAsia="SimSun" w:hAnsi="Calibri" w:cs="Calibri"/>
                <w:lang w:eastAsia="zh-CN"/>
              </w:rPr>
            </w:pPr>
            <w:r>
              <w:rPr>
                <w:rFonts w:ascii="Calibri" w:eastAsia="SimSun" w:hAnsi="Calibri" w:cs="Calibri"/>
                <w:lang w:eastAsia="zh-CN"/>
              </w:rPr>
              <w:t>Component 6 is not needed as its already included in the pre-requite FG(s).</w:t>
            </w:r>
          </w:p>
        </w:tc>
      </w:tr>
    </w:tbl>
    <w:p w14:paraId="60EC5684" w14:textId="77777777" w:rsidR="00F713E7" w:rsidRDefault="00F713E7">
      <w:pPr>
        <w:pStyle w:val="maintext"/>
        <w:ind w:firstLineChars="0" w:firstLine="0"/>
        <w:rPr>
          <w:rFonts w:ascii="Calibri" w:eastAsia="SimSun" w:hAnsi="Calibri" w:cs="Calibri"/>
          <w:lang w:eastAsia="zh-CN"/>
        </w:rPr>
      </w:pPr>
    </w:p>
    <w:p w14:paraId="47C35E4D" w14:textId="77777777" w:rsidR="00F25DC0" w:rsidRDefault="004E1669">
      <w:pPr>
        <w:pStyle w:val="Heading1"/>
        <w:numPr>
          <w:ilvl w:val="0"/>
          <w:numId w:val="22"/>
        </w:numPr>
        <w:jc w:val="both"/>
        <w:rPr>
          <w:color w:val="000000" w:themeColor="text1"/>
        </w:rPr>
      </w:pPr>
      <w:r>
        <w:rPr>
          <w:color w:val="000000" w:themeColor="text1"/>
        </w:rPr>
        <w:t>Conclusion</w:t>
      </w:r>
    </w:p>
    <w:p w14:paraId="47C35E4E" w14:textId="7BE8093A" w:rsidR="00F25DC0" w:rsidRDefault="004E1669">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#121 as part of this agenda item are summarized in </w:t>
      </w:r>
      <w:r w:rsidR="009858E5">
        <w:rPr>
          <w:rFonts w:ascii="Calibri" w:hAnsi="Calibri" w:cs="Calibri"/>
          <w:color w:val="000000" w:themeColor="text1"/>
          <w:highlight w:val="yellow"/>
          <w:lang w:val="en-US"/>
        </w:rPr>
        <w:fldChar w:fldCharType="begin"/>
      </w:r>
      <w:r w:rsidR="009858E5">
        <w:rPr>
          <w:rFonts w:ascii="Calibri" w:hAnsi="Calibri" w:cs="Calibri"/>
          <w:color w:val="000000" w:themeColor="text1"/>
          <w:lang w:val="en-US"/>
        </w:rPr>
        <w:instrText xml:space="preserve"> REF _Ref198861091 \r \h </w:instrText>
      </w:r>
      <w:r w:rsidR="009858E5">
        <w:rPr>
          <w:rFonts w:ascii="Calibri" w:hAnsi="Calibri" w:cs="Calibri"/>
          <w:color w:val="000000" w:themeColor="text1"/>
          <w:highlight w:val="yellow"/>
          <w:lang w:val="en-US"/>
        </w:rPr>
      </w:r>
      <w:r w:rsidR="009858E5">
        <w:rPr>
          <w:rFonts w:ascii="Calibri" w:hAnsi="Calibri" w:cs="Calibri"/>
          <w:color w:val="000000" w:themeColor="text1"/>
          <w:highlight w:val="yellow"/>
          <w:lang w:val="en-US"/>
        </w:rPr>
        <w:fldChar w:fldCharType="separate"/>
      </w:r>
      <w:r w:rsidR="009858E5">
        <w:rPr>
          <w:rFonts w:ascii="Calibri" w:hAnsi="Calibri" w:cs="Calibri"/>
          <w:color w:val="000000" w:themeColor="text1"/>
          <w:lang w:val="en-US"/>
        </w:rPr>
        <w:t>[14]</w:t>
      </w:r>
      <w:r w:rsidR="009858E5">
        <w:rPr>
          <w:rFonts w:ascii="Calibri" w:hAnsi="Calibri" w:cs="Calibri"/>
          <w:color w:val="000000" w:themeColor="text1"/>
          <w:highlight w:val="yellow"/>
          <w:lang w:val="en-US"/>
        </w:rPr>
        <w:fldChar w:fldCharType="end"/>
      </w:r>
      <w:r>
        <w:rPr>
          <w:rFonts w:ascii="Calibri" w:hAnsi="Calibri" w:cs="Calibri"/>
          <w:color w:val="000000" w:themeColor="text1"/>
          <w:lang w:val="en-US"/>
        </w:rPr>
        <w:t xml:space="preserve">. </w:t>
      </w:r>
    </w:p>
    <w:p w14:paraId="47C35E4F" w14:textId="77777777" w:rsidR="00F25DC0" w:rsidRDefault="00F25DC0">
      <w:pPr>
        <w:pStyle w:val="maintext"/>
        <w:ind w:firstLineChars="90" w:firstLine="180"/>
        <w:rPr>
          <w:rFonts w:ascii="Calibri" w:hAnsi="Calibri" w:cs="Calibri"/>
          <w:color w:val="000000" w:themeColor="text1"/>
        </w:rPr>
      </w:pPr>
    </w:p>
    <w:p w14:paraId="47C35E50" w14:textId="77777777" w:rsidR="00F25DC0" w:rsidRDefault="004E1669">
      <w:pPr>
        <w:pStyle w:val="Heading1"/>
        <w:numPr>
          <w:ilvl w:val="0"/>
          <w:numId w:val="22"/>
        </w:numPr>
        <w:jc w:val="both"/>
        <w:rPr>
          <w:color w:val="000000" w:themeColor="text1"/>
        </w:rPr>
      </w:pPr>
      <w:r>
        <w:rPr>
          <w:color w:val="000000" w:themeColor="text1"/>
        </w:rPr>
        <w:lastRenderedPageBreak/>
        <w:t>References</w:t>
      </w:r>
    </w:p>
    <w:p w14:paraId="47C35E51" w14:textId="77777777" w:rsidR="00F25DC0" w:rsidRDefault="004E1669">
      <w:pPr>
        <w:pStyle w:val="2222"/>
        <w:numPr>
          <w:ilvl w:val="0"/>
          <w:numId w:val="48"/>
        </w:numPr>
        <w:spacing w:line="288" w:lineRule="auto"/>
        <w:ind w:firstLineChars="0"/>
        <w:rPr>
          <w:rFonts w:ascii="Calibri" w:hAnsi="Calibri" w:cs="Times New Roman"/>
          <w:color w:val="000000" w:themeColor="text1"/>
          <w:lang w:val="en-US" w:eastAsia="ko-KR"/>
        </w:rPr>
      </w:pPr>
      <w:bookmarkStart w:id="17" w:name="_Ref197948580"/>
      <w:r>
        <w:rPr>
          <w:rFonts w:ascii="Calibri" w:hAnsi="Calibri" w:cs="Times New Roman"/>
          <w:color w:val="000000" w:themeColor="text1"/>
          <w:lang w:val="en-US" w:eastAsia="ko-KR"/>
        </w:rPr>
        <w:t>R1-2502977, Updated RAN1 UE features list for Rel-19 NR after RAN1 #120bis, Moderators (AT&amp;T, NTT DOCOMO, INC.)</w:t>
      </w:r>
      <w:bookmarkEnd w:id="17"/>
    </w:p>
    <w:p w14:paraId="47C35E52" w14:textId="77777777" w:rsidR="00F25DC0" w:rsidRDefault="004E1669">
      <w:pPr>
        <w:pStyle w:val="2222"/>
        <w:numPr>
          <w:ilvl w:val="0"/>
          <w:numId w:val="48"/>
        </w:numPr>
        <w:spacing w:line="288" w:lineRule="auto"/>
        <w:ind w:firstLineChars="0"/>
        <w:rPr>
          <w:rFonts w:ascii="Calibri" w:hAnsi="Calibri" w:cs="Times New Roman"/>
          <w:color w:val="000000" w:themeColor="text1"/>
          <w:lang w:val="en-US" w:eastAsia="ko-KR"/>
        </w:rPr>
      </w:pPr>
      <w:bookmarkStart w:id="18" w:name="_Ref198020560"/>
      <w:r>
        <w:rPr>
          <w:rFonts w:ascii="Calibri" w:hAnsi="Calibri" w:cs="Times New Roman"/>
          <w:color w:val="000000" w:themeColor="text1"/>
          <w:lang w:val="en-US" w:eastAsia="ko-KR"/>
        </w:rPr>
        <w:t>R1-2503260, UE features for NR mobility enhancements phase 4, Huawei/HiSilicon</w:t>
      </w:r>
      <w:bookmarkEnd w:id="18"/>
    </w:p>
    <w:p w14:paraId="47C35E53" w14:textId="77777777" w:rsidR="00F25DC0" w:rsidRDefault="004E1669">
      <w:pPr>
        <w:pStyle w:val="2222"/>
        <w:numPr>
          <w:ilvl w:val="0"/>
          <w:numId w:val="48"/>
        </w:numPr>
        <w:spacing w:line="288" w:lineRule="auto"/>
        <w:ind w:firstLineChars="0"/>
        <w:rPr>
          <w:rFonts w:ascii="Calibri" w:hAnsi="Calibri" w:cs="Times New Roman"/>
          <w:color w:val="000000" w:themeColor="text1"/>
          <w:lang w:val="en-US" w:eastAsia="ko-KR"/>
        </w:rPr>
      </w:pPr>
      <w:bookmarkStart w:id="19" w:name="_Ref198020566"/>
      <w:r>
        <w:rPr>
          <w:rFonts w:ascii="Calibri" w:hAnsi="Calibri" w:cs="Times New Roman"/>
          <w:color w:val="000000" w:themeColor="text1"/>
          <w:lang w:val="en-US" w:eastAsia="ko-KR"/>
        </w:rPr>
        <w:t>R1-2503390, Discussion on UE features for NR mobility enhancements Phase 4, vivo</w:t>
      </w:r>
      <w:bookmarkEnd w:id="19"/>
    </w:p>
    <w:p w14:paraId="47C35E54" w14:textId="77777777" w:rsidR="00F25DC0" w:rsidRDefault="004E1669">
      <w:pPr>
        <w:pStyle w:val="2222"/>
        <w:numPr>
          <w:ilvl w:val="0"/>
          <w:numId w:val="48"/>
        </w:numPr>
        <w:spacing w:line="288" w:lineRule="auto"/>
        <w:ind w:firstLineChars="0"/>
        <w:rPr>
          <w:rFonts w:ascii="Calibri" w:hAnsi="Calibri" w:cs="Times New Roman"/>
          <w:color w:val="000000" w:themeColor="text1"/>
          <w:lang w:val="en-US" w:eastAsia="ko-KR"/>
        </w:rPr>
      </w:pPr>
      <w:bookmarkStart w:id="20" w:name="_Ref198020572"/>
      <w:r>
        <w:rPr>
          <w:rFonts w:ascii="Calibri" w:hAnsi="Calibri" w:cs="Times New Roman"/>
          <w:color w:val="000000" w:themeColor="text1"/>
          <w:lang w:val="en-US" w:eastAsia="ko-KR"/>
        </w:rPr>
        <w:t>R1-2503404, NR mobility enhancements Phase 4 UE features, Nokia</w:t>
      </w:r>
      <w:bookmarkEnd w:id="20"/>
    </w:p>
    <w:p w14:paraId="47C35E55" w14:textId="77777777" w:rsidR="00F25DC0" w:rsidRDefault="004E1669">
      <w:pPr>
        <w:pStyle w:val="2222"/>
        <w:numPr>
          <w:ilvl w:val="0"/>
          <w:numId w:val="48"/>
        </w:numPr>
        <w:spacing w:line="288" w:lineRule="auto"/>
        <w:ind w:firstLineChars="0"/>
        <w:rPr>
          <w:rFonts w:ascii="Calibri" w:hAnsi="Calibri" w:cs="Times New Roman"/>
          <w:color w:val="000000" w:themeColor="text1"/>
          <w:lang w:val="en-US" w:eastAsia="ko-KR"/>
        </w:rPr>
      </w:pPr>
      <w:bookmarkStart w:id="21" w:name="_Ref198020581"/>
      <w:r>
        <w:rPr>
          <w:rFonts w:ascii="Calibri" w:hAnsi="Calibri" w:cs="Times New Roman"/>
          <w:color w:val="000000" w:themeColor="text1"/>
          <w:lang w:val="en-US" w:eastAsia="ko-KR"/>
        </w:rPr>
        <w:t>R1-2503596, UE features for NR mobility enhancements Phase 4, Samsung</w:t>
      </w:r>
      <w:bookmarkEnd w:id="21"/>
    </w:p>
    <w:p w14:paraId="47C35E56" w14:textId="77777777" w:rsidR="00F25DC0" w:rsidRDefault="004E1669">
      <w:pPr>
        <w:pStyle w:val="2222"/>
        <w:numPr>
          <w:ilvl w:val="0"/>
          <w:numId w:val="48"/>
        </w:numPr>
        <w:spacing w:line="288" w:lineRule="auto"/>
        <w:ind w:firstLineChars="0"/>
        <w:rPr>
          <w:rFonts w:ascii="Calibri" w:hAnsi="Calibri" w:cs="Times New Roman"/>
          <w:color w:val="000000" w:themeColor="text1"/>
          <w:lang w:val="en-US" w:eastAsia="ko-KR"/>
        </w:rPr>
      </w:pPr>
      <w:bookmarkStart w:id="22" w:name="_Ref198020590"/>
      <w:r>
        <w:rPr>
          <w:rFonts w:ascii="Calibri" w:hAnsi="Calibri" w:cs="Times New Roman"/>
          <w:color w:val="000000" w:themeColor="text1"/>
          <w:lang w:val="en-US" w:eastAsia="ko-KR"/>
        </w:rPr>
        <w:t>R1-2503674, Discussion on UE features for NR mobility enhancements Phase 4, ZTE Corporation/</w:t>
      </w:r>
      <w:proofErr w:type="spellStart"/>
      <w:r>
        <w:rPr>
          <w:rFonts w:ascii="Calibri" w:hAnsi="Calibri" w:cs="Times New Roman"/>
          <w:color w:val="000000" w:themeColor="text1"/>
          <w:lang w:val="en-US" w:eastAsia="ko-KR"/>
        </w:rPr>
        <w:t>Sanechips</w:t>
      </w:r>
      <w:bookmarkEnd w:id="22"/>
      <w:proofErr w:type="spellEnd"/>
    </w:p>
    <w:p w14:paraId="47C35E57" w14:textId="77777777" w:rsidR="00F25DC0" w:rsidRDefault="004E1669">
      <w:pPr>
        <w:pStyle w:val="2222"/>
        <w:numPr>
          <w:ilvl w:val="0"/>
          <w:numId w:val="48"/>
        </w:numPr>
        <w:spacing w:line="288" w:lineRule="auto"/>
        <w:ind w:firstLineChars="0"/>
        <w:rPr>
          <w:rFonts w:ascii="Calibri" w:hAnsi="Calibri" w:cs="Times New Roman"/>
          <w:color w:val="000000" w:themeColor="text1"/>
          <w:lang w:val="en-US" w:eastAsia="ko-KR"/>
        </w:rPr>
      </w:pPr>
      <w:bookmarkStart w:id="23" w:name="_Ref198020597"/>
      <w:r>
        <w:rPr>
          <w:rFonts w:ascii="Calibri" w:hAnsi="Calibri" w:cs="Times New Roman"/>
          <w:color w:val="000000" w:themeColor="text1"/>
          <w:lang w:val="en-US" w:eastAsia="ko-KR"/>
        </w:rPr>
        <w:t>R1-2503810, Discussion on UE features for NR mobility enhancements Phase 4, CATT</w:t>
      </w:r>
      <w:bookmarkEnd w:id="23"/>
    </w:p>
    <w:p w14:paraId="47C35E58" w14:textId="77777777" w:rsidR="00F25DC0" w:rsidRDefault="004E1669">
      <w:pPr>
        <w:pStyle w:val="2222"/>
        <w:numPr>
          <w:ilvl w:val="0"/>
          <w:numId w:val="48"/>
        </w:numPr>
        <w:spacing w:line="288" w:lineRule="auto"/>
        <w:ind w:firstLineChars="0"/>
        <w:rPr>
          <w:rFonts w:ascii="Calibri" w:hAnsi="Calibri" w:cs="Times New Roman"/>
          <w:color w:val="000000" w:themeColor="text1"/>
          <w:lang w:val="en-US" w:eastAsia="ko-KR"/>
        </w:rPr>
      </w:pPr>
      <w:bookmarkStart w:id="24" w:name="_Ref198020602"/>
      <w:r>
        <w:rPr>
          <w:rFonts w:ascii="Calibri" w:hAnsi="Calibri" w:cs="Times New Roman"/>
          <w:color w:val="000000" w:themeColor="text1"/>
          <w:lang w:val="en-US" w:eastAsia="ko-KR"/>
        </w:rPr>
        <w:t>R1-2503855, Discussion on UE features for NR mobility enhancements Phase 4, CMCC</w:t>
      </w:r>
      <w:bookmarkEnd w:id="24"/>
    </w:p>
    <w:p w14:paraId="47C35E59" w14:textId="77777777" w:rsidR="00F25DC0" w:rsidRDefault="004E1669">
      <w:pPr>
        <w:pStyle w:val="2222"/>
        <w:numPr>
          <w:ilvl w:val="0"/>
          <w:numId w:val="48"/>
        </w:numPr>
        <w:spacing w:line="288" w:lineRule="auto"/>
        <w:ind w:firstLineChars="0"/>
        <w:rPr>
          <w:rFonts w:ascii="Calibri" w:hAnsi="Calibri" w:cs="Times New Roman"/>
          <w:color w:val="000000" w:themeColor="text1"/>
          <w:lang w:val="en-US" w:eastAsia="ko-KR"/>
        </w:rPr>
      </w:pPr>
      <w:bookmarkStart w:id="25" w:name="_Ref198020608"/>
      <w:r>
        <w:rPr>
          <w:rFonts w:ascii="Calibri" w:hAnsi="Calibri" w:cs="Times New Roman"/>
          <w:color w:val="000000" w:themeColor="text1"/>
          <w:lang w:val="en-US" w:eastAsia="ko-KR"/>
        </w:rPr>
        <w:t>R1-2503905, Discussion on UE features for NR mobility enhancements Phase 4, Xiaomi</w:t>
      </w:r>
      <w:bookmarkEnd w:id="25"/>
    </w:p>
    <w:p w14:paraId="47C35E5A" w14:textId="77777777" w:rsidR="00F25DC0" w:rsidRDefault="004E1669">
      <w:pPr>
        <w:pStyle w:val="2222"/>
        <w:numPr>
          <w:ilvl w:val="0"/>
          <w:numId w:val="48"/>
        </w:numPr>
        <w:spacing w:line="288" w:lineRule="auto"/>
        <w:ind w:firstLineChars="0"/>
        <w:rPr>
          <w:rFonts w:ascii="Calibri" w:hAnsi="Calibri" w:cs="Times New Roman"/>
          <w:color w:val="000000" w:themeColor="text1"/>
          <w:lang w:val="en-US" w:eastAsia="ko-KR"/>
        </w:rPr>
      </w:pPr>
      <w:bookmarkStart w:id="26" w:name="_Ref198020614"/>
      <w:r>
        <w:rPr>
          <w:rFonts w:ascii="Calibri" w:hAnsi="Calibri" w:cs="Times New Roman"/>
          <w:color w:val="000000" w:themeColor="text1"/>
          <w:lang w:val="en-US" w:eastAsia="ko-KR"/>
        </w:rPr>
        <w:t>R1-2504185, UE features for NR mobility enhancements phase 4, Ericsson</w:t>
      </w:r>
      <w:bookmarkEnd w:id="26"/>
    </w:p>
    <w:p w14:paraId="47C35E5B" w14:textId="77777777" w:rsidR="00F25DC0" w:rsidRDefault="004E1669">
      <w:pPr>
        <w:pStyle w:val="2222"/>
        <w:numPr>
          <w:ilvl w:val="0"/>
          <w:numId w:val="48"/>
        </w:numPr>
        <w:spacing w:line="288" w:lineRule="auto"/>
        <w:ind w:firstLineChars="0"/>
        <w:rPr>
          <w:rFonts w:ascii="Calibri" w:hAnsi="Calibri" w:cs="Times New Roman"/>
          <w:color w:val="000000" w:themeColor="text1"/>
          <w:lang w:val="en-US" w:eastAsia="ko-KR"/>
        </w:rPr>
      </w:pPr>
      <w:bookmarkStart w:id="27" w:name="_Ref198020620"/>
      <w:r>
        <w:rPr>
          <w:rFonts w:ascii="Calibri" w:hAnsi="Calibri" w:cs="Times New Roman"/>
          <w:color w:val="000000" w:themeColor="text1"/>
          <w:lang w:val="en-US" w:eastAsia="ko-KR"/>
        </w:rPr>
        <w:t>R1-2504234, Discussion on UE features for NR mobility enhancements, OPPO</w:t>
      </w:r>
      <w:bookmarkEnd w:id="27"/>
    </w:p>
    <w:p w14:paraId="47C35E5C" w14:textId="77777777" w:rsidR="00F25DC0" w:rsidRDefault="004E1669">
      <w:pPr>
        <w:pStyle w:val="2222"/>
        <w:numPr>
          <w:ilvl w:val="0"/>
          <w:numId w:val="48"/>
        </w:numPr>
        <w:spacing w:line="288" w:lineRule="auto"/>
        <w:ind w:firstLineChars="0"/>
        <w:rPr>
          <w:rFonts w:ascii="Calibri" w:hAnsi="Calibri" w:cs="Times New Roman"/>
          <w:color w:val="000000" w:themeColor="text1"/>
          <w:lang w:val="en-US" w:eastAsia="ko-KR"/>
        </w:rPr>
      </w:pPr>
      <w:bookmarkStart w:id="28" w:name="_Ref198020628"/>
      <w:r>
        <w:rPr>
          <w:rFonts w:ascii="Calibri" w:hAnsi="Calibri" w:cs="Times New Roman"/>
          <w:color w:val="000000" w:themeColor="text1"/>
          <w:lang w:val="en-US" w:eastAsia="ko-KR"/>
        </w:rPr>
        <w:t>R1-2504424, UE features for NR mobility enhancement Phase 4, Qualcomm Incorporated</w:t>
      </w:r>
      <w:bookmarkEnd w:id="28"/>
    </w:p>
    <w:p w14:paraId="47C35E5D" w14:textId="77777777" w:rsidR="00F25DC0" w:rsidRDefault="004E1669">
      <w:pPr>
        <w:pStyle w:val="2222"/>
        <w:numPr>
          <w:ilvl w:val="0"/>
          <w:numId w:val="48"/>
        </w:numPr>
        <w:spacing w:line="288" w:lineRule="auto"/>
        <w:ind w:firstLineChars="0"/>
        <w:rPr>
          <w:rFonts w:ascii="Calibri" w:hAnsi="Calibri" w:cs="Times New Roman"/>
          <w:color w:val="000000" w:themeColor="text1"/>
          <w:lang w:val="en-US" w:eastAsia="ko-KR"/>
        </w:rPr>
      </w:pPr>
      <w:bookmarkStart w:id="29" w:name="_Ref198020638"/>
      <w:r>
        <w:rPr>
          <w:rFonts w:ascii="Calibri" w:hAnsi="Calibri" w:cs="Times New Roman"/>
          <w:color w:val="000000" w:themeColor="text1"/>
          <w:lang w:val="en-US" w:eastAsia="ko-KR"/>
        </w:rPr>
        <w:t xml:space="preserve">R1-2504528, Discussion on UE features for NR mobility </w:t>
      </w:r>
      <w:proofErr w:type="spellStart"/>
      <w:r>
        <w:rPr>
          <w:rFonts w:ascii="Calibri" w:hAnsi="Calibri" w:cs="Times New Roman"/>
          <w:color w:val="000000" w:themeColor="text1"/>
          <w:lang w:val="en-US" w:eastAsia="ko-KR"/>
        </w:rPr>
        <w:t>enhancemens</w:t>
      </w:r>
      <w:proofErr w:type="spellEnd"/>
      <w:r>
        <w:rPr>
          <w:rFonts w:ascii="Calibri" w:hAnsi="Calibri" w:cs="Times New Roman"/>
          <w:color w:val="000000" w:themeColor="text1"/>
          <w:lang w:val="en-US" w:eastAsia="ko-KR"/>
        </w:rPr>
        <w:t xml:space="preserve"> Phase4, NTT DOCOMO, INC.</w:t>
      </w:r>
      <w:bookmarkEnd w:id="29"/>
    </w:p>
    <w:p w14:paraId="49D72616" w14:textId="0325D83F" w:rsidR="00204E76" w:rsidRPr="00204E76" w:rsidRDefault="00204E76" w:rsidP="00204E76">
      <w:pPr>
        <w:pStyle w:val="2222"/>
        <w:numPr>
          <w:ilvl w:val="0"/>
          <w:numId w:val="48"/>
        </w:numPr>
        <w:spacing w:line="288" w:lineRule="auto"/>
        <w:ind w:firstLineChars="0"/>
        <w:rPr>
          <w:rFonts w:ascii="Calibri" w:hAnsi="Calibri" w:cs="Times New Roman"/>
          <w:color w:val="000000" w:themeColor="text1"/>
          <w:lang w:val="en-US" w:eastAsia="ko-KR"/>
        </w:rPr>
      </w:pPr>
      <w:bookmarkStart w:id="30" w:name="_Ref198861091"/>
      <w:r w:rsidRPr="00204E76">
        <w:rPr>
          <w:rFonts w:ascii="Calibri" w:hAnsi="Calibri" w:cs="Times New Roman"/>
          <w:color w:val="000000" w:themeColor="text1"/>
          <w:lang w:val="en-US" w:eastAsia="ko-KR"/>
        </w:rPr>
        <w:t>R1-2504928</w:t>
      </w:r>
      <w:r>
        <w:rPr>
          <w:rFonts w:ascii="Calibri" w:hAnsi="Calibri" w:cs="Times New Roman"/>
          <w:color w:val="000000" w:themeColor="text1"/>
          <w:lang w:val="en-US" w:eastAsia="ko-KR"/>
        </w:rPr>
        <w:t xml:space="preserve">, </w:t>
      </w:r>
      <w:r w:rsidRPr="00204E76">
        <w:rPr>
          <w:rFonts w:ascii="Calibri" w:hAnsi="Calibri" w:cs="Times New Roman"/>
          <w:color w:val="000000" w:themeColor="text1"/>
          <w:lang w:val="en-US" w:eastAsia="ko-KR"/>
        </w:rPr>
        <w:t>Session Notes of AI 9.15.6</w:t>
      </w:r>
      <w:r w:rsidRPr="00204E76">
        <w:rPr>
          <w:rFonts w:ascii="Calibri" w:hAnsi="Calibri" w:cs="Times New Roman"/>
          <w:color w:val="000000" w:themeColor="text1"/>
          <w:lang w:val="en-US" w:eastAsia="ko-KR"/>
        </w:rPr>
        <w:t xml:space="preserve">, </w:t>
      </w:r>
      <w:r w:rsidRPr="00204E76">
        <w:rPr>
          <w:rFonts w:ascii="Calibri" w:hAnsi="Calibri" w:cs="Times New Roman"/>
          <w:color w:val="000000" w:themeColor="text1"/>
          <w:lang w:val="en-US" w:eastAsia="ko-KR"/>
        </w:rPr>
        <w:t>Ad-Hoc Chair (AT&amp;T)</w:t>
      </w:r>
      <w:bookmarkEnd w:id="30"/>
    </w:p>
    <w:p w14:paraId="47C35E5E" w14:textId="77777777" w:rsidR="00F25DC0" w:rsidRPr="00204E76" w:rsidRDefault="00F25DC0">
      <w:pPr>
        <w:pStyle w:val="2222"/>
        <w:spacing w:line="288" w:lineRule="auto"/>
        <w:ind w:firstLineChars="0" w:firstLine="0"/>
        <w:rPr>
          <w:rFonts w:ascii="Calibri" w:hAnsi="Calibri"/>
          <w:color w:val="000000"/>
          <w:lang w:val="en-US" w:eastAsia="ko-KR"/>
        </w:rPr>
      </w:pPr>
    </w:p>
    <w:sectPr w:rsidR="00F25DC0" w:rsidRPr="00204E7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29B7A" w14:textId="77777777" w:rsidR="004B312A" w:rsidRDefault="004B312A">
      <w:pPr>
        <w:spacing w:line="240" w:lineRule="auto"/>
      </w:pPr>
      <w:r>
        <w:separator/>
      </w:r>
    </w:p>
  </w:endnote>
  <w:endnote w:type="continuationSeparator" w:id="0">
    <w:p w14:paraId="5B9322B7" w14:textId="77777777" w:rsidR="004B312A" w:rsidRDefault="004B31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MS Mincho"/>
    <w:panose1 w:val="020B0604020202020204"/>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B0134" w14:textId="77777777" w:rsidR="004B312A" w:rsidRDefault="004B312A">
      <w:pPr>
        <w:spacing w:before="0" w:after="0"/>
      </w:pPr>
      <w:r>
        <w:separator/>
      </w:r>
    </w:p>
  </w:footnote>
  <w:footnote w:type="continuationSeparator" w:id="0">
    <w:p w14:paraId="35BBE0B1" w14:textId="77777777" w:rsidR="004B312A" w:rsidRDefault="004B312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14606"/>
    <w:multiLevelType w:val="singleLevel"/>
    <w:tmpl w:val="8A214606"/>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B46F7D90"/>
    <w:multiLevelType w:val="multilevel"/>
    <w:tmpl w:val="B46F7D90"/>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B8E8C94B"/>
    <w:multiLevelType w:val="singleLevel"/>
    <w:tmpl w:val="B8E8C94B"/>
    <w:lvl w:ilvl="0">
      <w:start w:val="1"/>
      <w:numFmt w:val="decimal"/>
      <w:suff w:val="space"/>
      <w:lvlText w:val="%1."/>
      <w:lvlJc w:val="left"/>
      <w:pPr>
        <w:ind w:left="0" w:firstLine="0"/>
      </w:pPr>
      <w:rPr>
        <w:color w:val="FF0000"/>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E503E871"/>
    <w:multiLevelType w:val="singleLevel"/>
    <w:tmpl w:val="E503E871"/>
    <w:lvl w:ilvl="0">
      <w:start w:val="1"/>
      <w:numFmt w:val="bullet"/>
      <w:lvlText w:val="•"/>
      <w:lvlJc w:val="left"/>
      <w:pPr>
        <w:ind w:left="420" w:hanging="420"/>
      </w:pPr>
      <w:rPr>
        <w:rFonts w:ascii="Arial" w:hAnsi="Arial" w:cs="Arial" w:hint="default"/>
      </w:rPr>
    </w:lvl>
  </w:abstractNum>
  <w:abstractNum w:abstractNumId="5" w15:restartNumberingAfterBreak="0">
    <w:nsid w:val="F45CA24B"/>
    <w:multiLevelType w:val="multilevel"/>
    <w:tmpl w:val="F45CA24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5DBD0B2"/>
    <w:multiLevelType w:val="singleLevel"/>
    <w:tmpl w:val="05DBD0B2"/>
    <w:lvl w:ilvl="0">
      <w:start w:val="1"/>
      <w:numFmt w:val="bullet"/>
      <w:lvlText w:val="-"/>
      <w:lvlJc w:val="left"/>
      <w:pPr>
        <w:tabs>
          <w:tab w:val="left" w:pos="840"/>
        </w:tabs>
        <w:ind w:left="1260" w:hanging="420"/>
      </w:pPr>
      <w:rPr>
        <w:rFonts w:ascii="Arial" w:hAnsi="Arial" w:cs="Arial"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325518"/>
    <w:multiLevelType w:val="multilevel"/>
    <w:tmpl w:val="063255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E73738"/>
    <w:multiLevelType w:val="multilevel"/>
    <w:tmpl w:val="08E737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445A52"/>
    <w:multiLevelType w:val="multilevel"/>
    <w:tmpl w:val="0B445A52"/>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11" w15:restartNumberingAfterBreak="0">
    <w:nsid w:val="0C1D5DB3"/>
    <w:multiLevelType w:val="multilevel"/>
    <w:tmpl w:val="0C1D5DB3"/>
    <w:lvl w:ilvl="0">
      <w:start w:val="1"/>
      <w:numFmt w:val="bullet"/>
      <w:lvlText w:val="-"/>
      <w:lvlJc w:val="left"/>
      <w:pPr>
        <w:ind w:left="420" w:hanging="420"/>
      </w:pPr>
      <w:rPr>
        <w:rFonts w:ascii="Yu Gothic" w:eastAsia="Times New Roman" w:hAnsi="Yu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6A56EA5"/>
    <w:multiLevelType w:val="multilevel"/>
    <w:tmpl w:val="16A56EA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9DA4FD3"/>
    <w:multiLevelType w:val="multilevel"/>
    <w:tmpl w:val="29DA4F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5F6087"/>
    <w:multiLevelType w:val="singleLevel"/>
    <w:tmpl w:val="325F6087"/>
    <w:lvl w:ilvl="0">
      <w:start w:val="1"/>
      <w:numFmt w:val="bullet"/>
      <w:lvlText w:val="-"/>
      <w:lvlJc w:val="left"/>
      <w:pPr>
        <w:ind w:left="420" w:hanging="420"/>
      </w:pPr>
      <w:rPr>
        <w:rFonts w:ascii="Arial" w:hAnsi="Arial" w:cs="Arial"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8421DBA"/>
    <w:multiLevelType w:val="singleLevel"/>
    <w:tmpl w:val="38421DBA"/>
    <w:lvl w:ilvl="0">
      <w:start w:val="1"/>
      <w:numFmt w:val="bullet"/>
      <w:lvlText w:val="•"/>
      <w:lvlJc w:val="left"/>
      <w:pPr>
        <w:ind w:left="420" w:hanging="420"/>
      </w:pPr>
      <w:rPr>
        <w:rFonts w:ascii="Arial" w:hAnsi="Arial" w:cs="Arial"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43222A4"/>
    <w:multiLevelType w:val="multilevel"/>
    <w:tmpl w:val="443222A4"/>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0" w15:restartNumberingAfterBreak="0">
    <w:nsid w:val="453B3150"/>
    <w:multiLevelType w:val="multilevel"/>
    <w:tmpl w:val="453B31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000000" w:themeColor="text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8D093B"/>
    <w:multiLevelType w:val="multilevel"/>
    <w:tmpl w:val="4C8D09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52051B"/>
    <w:multiLevelType w:val="multilevel"/>
    <w:tmpl w:val="4D520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3A5E52"/>
    <w:multiLevelType w:val="multilevel"/>
    <w:tmpl w:val="513A5E52"/>
    <w:lvl w:ilvl="0">
      <w:start w:val="1"/>
      <w:numFmt w:val="bullet"/>
      <w:lvlText w:val=""/>
      <w:lvlJc w:val="left"/>
      <w:pPr>
        <w:ind w:left="149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3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6" w15:restartNumberingAfterBreak="0">
    <w:nsid w:val="58CE2589"/>
    <w:multiLevelType w:val="multilevel"/>
    <w:tmpl w:val="58CE25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1" w15:restartNumberingAfterBreak="0">
    <w:nsid w:val="65F06531"/>
    <w:multiLevelType w:val="multilevel"/>
    <w:tmpl w:val="65F065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43" w15:restartNumberingAfterBreak="0">
    <w:nsid w:val="702D31AE"/>
    <w:multiLevelType w:val="multilevel"/>
    <w:tmpl w:val="702D31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6E73E45"/>
    <w:multiLevelType w:val="multilevel"/>
    <w:tmpl w:val="76E73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47470653">
    <w:abstractNumId w:val="39"/>
  </w:num>
  <w:num w:numId="2" w16cid:durableId="926887725">
    <w:abstractNumId w:val="37"/>
  </w:num>
  <w:num w:numId="3" w16cid:durableId="1544707481">
    <w:abstractNumId w:val="13"/>
  </w:num>
  <w:num w:numId="4" w16cid:durableId="815899">
    <w:abstractNumId w:val="18"/>
  </w:num>
  <w:num w:numId="5" w16cid:durableId="1404569501">
    <w:abstractNumId w:val="28"/>
  </w:num>
  <w:num w:numId="6" w16cid:durableId="82923922">
    <w:abstractNumId w:val="27"/>
  </w:num>
  <w:num w:numId="7" w16cid:durableId="1835029545">
    <w:abstractNumId w:val="15"/>
  </w:num>
  <w:num w:numId="8" w16cid:durableId="1699506959">
    <w:abstractNumId w:val="26"/>
  </w:num>
  <w:num w:numId="9" w16cid:durableId="1503473802">
    <w:abstractNumId w:val="19"/>
  </w:num>
  <w:num w:numId="10" w16cid:durableId="2081637612">
    <w:abstractNumId w:val="7"/>
  </w:num>
  <w:num w:numId="11" w16cid:durableId="1030959826">
    <w:abstractNumId w:val="33"/>
  </w:num>
  <w:num w:numId="12" w16cid:durableId="14310389">
    <w:abstractNumId w:val="35"/>
  </w:num>
  <w:num w:numId="13" w16cid:durableId="1442646300">
    <w:abstractNumId w:val="40"/>
  </w:num>
  <w:num w:numId="14" w16cid:durableId="1134517349">
    <w:abstractNumId w:val="38"/>
  </w:num>
  <w:num w:numId="15" w16cid:durableId="283773639">
    <w:abstractNumId w:val="22"/>
  </w:num>
  <w:num w:numId="16" w16cid:durableId="1126772648">
    <w:abstractNumId w:val="42"/>
  </w:num>
  <w:num w:numId="17" w16cid:durableId="276105477">
    <w:abstractNumId w:val="23"/>
  </w:num>
  <w:num w:numId="18" w16cid:durableId="1306936432">
    <w:abstractNumId w:val="45"/>
  </w:num>
  <w:num w:numId="19" w16cid:durableId="84813993">
    <w:abstractNumId w:val="16"/>
  </w:num>
  <w:num w:numId="20" w16cid:durableId="817111435">
    <w:abstractNumId w:val="25"/>
  </w:num>
  <w:num w:numId="21" w16cid:durableId="874733863">
    <w:abstractNumId w:val="3"/>
  </w:num>
  <w:num w:numId="22" w16cid:durableId="17441765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7572056">
    <w:abstractNumId w:val="12"/>
  </w:num>
  <w:num w:numId="24" w16cid:durableId="1771899230">
    <w:abstractNumId w:val="11"/>
  </w:num>
  <w:num w:numId="25" w16cid:durableId="978412466">
    <w:abstractNumId w:val="8"/>
  </w:num>
  <w:num w:numId="26" w16cid:durableId="795024607">
    <w:abstractNumId w:val="24"/>
  </w:num>
  <w:num w:numId="27" w16cid:durableId="644241191">
    <w:abstractNumId w:val="1"/>
  </w:num>
  <w:num w:numId="28" w16cid:durableId="447511987">
    <w:abstractNumId w:val="21"/>
  </w:num>
  <w:num w:numId="29" w16cid:durableId="1854370960">
    <w:abstractNumId w:val="29"/>
  </w:num>
  <w:num w:numId="30" w16cid:durableId="321013111">
    <w:abstractNumId w:val="6"/>
  </w:num>
  <w:num w:numId="31" w16cid:durableId="754978565">
    <w:abstractNumId w:val="31"/>
  </w:num>
  <w:num w:numId="32" w16cid:durableId="310670118">
    <w:abstractNumId w:val="14"/>
  </w:num>
  <w:num w:numId="33" w16cid:durableId="573047632">
    <w:abstractNumId w:val="30"/>
  </w:num>
  <w:num w:numId="34" w16cid:durableId="533999479">
    <w:abstractNumId w:val="41"/>
  </w:num>
  <w:num w:numId="35" w16cid:durableId="2039155407">
    <w:abstractNumId w:val="43"/>
  </w:num>
  <w:num w:numId="36" w16cid:durableId="1101488738">
    <w:abstractNumId w:val="20"/>
  </w:num>
  <w:num w:numId="37" w16cid:durableId="659310412">
    <w:abstractNumId w:val="32"/>
  </w:num>
  <w:num w:numId="38" w16cid:durableId="852836615">
    <w:abstractNumId w:val="10"/>
  </w:num>
  <w:num w:numId="39" w16cid:durableId="1243294171">
    <w:abstractNumId w:val="34"/>
  </w:num>
  <w:num w:numId="40" w16cid:durableId="1014459705">
    <w:abstractNumId w:val="44"/>
  </w:num>
  <w:num w:numId="41" w16cid:durableId="1401519219">
    <w:abstractNumId w:val="4"/>
  </w:num>
  <w:num w:numId="42" w16cid:durableId="677082668">
    <w:abstractNumId w:val="0"/>
  </w:num>
  <w:num w:numId="43" w16cid:durableId="1492675782">
    <w:abstractNumId w:val="5"/>
  </w:num>
  <w:num w:numId="44" w16cid:durableId="1204367996">
    <w:abstractNumId w:val="2"/>
    <w:lvlOverride w:ilvl="0">
      <w:startOverride w:val="1"/>
    </w:lvlOverride>
  </w:num>
  <w:num w:numId="45" w16cid:durableId="1064451893">
    <w:abstractNumId w:val="36"/>
  </w:num>
  <w:num w:numId="46" w16cid:durableId="1064179033">
    <w:abstractNumId w:val="9"/>
  </w:num>
  <w:num w:numId="47" w16cid:durableId="211768005">
    <w:abstractNumId w:val="17"/>
  </w:num>
  <w:num w:numId="48" w16cid:durableId="1704014267">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hideGrammaticalErrors/>
  <w:proofState w:spelling="clean" w:grammar="clean"/>
  <w:defaultTabStop w:val="720"/>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17BE8"/>
    <w:rsid w:val="000200B0"/>
    <w:rsid w:val="00021044"/>
    <w:rsid w:val="000218A5"/>
    <w:rsid w:val="00022584"/>
    <w:rsid w:val="000225B5"/>
    <w:rsid w:val="0002279A"/>
    <w:rsid w:val="0002323F"/>
    <w:rsid w:val="00024191"/>
    <w:rsid w:val="000258CE"/>
    <w:rsid w:val="00025F05"/>
    <w:rsid w:val="00025F52"/>
    <w:rsid w:val="00026C27"/>
    <w:rsid w:val="000272D3"/>
    <w:rsid w:val="00027C8B"/>
    <w:rsid w:val="00030016"/>
    <w:rsid w:val="0003047E"/>
    <w:rsid w:val="000314EB"/>
    <w:rsid w:val="00031E6F"/>
    <w:rsid w:val="00032214"/>
    <w:rsid w:val="000322D8"/>
    <w:rsid w:val="00032C69"/>
    <w:rsid w:val="00032D11"/>
    <w:rsid w:val="00032D47"/>
    <w:rsid w:val="00033F45"/>
    <w:rsid w:val="0003456C"/>
    <w:rsid w:val="000358CD"/>
    <w:rsid w:val="00036BE3"/>
    <w:rsid w:val="00036DB5"/>
    <w:rsid w:val="00037B07"/>
    <w:rsid w:val="00037B15"/>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36A6"/>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CF3"/>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9A5"/>
    <w:rsid w:val="00092513"/>
    <w:rsid w:val="000932C4"/>
    <w:rsid w:val="00093723"/>
    <w:rsid w:val="0009382F"/>
    <w:rsid w:val="0009402C"/>
    <w:rsid w:val="0009441E"/>
    <w:rsid w:val="00094E50"/>
    <w:rsid w:val="000954A8"/>
    <w:rsid w:val="00095749"/>
    <w:rsid w:val="00095885"/>
    <w:rsid w:val="00095DB9"/>
    <w:rsid w:val="00096528"/>
    <w:rsid w:val="00096DB3"/>
    <w:rsid w:val="00097097"/>
    <w:rsid w:val="00097595"/>
    <w:rsid w:val="000A1516"/>
    <w:rsid w:val="000A177E"/>
    <w:rsid w:val="000A1ECB"/>
    <w:rsid w:val="000A260F"/>
    <w:rsid w:val="000A2D25"/>
    <w:rsid w:val="000A3508"/>
    <w:rsid w:val="000A36A9"/>
    <w:rsid w:val="000A4498"/>
    <w:rsid w:val="000A4AF1"/>
    <w:rsid w:val="000A53F4"/>
    <w:rsid w:val="000A5BFA"/>
    <w:rsid w:val="000A5EB0"/>
    <w:rsid w:val="000A66CB"/>
    <w:rsid w:val="000A6C3F"/>
    <w:rsid w:val="000A6E41"/>
    <w:rsid w:val="000A7803"/>
    <w:rsid w:val="000A7A39"/>
    <w:rsid w:val="000A7D8C"/>
    <w:rsid w:val="000B0720"/>
    <w:rsid w:val="000B097D"/>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939"/>
    <w:rsid w:val="000C285D"/>
    <w:rsid w:val="000C32D1"/>
    <w:rsid w:val="000C4DC2"/>
    <w:rsid w:val="000C5053"/>
    <w:rsid w:val="000C57B9"/>
    <w:rsid w:val="000C6F3C"/>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16F"/>
    <w:rsid w:val="000E4229"/>
    <w:rsid w:val="000E4C7D"/>
    <w:rsid w:val="000E51EC"/>
    <w:rsid w:val="000E57A0"/>
    <w:rsid w:val="000E5F4E"/>
    <w:rsid w:val="000E6546"/>
    <w:rsid w:val="000E69BA"/>
    <w:rsid w:val="000E6B11"/>
    <w:rsid w:val="000E78B5"/>
    <w:rsid w:val="000E7EBD"/>
    <w:rsid w:val="000F0255"/>
    <w:rsid w:val="000F14A9"/>
    <w:rsid w:val="000F21B6"/>
    <w:rsid w:val="000F280E"/>
    <w:rsid w:val="000F3254"/>
    <w:rsid w:val="000F3AAE"/>
    <w:rsid w:val="000F3AB9"/>
    <w:rsid w:val="000F56A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306"/>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247C"/>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146"/>
    <w:rsid w:val="0014279B"/>
    <w:rsid w:val="00142E3C"/>
    <w:rsid w:val="00143A0C"/>
    <w:rsid w:val="00143BE2"/>
    <w:rsid w:val="00144423"/>
    <w:rsid w:val="00144451"/>
    <w:rsid w:val="00144F14"/>
    <w:rsid w:val="001452E2"/>
    <w:rsid w:val="001453E5"/>
    <w:rsid w:val="00145AC5"/>
    <w:rsid w:val="00145AF8"/>
    <w:rsid w:val="00145C2F"/>
    <w:rsid w:val="00145FF8"/>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EDA"/>
    <w:rsid w:val="00161EEC"/>
    <w:rsid w:val="00161F75"/>
    <w:rsid w:val="00162DD3"/>
    <w:rsid w:val="00164AF4"/>
    <w:rsid w:val="00164E81"/>
    <w:rsid w:val="00166090"/>
    <w:rsid w:val="001668D9"/>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2F74"/>
    <w:rsid w:val="001831FF"/>
    <w:rsid w:val="00183811"/>
    <w:rsid w:val="00185DB9"/>
    <w:rsid w:val="001864BC"/>
    <w:rsid w:val="00186C29"/>
    <w:rsid w:val="001872EE"/>
    <w:rsid w:val="00187451"/>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279"/>
    <w:rsid w:val="001A27CC"/>
    <w:rsid w:val="001A2879"/>
    <w:rsid w:val="001A303A"/>
    <w:rsid w:val="001A35E8"/>
    <w:rsid w:val="001A398E"/>
    <w:rsid w:val="001A3C28"/>
    <w:rsid w:val="001A4275"/>
    <w:rsid w:val="001A49C7"/>
    <w:rsid w:val="001A4E2F"/>
    <w:rsid w:val="001A6212"/>
    <w:rsid w:val="001A662D"/>
    <w:rsid w:val="001A6661"/>
    <w:rsid w:val="001A6A7A"/>
    <w:rsid w:val="001A6B83"/>
    <w:rsid w:val="001A6C44"/>
    <w:rsid w:val="001A6DDA"/>
    <w:rsid w:val="001A7185"/>
    <w:rsid w:val="001A783B"/>
    <w:rsid w:val="001A7C34"/>
    <w:rsid w:val="001B09B4"/>
    <w:rsid w:val="001B1518"/>
    <w:rsid w:val="001B1CDB"/>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503"/>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4E76"/>
    <w:rsid w:val="00205316"/>
    <w:rsid w:val="00205E40"/>
    <w:rsid w:val="00206394"/>
    <w:rsid w:val="00206422"/>
    <w:rsid w:val="002064A5"/>
    <w:rsid w:val="00206C70"/>
    <w:rsid w:val="00207066"/>
    <w:rsid w:val="00207A30"/>
    <w:rsid w:val="00207ED5"/>
    <w:rsid w:val="00207F0C"/>
    <w:rsid w:val="0021102B"/>
    <w:rsid w:val="00211294"/>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422"/>
    <w:rsid w:val="00221F9B"/>
    <w:rsid w:val="00222269"/>
    <w:rsid w:val="002227EF"/>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6"/>
    <w:rsid w:val="002349DB"/>
    <w:rsid w:val="00234F73"/>
    <w:rsid w:val="00235373"/>
    <w:rsid w:val="002360FB"/>
    <w:rsid w:val="00237260"/>
    <w:rsid w:val="00237A41"/>
    <w:rsid w:val="00237FED"/>
    <w:rsid w:val="0024058A"/>
    <w:rsid w:val="00240C25"/>
    <w:rsid w:val="00241496"/>
    <w:rsid w:val="00241A0E"/>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96A"/>
    <w:rsid w:val="00251BE6"/>
    <w:rsid w:val="002523A1"/>
    <w:rsid w:val="0025306D"/>
    <w:rsid w:val="002532CF"/>
    <w:rsid w:val="002548A8"/>
    <w:rsid w:val="00255939"/>
    <w:rsid w:val="00255F03"/>
    <w:rsid w:val="002564FB"/>
    <w:rsid w:val="00256BCF"/>
    <w:rsid w:val="0025776D"/>
    <w:rsid w:val="00257785"/>
    <w:rsid w:val="002579B0"/>
    <w:rsid w:val="002600C4"/>
    <w:rsid w:val="00260C5C"/>
    <w:rsid w:val="002613B7"/>
    <w:rsid w:val="00262116"/>
    <w:rsid w:val="00262131"/>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F5"/>
    <w:rsid w:val="00294DD5"/>
    <w:rsid w:val="00294E2C"/>
    <w:rsid w:val="00295DC6"/>
    <w:rsid w:val="0029649B"/>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B68"/>
    <w:rsid w:val="002A4F68"/>
    <w:rsid w:val="002A5394"/>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756"/>
    <w:rsid w:val="002D18AE"/>
    <w:rsid w:val="002D1D31"/>
    <w:rsid w:val="002D245D"/>
    <w:rsid w:val="002D25D4"/>
    <w:rsid w:val="002D2966"/>
    <w:rsid w:val="002D3D42"/>
    <w:rsid w:val="002D479B"/>
    <w:rsid w:val="002D4F76"/>
    <w:rsid w:val="002D57FD"/>
    <w:rsid w:val="002D5E47"/>
    <w:rsid w:val="002D611E"/>
    <w:rsid w:val="002D6EC9"/>
    <w:rsid w:val="002D709D"/>
    <w:rsid w:val="002D787B"/>
    <w:rsid w:val="002D7EBD"/>
    <w:rsid w:val="002E0341"/>
    <w:rsid w:val="002E04F7"/>
    <w:rsid w:val="002E0D1E"/>
    <w:rsid w:val="002E0DF8"/>
    <w:rsid w:val="002E10FC"/>
    <w:rsid w:val="002E1994"/>
    <w:rsid w:val="002E24B8"/>
    <w:rsid w:val="002E28F4"/>
    <w:rsid w:val="002E2E1F"/>
    <w:rsid w:val="002E348C"/>
    <w:rsid w:val="002E352B"/>
    <w:rsid w:val="002E4589"/>
    <w:rsid w:val="002E5CBE"/>
    <w:rsid w:val="002E6722"/>
    <w:rsid w:val="002E6743"/>
    <w:rsid w:val="002E680E"/>
    <w:rsid w:val="002E6A71"/>
    <w:rsid w:val="002E700A"/>
    <w:rsid w:val="002E73D8"/>
    <w:rsid w:val="002F0C2C"/>
    <w:rsid w:val="002F1E4B"/>
    <w:rsid w:val="002F20FE"/>
    <w:rsid w:val="002F252C"/>
    <w:rsid w:val="002F25F0"/>
    <w:rsid w:val="002F2AD1"/>
    <w:rsid w:val="002F3445"/>
    <w:rsid w:val="002F3785"/>
    <w:rsid w:val="002F3CBC"/>
    <w:rsid w:val="002F4447"/>
    <w:rsid w:val="002F4B43"/>
    <w:rsid w:val="002F4C4A"/>
    <w:rsid w:val="002F4C92"/>
    <w:rsid w:val="002F57F4"/>
    <w:rsid w:val="002F635B"/>
    <w:rsid w:val="002F65B5"/>
    <w:rsid w:val="002F7827"/>
    <w:rsid w:val="00300F3E"/>
    <w:rsid w:val="00301365"/>
    <w:rsid w:val="003022DA"/>
    <w:rsid w:val="003025E7"/>
    <w:rsid w:val="00302C98"/>
    <w:rsid w:val="00302FD9"/>
    <w:rsid w:val="003037AF"/>
    <w:rsid w:val="003041BB"/>
    <w:rsid w:val="00304436"/>
    <w:rsid w:val="00304753"/>
    <w:rsid w:val="00304DCB"/>
    <w:rsid w:val="00305F83"/>
    <w:rsid w:val="003063FF"/>
    <w:rsid w:val="00306FC0"/>
    <w:rsid w:val="003076CC"/>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4143"/>
    <w:rsid w:val="00324DBC"/>
    <w:rsid w:val="00324F5D"/>
    <w:rsid w:val="003252E9"/>
    <w:rsid w:val="003266DF"/>
    <w:rsid w:val="00326A5C"/>
    <w:rsid w:val="00326A62"/>
    <w:rsid w:val="00326B38"/>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3B45"/>
    <w:rsid w:val="00334843"/>
    <w:rsid w:val="00334DAE"/>
    <w:rsid w:val="003351E8"/>
    <w:rsid w:val="003351F4"/>
    <w:rsid w:val="00335472"/>
    <w:rsid w:val="00335B1B"/>
    <w:rsid w:val="0033606B"/>
    <w:rsid w:val="003361E0"/>
    <w:rsid w:val="0033659D"/>
    <w:rsid w:val="00336749"/>
    <w:rsid w:val="0033689F"/>
    <w:rsid w:val="003371FF"/>
    <w:rsid w:val="0034069A"/>
    <w:rsid w:val="00340A26"/>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5F3D"/>
    <w:rsid w:val="00356E5B"/>
    <w:rsid w:val="00360016"/>
    <w:rsid w:val="0036076C"/>
    <w:rsid w:val="00360D55"/>
    <w:rsid w:val="00361480"/>
    <w:rsid w:val="0036306A"/>
    <w:rsid w:val="003633FC"/>
    <w:rsid w:val="00363724"/>
    <w:rsid w:val="00363FF2"/>
    <w:rsid w:val="00364EB2"/>
    <w:rsid w:val="0036525C"/>
    <w:rsid w:val="00365823"/>
    <w:rsid w:val="00365ACB"/>
    <w:rsid w:val="00366E30"/>
    <w:rsid w:val="003673AA"/>
    <w:rsid w:val="00367B79"/>
    <w:rsid w:val="00370425"/>
    <w:rsid w:val="003717BB"/>
    <w:rsid w:val="00371A0F"/>
    <w:rsid w:val="00372647"/>
    <w:rsid w:val="003727DB"/>
    <w:rsid w:val="0037323D"/>
    <w:rsid w:val="0037342E"/>
    <w:rsid w:val="00373A77"/>
    <w:rsid w:val="0037419C"/>
    <w:rsid w:val="00374880"/>
    <w:rsid w:val="0037636E"/>
    <w:rsid w:val="00376BAA"/>
    <w:rsid w:val="0037724D"/>
    <w:rsid w:val="00377B37"/>
    <w:rsid w:val="00377C87"/>
    <w:rsid w:val="0038005E"/>
    <w:rsid w:val="00380D78"/>
    <w:rsid w:val="0038140A"/>
    <w:rsid w:val="00381575"/>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3DD"/>
    <w:rsid w:val="003908FF"/>
    <w:rsid w:val="00390B43"/>
    <w:rsid w:val="00392503"/>
    <w:rsid w:val="00392CD6"/>
    <w:rsid w:val="00392F0E"/>
    <w:rsid w:val="00393346"/>
    <w:rsid w:val="003934D5"/>
    <w:rsid w:val="00393BA4"/>
    <w:rsid w:val="00393C58"/>
    <w:rsid w:val="0039451F"/>
    <w:rsid w:val="00394A5D"/>
    <w:rsid w:val="00395960"/>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44CA"/>
    <w:rsid w:val="003B4BB4"/>
    <w:rsid w:val="003B505B"/>
    <w:rsid w:val="003B5352"/>
    <w:rsid w:val="003B5ABE"/>
    <w:rsid w:val="003B603D"/>
    <w:rsid w:val="003B63E6"/>
    <w:rsid w:val="003B6844"/>
    <w:rsid w:val="003B68E5"/>
    <w:rsid w:val="003B6A37"/>
    <w:rsid w:val="003B6F22"/>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2F89"/>
    <w:rsid w:val="00403748"/>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0F3"/>
    <w:rsid w:val="004166AE"/>
    <w:rsid w:val="00416C5F"/>
    <w:rsid w:val="00417A23"/>
    <w:rsid w:val="00417C51"/>
    <w:rsid w:val="004202FF"/>
    <w:rsid w:val="00421085"/>
    <w:rsid w:val="004210C1"/>
    <w:rsid w:val="004215BB"/>
    <w:rsid w:val="00422353"/>
    <w:rsid w:val="00422D86"/>
    <w:rsid w:val="00422E30"/>
    <w:rsid w:val="00423080"/>
    <w:rsid w:val="0042327B"/>
    <w:rsid w:val="00423C30"/>
    <w:rsid w:val="00423CC8"/>
    <w:rsid w:val="00423DF3"/>
    <w:rsid w:val="00423E79"/>
    <w:rsid w:val="00424124"/>
    <w:rsid w:val="00424564"/>
    <w:rsid w:val="00425760"/>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3D6"/>
    <w:rsid w:val="00445E7B"/>
    <w:rsid w:val="00446381"/>
    <w:rsid w:val="00447682"/>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126"/>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6899"/>
    <w:rsid w:val="00477146"/>
    <w:rsid w:val="004773A3"/>
    <w:rsid w:val="004776D5"/>
    <w:rsid w:val="00477C28"/>
    <w:rsid w:val="00477E1B"/>
    <w:rsid w:val="00477F3A"/>
    <w:rsid w:val="00477FC7"/>
    <w:rsid w:val="00480803"/>
    <w:rsid w:val="00480A05"/>
    <w:rsid w:val="00482030"/>
    <w:rsid w:val="004825F4"/>
    <w:rsid w:val="0048301B"/>
    <w:rsid w:val="004833DD"/>
    <w:rsid w:val="00483B39"/>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A9"/>
    <w:rsid w:val="004A7499"/>
    <w:rsid w:val="004A7C98"/>
    <w:rsid w:val="004B06A2"/>
    <w:rsid w:val="004B0917"/>
    <w:rsid w:val="004B0A9E"/>
    <w:rsid w:val="004B1DB3"/>
    <w:rsid w:val="004B312A"/>
    <w:rsid w:val="004B3355"/>
    <w:rsid w:val="004B4C44"/>
    <w:rsid w:val="004B5C0D"/>
    <w:rsid w:val="004B5D29"/>
    <w:rsid w:val="004B621C"/>
    <w:rsid w:val="004B623D"/>
    <w:rsid w:val="004B6E00"/>
    <w:rsid w:val="004B7033"/>
    <w:rsid w:val="004C03D0"/>
    <w:rsid w:val="004C0D1F"/>
    <w:rsid w:val="004C1031"/>
    <w:rsid w:val="004C1778"/>
    <w:rsid w:val="004C180C"/>
    <w:rsid w:val="004C186B"/>
    <w:rsid w:val="004C19F2"/>
    <w:rsid w:val="004C20BC"/>
    <w:rsid w:val="004C22A8"/>
    <w:rsid w:val="004C2580"/>
    <w:rsid w:val="004C3007"/>
    <w:rsid w:val="004C3E5E"/>
    <w:rsid w:val="004C3E76"/>
    <w:rsid w:val="004C3F2E"/>
    <w:rsid w:val="004C4113"/>
    <w:rsid w:val="004C4856"/>
    <w:rsid w:val="004C4CE0"/>
    <w:rsid w:val="004C4D95"/>
    <w:rsid w:val="004C5120"/>
    <w:rsid w:val="004C5230"/>
    <w:rsid w:val="004C771F"/>
    <w:rsid w:val="004C7A92"/>
    <w:rsid w:val="004D0269"/>
    <w:rsid w:val="004D0470"/>
    <w:rsid w:val="004D04BB"/>
    <w:rsid w:val="004D050E"/>
    <w:rsid w:val="004D054E"/>
    <w:rsid w:val="004D076E"/>
    <w:rsid w:val="004D080C"/>
    <w:rsid w:val="004D0880"/>
    <w:rsid w:val="004D0969"/>
    <w:rsid w:val="004D12DC"/>
    <w:rsid w:val="004D12E5"/>
    <w:rsid w:val="004D287F"/>
    <w:rsid w:val="004D349E"/>
    <w:rsid w:val="004D3537"/>
    <w:rsid w:val="004D371B"/>
    <w:rsid w:val="004D395A"/>
    <w:rsid w:val="004D3E20"/>
    <w:rsid w:val="004D44C1"/>
    <w:rsid w:val="004D4623"/>
    <w:rsid w:val="004D5A83"/>
    <w:rsid w:val="004D6292"/>
    <w:rsid w:val="004D780D"/>
    <w:rsid w:val="004D7CF8"/>
    <w:rsid w:val="004E0960"/>
    <w:rsid w:val="004E0A02"/>
    <w:rsid w:val="004E1669"/>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617"/>
    <w:rsid w:val="00502836"/>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239"/>
    <w:rsid w:val="0054455E"/>
    <w:rsid w:val="005448C6"/>
    <w:rsid w:val="00544A12"/>
    <w:rsid w:val="00544FC8"/>
    <w:rsid w:val="00545B19"/>
    <w:rsid w:val="00545DD9"/>
    <w:rsid w:val="005465DA"/>
    <w:rsid w:val="005467E5"/>
    <w:rsid w:val="00546B48"/>
    <w:rsid w:val="0055004A"/>
    <w:rsid w:val="00550214"/>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1249"/>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0752"/>
    <w:rsid w:val="00571F87"/>
    <w:rsid w:val="005723A3"/>
    <w:rsid w:val="005727A0"/>
    <w:rsid w:val="005738E7"/>
    <w:rsid w:val="00573AB0"/>
    <w:rsid w:val="005741EF"/>
    <w:rsid w:val="005746E8"/>
    <w:rsid w:val="005758E7"/>
    <w:rsid w:val="00575A37"/>
    <w:rsid w:val="005764BD"/>
    <w:rsid w:val="00576FE9"/>
    <w:rsid w:val="00577143"/>
    <w:rsid w:val="005778C8"/>
    <w:rsid w:val="00577A28"/>
    <w:rsid w:val="00577CF5"/>
    <w:rsid w:val="00577DD5"/>
    <w:rsid w:val="005803DE"/>
    <w:rsid w:val="00580C4F"/>
    <w:rsid w:val="00580E2C"/>
    <w:rsid w:val="0058120D"/>
    <w:rsid w:val="0058224F"/>
    <w:rsid w:val="0058262A"/>
    <w:rsid w:val="0058280E"/>
    <w:rsid w:val="00583735"/>
    <w:rsid w:val="00583A6D"/>
    <w:rsid w:val="00584C9C"/>
    <w:rsid w:val="00584FAF"/>
    <w:rsid w:val="00585251"/>
    <w:rsid w:val="0058555A"/>
    <w:rsid w:val="005856EA"/>
    <w:rsid w:val="00586128"/>
    <w:rsid w:val="0058666C"/>
    <w:rsid w:val="00586DE3"/>
    <w:rsid w:val="005879F9"/>
    <w:rsid w:val="00590557"/>
    <w:rsid w:val="00590A18"/>
    <w:rsid w:val="00590A9E"/>
    <w:rsid w:val="005917D6"/>
    <w:rsid w:val="00592026"/>
    <w:rsid w:val="00592F3A"/>
    <w:rsid w:val="00593107"/>
    <w:rsid w:val="00593649"/>
    <w:rsid w:val="005940EB"/>
    <w:rsid w:val="0059431B"/>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6A93"/>
    <w:rsid w:val="005C7446"/>
    <w:rsid w:val="005D1069"/>
    <w:rsid w:val="005D14E8"/>
    <w:rsid w:val="005D1AC5"/>
    <w:rsid w:val="005D261E"/>
    <w:rsid w:val="005D2C51"/>
    <w:rsid w:val="005D3C60"/>
    <w:rsid w:val="005D3E70"/>
    <w:rsid w:val="005D4040"/>
    <w:rsid w:val="005D482B"/>
    <w:rsid w:val="005D4909"/>
    <w:rsid w:val="005D534F"/>
    <w:rsid w:val="005D5BDA"/>
    <w:rsid w:val="005D5FA1"/>
    <w:rsid w:val="005D624C"/>
    <w:rsid w:val="005D68C8"/>
    <w:rsid w:val="005D69F9"/>
    <w:rsid w:val="005D6D2B"/>
    <w:rsid w:val="005D7C56"/>
    <w:rsid w:val="005E0524"/>
    <w:rsid w:val="005E0D90"/>
    <w:rsid w:val="005E1706"/>
    <w:rsid w:val="005E1B48"/>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7C"/>
    <w:rsid w:val="005F4AEB"/>
    <w:rsid w:val="005F4E98"/>
    <w:rsid w:val="005F5502"/>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5B7"/>
    <w:rsid w:val="006256D4"/>
    <w:rsid w:val="00625D9E"/>
    <w:rsid w:val="00625F2E"/>
    <w:rsid w:val="00626491"/>
    <w:rsid w:val="0062699A"/>
    <w:rsid w:val="00626EA3"/>
    <w:rsid w:val="0062774E"/>
    <w:rsid w:val="006277A8"/>
    <w:rsid w:val="006303B6"/>
    <w:rsid w:val="00632143"/>
    <w:rsid w:val="006323DB"/>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3EBA"/>
    <w:rsid w:val="0065412F"/>
    <w:rsid w:val="00654272"/>
    <w:rsid w:val="006545B3"/>
    <w:rsid w:val="00654819"/>
    <w:rsid w:val="0065519D"/>
    <w:rsid w:val="0065532F"/>
    <w:rsid w:val="00655C46"/>
    <w:rsid w:val="006568C4"/>
    <w:rsid w:val="0065789B"/>
    <w:rsid w:val="006579A6"/>
    <w:rsid w:val="00657CDF"/>
    <w:rsid w:val="006600F9"/>
    <w:rsid w:val="00660F88"/>
    <w:rsid w:val="006611A9"/>
    <w:rsid w:val="0066157D"/>
    <w:rsid w:val="00662542"/>
    <w:rsid w:val="00662619"/>
    <w:rsid w:val="006627B9"/>
    <w:rsid w:val="0066297A"/>
    <w:rsid w:val="00663B9E"/>
    <w:rsid w:val="00663E09"/>
    <w:rsid w:val="00664071"/>
    <w:rsid w:val="00665A52"/>
    <w:rsid w:val="00666431"/>
    <w:rsid w:val="006669CA"/>
    <w:rsid w:val="00666DA3"/>
    <w:rsid w:val="00667041"/>
    <w:rsid w:val="0066752E"/>
    <w:rsid w:val="00667580"/>
    <w:rsid w:val="00667CF4"/>
    <w:rsid w:val="00667DF7"/>
    <w:rsid w:val="00667F24"/>
    <w:rsid w:val="006709DE"/>
    <w:rsid w:val="00670CA1"/>
    <w:rsid w:val="00671405"/>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3F8F"/>
    <w:rsid w:val="00684287"/>
    <w:rsid w:val="00684560"/>
    <w:rsid w:val="00684DEB"/>
    <w:rsid w:val="006852D4"/>
    <w:rsid w:val="00685388"/>
    <w:rsid w:val="006855EA"/>
    <w:rsid w:val="00685E11"/>
    <w:rsid w:val="00690108"/>
    <w:rsid w:val="00690654"/>
    <w:rsid w:val="006906B5"/>
    <w:rsid w:val="00690AEA"/>
    <w:rsid w:val="0069124A"/>
    <w:rsid w:val="006917F2"/>
    <w:rsid w:val="00691BE7"/>
    <w:rsid w:val="0069231A"/>
    <w:rsid w:val="006924C1"/>
    <w:rsid w:val="006924F7"/>
    <w:rsid w:val="0069291B"/>
    <w:rsid w:val="00692959"/>
    <w:rsid w:val="00693229"/>
    <w:rsid w:val="0069349C"/>
    <w:rsid w:val="00694175"/>
    <w:rsid w:val="006943F6"/>
    <w:rsid w:val="00694C6E"/>
    <w:rsid w:val="006951E2"/>
    <w:rsid w:val="006952FA"/>
    <w:rsid w:val="006955AB"/>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FA5"/>
    <w:rsid w:val="006A77D7"/>
    <w:rsid w:val="006B0809"/>
    <w:rsid w:val="006B11FE"/>
    <w:rsid w:val="006B152B"/>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713"/>
    <w:rsid w:val="006D0803"/>
    <w:rsid w:val="006D0847"/>
    <w:rsid w:val="006D1A0C"/>
    <w:rsid w:val="006D1E33"/>
    <w:rsid w:val="006D2E13"/>
    <w:rsid w:val="006D3FDC"/>
    <w:rsid w:val="006D40EA"/>
    <w:rsid w:val="006D44F3"/>
    <w:rsid w:val="006D4683"/>
    <w:rsid w:val="006D4901"/>
    <w:rsid w:val="006D4E47"/>
    <w:rsid w:val="006D58E5"/>
    <w:rsid w:val="006D5D8D"/>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6AD0"/>
    <w:rsid w:val="006E6D31"/>
    <w:rsid w:val="006E70E3"/>
    <w:rsid w:val="006E790B"/>
    <w:rsid w:val="006F055C"/>
    <w:rsid w:val="006F1048"/>
    <w:rsid w:val="006F197A"/>
    <w:rsid w:val="006F1AB8"/>
    <w:rsid w:val="006F2B28"/>
    <w:rsid w:val="006F3140"/>
    <w:rsid w:val="006F3430"/>
    <w:rsid w:val="006F39A0"/>
    <w:rsid w:val="006F3A3C"/>
    <w:rsid w:val="006F4490"/>
    <w:rsid w:val="006F4504"/>
    <w:rsid w:val="006F45F6"/>
    <w:rsid w:val="006F4D05"/>
    <w:rsid w:val="006F54CF"/>
    <w:rsid w:val="006F591B"/>
    <w:rsid w:val="006F5B48"/>
    <w:rsid w:val="006F6769"/>
    <w:rsid w:val="006F6772"/>
    <w:rsid w:val="006F6F83"/>
    <w:rsid w:val="00700C06"/>
    <w:rsid w:val="007018C1"/>
    <w:rsid w:val="00701A06"/>
    <w:rsid w:val="00702CA3"/>
    <w:rsid w:val="007030B7"/>
    <w:rsid w:val="00703AEA"/>
    <w:rsid w:val="00704957"/>
    <w:rsid w:val="007056BE"/>
    <w:rsid w:val="00706D1A"/>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C6F"/>
    <w:rsid w:val="00720680"/>
    <w:rsid w:val="00720C5F"/>
    <w:rsid w:val="00720EC4"/>
    <w:rsid w:val="00721850"/>
    <w:rsid w:val="007218FA"/>
    <w:rsid w:val="00721AD7"/>
    <w:rsid w:val="00721E6B"/>
    <w:rsid w:val="007223E3"/>
    <w:rsid w:val="007225EF"/>
    <w:rsid w:val="00722BA6"/>
    <w:rsid w:val="0072348A"/>
    <w:rsid w:val="00723DC5"/>
    <w:rsid w:val="00724148"/>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AB9"/>
    <w:rsid w:val="00730E64"/>
    <w:rsid w:val="00731ED1"/>
    <w:rsid w:val="0073267C"/>
    <w:rsid w:val="00732872"/>
    <w:rsid w:val="00733357"/>
    <w:rsid w:val="007338D6"/>
    <w:rsid w:val="00733900"/>
    <w:rsid w:val="0073413D"/>
    <w:rsid w:val="0073428D"/>
    <w:rsid w:val="00734944"/>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131"/>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63D7"/>
    <w:rsid w:val="00787BD4"/>
    <w:rsid w:val="00787D86"/>
    <w:rsid w:val="007902DD"/>
    <w:rsid w:val="00790461"/>
    <w:rsid w:val="00790F25"/>
    <w:rsid w:val="00791008"/>
    <w:rsid w:val="00791128"/>
    <w:rsid w:val="00791183"/>
    <w:rsid w:val="007917F3"/>
    <w:rsid w:val="00791B69"/>
    <w:rsid w:val="00791C93"/>
    <w:rsid w:val="00791F76"/>
    <w:rsid w:val="00792025"/>
    <w:rsid w:val="00792240"/>
    <w:rsid w:val="00792D2C"/>
    <w:rsid w:val="00792D6E"/>
    <w:rsid w:val="00792E57"/>
    <w:rsid w:val="007933FB"/>
    <w:rsid w:val="007941F8"/>
    <w:rsid w:val="00794285"/>
    <w:rsid w:val="00794610"/>
    <w:rsid w:val="00794C7F"/>
    <w:rsid w:val="00795475"/>
    <w:rsid w:val="00795D8E"/>
    <w:rsid w:val="00796058"/>
    <w:rsid w:val="007963FD"/>
    <w:rsid w:val="007978D5"/>
    <w:rsid w:val="007A01AC"/>
    <w:rsid w:val="007A1458"/>
    <w:rsid w:val="007A175C"/>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11DF"/>
    <w:rsid w:val="007B13E5"/>
    <w:rsid w:val="007B1D8D"/>
    <w:rsid w:val="007B1E41"/>
    <w:rsid w:val="007B2329"/>
    <w:rsid w:val="007B2736"/>
    <w:rsid w:val="007B2F6B"/>
    <w:rsid w:val="007B32CE"/>
    <w:rsid w:val="007B3B7B"/>
    <w:rsid w:val="007B456B"/>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144"/>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89E"/>
    <w:rsid w:val="007D499A"/>
    <w:rsid w:val="007D61F8"/>
    <w:rsid w:val="007D67E9"/>
    <w:rsid w:val="007D6B18"/>
    <w:rsid w:val="007D6FE9"/>
    <w:rsid w:val="007D764D"/>
    <w:rsid w:val="007D7BA7"/>
    <w:rsid w:val="007E017D"/>
    <w:rsid w:val="007E0286"/>
    <w:rsid w:val="007E0FA9"/>
    <w:rsid w:val="007E2722"/>
    <w:rsid w:val="007E2EF1"/>
    <w:rsid w:val="007E30DE"/>
    <w:rsid w:val="007E3C28"/>
    <w:rsid w:val="007E40AD"/>
    <w:rsid w:val="007E4D6D"/>
    <w:rsid w:val="007E4F4E"/>
    <w:rsid w:val="007E4FC3"/>
    <w:rsid w:val="007E546F"/>
    <w:rsid w:val="007E597F"/>
    <w:rsid w:val="007E5AF4"/>
    <w:rsid w:val="007E5BA5"/>
    <w:rsid w:val="007E6543"/>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9E6"/>
    <w:rsid w:val="007F4E8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46D"/>
    <w:rsid w:val="008256E5"/>
    <w:rsid w:val="0082594C"/>
    <w:rsid w:val="00825B98"/>
    <w:rsid w:val="00825EE6"/>
    <w:rsid w:val="008267D2"/>
    <w:rsid w:val="00826CEF"/>
    <w:rsid w:val="00826E5A"/>
    <w:rsid w:val="0082700B"/>
    <w:rsid w:val="0082738D"/>
    <w:rsid w:val="00827C84"/>
    <w:rsid w:val="008308B6"/>
    <w:rsid w:val="00830CD2"/>
    <w:rsid w:val="00830D93"/>
    <w:rsid w:val="008315DD"/>
    <w:rsid w:val="00832452"/>
    <w:rsid w:val="00832EB7"/>
    <w:rsid w:val="00833E7A"/>
    <w:rsid w:val="0083439F"/>
    <w:rsid w:val="00834818"/>
    <w:rsid w:val="00834D84"/>
    <w:rsid w:val="00834F0A"/>
    <w:rsid w:val="00836669"/>
    <w:rsid w:val="00836DE7"/>
    <w:rsid w:val="00836E50"/>
    <w:rsid w:val="00837C77"/>
    <w:rsid w:val="00837C79"/>
    <w:rsid w:val="00837F53"/>
    <w:rsid w:val="0084005F"/>
    <w:rsid w:val="0084085C"/>
    <w:rsid w:val="0084099B"/>
    <w:rsid w:val="00840E51"/>
    <w:rsid w:val="00841BAF"/>
    <w:rsid w:val="00841C86"/>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77A"/>
    <w:rsid w:val="00890ED0"/>
    <w:rsid w:val="00890FAF"/>
    <w:rsid w:val="00891049"/>
    <w:rsid w:val="00891EFB"/>
    <w:rsid w:val="00893225"/>
    <w:rsid w:val="00893995"/>
    <w:rsid w:val="00893B5A"/>
    <w:rsid w:val="00893F13"/>
    <w:rsid w:val="00894290"/>
    <w:rsid w:val="008942D7"/>
    <w:rsid w:val="00894630"/>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20F"/>
    <w:rsid w:val="008A5682"/>
    <w:rsid w:val="008A5ECD"/>
    <w:rsid w:val="008A64E6"/>
    <w:rsid w:val="008A667A"/>
    <w:rsid w:val="008A7BFC"/>
    <w:rsid w:val="008B0704"/>
    <w:rsid w:val="008B0B05"/>
    <w:rsid w:val="008B0D57"/>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9B1"/>
    <w:rsid w:val="008C6C0E"/>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741"/>
    <w:rsid w:val="008D58EC"/>
    <w:rsid w:val="008D5D10"/>
    <w:rsid w:val="008D6689"/>
    <w:rsid w:val="008D6F81"/>
    <w:rsid w:val="008D745F"/>
    <w:rsid w:val="008E0371"/>
    <w:rsid w:val="008E090B"/>
    <w:rsid w:val="008E0B9A"/>
    <w:rsid w:val="008E0C44"/>
    <w:rsid w:val="008E1B7D"/>
    <w:rsid w:val="008E2143"/>
    <w:rsid w:val="008E2AC6"/>
    <w:rsid w:val="008E38AF"/>
    <w:rsid w:val="008E3C88"/>
    <w:rsid w:val="008E4456"/>
    <w:rsid w:val="008E4614"/>
    <w:rsid w:val="008E47B7"/>
    <w:rsid w:val="008E4855"/>
    <w:rsid w:val="008E4913"/>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6233"/>
    <w:rsid w:val="008F682A"/>
    <w:rsid w:val="008F73FE"/>
    <w:rsid w:val="008F7769"/>
    <w:rsid w:val="008F778E"/>
    <w:rsid w:val="008F7F4F"/>
    <w:rsid w:val="00900FEA"/>
    <w:rsid w:val="0090120A"/>
    <w:rsid w:val="00901C00"/>
    <w:rsid w:val="00901EBF"/>
    <w:rsid w:val="009023F6"/>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040C"/>
    <w:rsid w:val="00911236"/>
    <w:rsid w:val="009122B3"/>
    <w:rsid w:val="0091260C"/>
    <w:rsid w:val="009129C3"/>
    <w:rsid w:val="009133BA"/>
    <w:rsid w:val="00913F8D"/>
    <w:rsid w:val="0091429B"/>
    <w:rsid w:val="00915D0F"/>
    <w:rsid w:val="009165A0"/>
    <w:rsid w:val="00916928"/>
    <w:rsid w:val="0091693F"/>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4F8D"/>
    <w:rsid w:val="00925869"/>
    <w:rsid w:val="00925FA2"/>
    <w:rsid w:val="00926075"/>
    <w:rsid w:val="00926A9C"/>
    <w:rsid w:val="00927424"/>
    <w:rsid w:val="00927803"/>
    <w:rsid w:val="0092781B"/>
    <w:rsid w:val="00930A49"/>
    <w:rsid w:val="00930CCC"/>
    <w:rsid w:val="00931457"/>
    <w:rsid w:val="0093188A"/>
    <w:rsid w:val="00931C9D"/>
    <w:rsid w:val="009322C6"/>
    <w:rsid w:val="00932A85"/>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7"/>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6C64"/>
    <w:rsid w:val="00967854"/>
    <w:rsid w:val="00967B7A"/>
    <w:rsid w:val="00967C1C"/>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365C"/>
    <w:rsid w:val="00984230"/>
    <w:rsid w:val="00984235"/>
    <w:rsid w:val="00984DAD"/>
    <w:rsid w:val="009858E5"/>
    <w:rsid w:val="0099046D"/>
    <w:rsid w:val="00990DF3"/>
    <w:rsid w:val="00990E4F"/>
    <w:rsid w:val="00990F61"/>
    <w:rsid w:val="0099114F"/>
    <w:rsid w:val="00991791"/>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162"/>
    <w:rsid w:val="009A35A2"/>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50D5"/>
    <w:rsid w:val="009B52C0"/>
    <w:rsid w:val="009B5BB2"/>
    <w:rsid w:val="009B5DAB"/>
    <w:rsid w:val="009B5F86"/>
    <w:rsid w:val="009B687C"/>
    <w:rsid w:val="009B6EED"/>
    <w:rsid w:val="009B7181"/>
    <w:rsid w:val="009B754A"/>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631"/>
    <w:rsid w:val="009D2A80"/>
    <w:rsid w:val="009D2A93"/>
    <w:rsid w:val="009D2FEE"/>
    <w:rsid w:val="009D304D"/>
    <w:rsid w:val="009D41B1"/>
    <w:rsid w:val="009D4368"/>
    <w:rsid w:val="009D44AA"/>
    <w:rsid w:val="009D45BF"/>
    <w:rsid w:val="009D46C1"/>
    <w:rsid w:val="009D4864"/>
    <w:rsid w:val="009D4CAC"/>
    <w:rsid w:val="009D5CE3"/>
    <w:rsid w:val="009D6394"/>
    <w:rsid w:val="009D6E5D"/>
    <w:rsid w:val="009D6F92"/>
    <w:rsid w:val="009D7B65"/>
    <w:rsid w:val="009E0D02"/>
    <w:rsid w:val="009E0EBA"/>
    <w:rsid w:val="009E0F5A"/>
    <w:rsid w:val="009E17F0"/>
    <w:rsid w:val="009E19F7"/>
    <w:rsid w:val="009E2BFC"/>
    <w:rsid w:val="009E3A88"/>
    <w:rsid w:val="009E41FF"/>
    <w:rsid w:val="009E4741"/>
    <w:rsid w:val="009E5320"/>
    <w:rsid w:val="009E5838"/>
    <w:rsid w:val="009E5DDC"/>
    <w:rsid w:val="009E5FF7"/>
    <w:rsid w:val="009E665D"/>
    <w:rsid w:val="009E6AD5"/>
    <w:rsid w:val="009E6C1C"/>
    <w:rsid w:val="009E6CF7"/>
    <w:rsid w:val="009E76A5"/>
    <w:rsid w:val="009E76EA"/>
    <w:rsid w:val="009E7CE6"/>
    <w:rsid w:val="009F0120"/>
    <w:rsid w:val="009F0997"/>
    <w:rsid w:val="009F0E72"/>
    <w:rsid w:val="009F1856"/>
    <w:rsid w:val="009F263F"/>
    <w:rsid w:val="009F2FBA"/>
    <w:rsid w:val="009F39FB"/>
    <w:rsid w:val="009F3A54"/>
    <w:rsid w:val="009F4160"/>
    <w:rsid w:val="009F5583"/>
    <w:rsid w:val="009F5FFA"/>
    <w:rsid w:val="009F6534"/>
    <w:rsid w:val="009F75A6"/>
    <w:rsid w:val="009F768E"/>
    <w:rsid w:val="009F77C6"/>
    <w:rsid w:val="00A0025B"/>
    <w:rsid w:val="00A002B6"/>
    <w:rsid w:val="00A00D1F"/>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C61"/>
    <w:rsid w:val="00A22D15"/>
    <w:rsid w:val="00A23240"/>
    <w:rsid w:val="00A239C3"/>
    <w:rsid w:val="00A252FC"/>
    <w:rsid w:val="00A253D8"/>
    <w:rsid w:val="00A25F27"/>
    <w:rsid w:val="00A262E4"/>
    <w:rsid w:val="00A26329"/>
    <w:rsid w:val="00A26A66"/>
    <w:rsid w:val="00A271A7"/>
    <w:rsid w:val="00A274DB"/>
    <w:rsid w:val="00A27F1B"/>
    <w:rsid w:val="00A27F79"/>
    <w:rsid w:val="00A30FE1"/>
    <w:rsid w:val="00A31233"/>
    <w:rsid w:val="00A33402"/>
    <w:rsid w:val="00A34520"/>
    <w:rsid w:val="00A3502C"/>
    <w:rsid w:val="00A35799"/>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697"/>
    <w:rsid w:val="00A43F8B"/>
    <w:rsid w:val="00A4547B"/>
    <w:rsid w:val="00A45BF1"/>
    <w:rsid w:val="00A45F81"/>
    <w:rsid w:val="00A4674D"/>
    <w:rsid w:val="00A4717F"/>
    <w:rsid w:val="00A47484"/>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74B"/>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53"/>
    <w:rsid w:val="00AB1EA2"/>
    <w:rsid w:val="00AB1FAB"/>
    <w:rsid w:val="00AB2D36"/>
    <w:rsid w:val="00AB31DA"/>
    <w:rsid w:val="00AB3352"/>
    <w:rsid w:val="00AB3419"/>
    <w:rsid w:val="00AB3714"/>
    <w:rsid w:val="00AB3C66"/>
    <w:rsid w:val="00AB4463"/>
    <w:rsid w:val="00AB5160"/>
    <w:rsid w:val="00AB54B4"/>
    <w:rsid w:val="00AB57EC"/>
    <w:rsid w:val="00AB5FC1"/>
    <w:rsid w:val="00AB6F30"/>
    <w:rsid w:val="00AB7285"/>
    <w:rsid w:val="00AB79AE"/>
    <w:rsid w:val="00AB7B33"/>
    <w:rsid w:val="00AB7DD4"/>
    <w:rsid w:val="00AB7FC6"/>
    <w:rsid w:val="00AC0309"/>
    <w:rsid w:val="00AC0511"/>
    <w:rsid w:val="00AC1197"/>
    <w:rsid w:val="00AC223B"/>
    <w:rsid w:val="00AC2440"/>
    <w:rsid w:val="00AC260C"/>
    <w:rsid w:val="00AC2689"/>
    <w:rsid w:val="00AC289B"/>
    <w:rsid w:val="00AC3074"/>
    <w:rsid w:val="00AC33CC"/>
    <w:rsid w:val="00AC3469"/>
    <w:rsid w:val="00AC34F5"/>
    <w:rsid w:val="00AC4371"/>
    <w:rsid w:val="00AC43C0"/>
    <w:rsid w:val="00AC463C"/>
    <w:rsid w:val="00AC4724"/>
    <w:rsid w:val="00AC4FEA"/>
    <w:rsid w:val="00AC5E87"/>
    <w:rsid w:val="00AC5FCC"/>
    <w:rsid w:val="00AC7254"/>
    <w:rsid w:val="00AC74CB"/>
    <w:rsid w:val="00AC7AED"/>
    <w:rsid w:val="00AC7C51"/>
    <w:rsid w:val="00AD0A3C"/>
    <w:rsid w:val="00AD115D"/>
    <w:rsid w:val="00AD13EA"/>
    <w:rsid w:val="00AD15A3"/>
    <w:rsid w:val="00AD16AE"/>
    <w:rsid w:val="00AD22E7"/>
    <w:rsid w:val="00AD2EC9"/>
    <w:rsid w:val="00AD2F18"/>
    <w:rsid w:val="00AD31C0"/>
    <w:rsid w:val="00AD3394"/>
    <w:rsid w:val="00AD3F08"/>
    <w:rsid w:val="00AD4431"/>
    <w:rsid w:val="00AD5080"/>
    <w:rsid w:val="00AD5FC9"/>
    <w:rsid w:val="00AD6BFC"/>
    <w:rsid w:val="00AD6C53"/>
    <w:rsid w:val="00AD7494"/>
    <w:rsid w:val="00AE0171"/>
    <w:rsid w:val="00AE1A18"/>
    <w:rsid w:val="00AE1A59"/>
    <w:rsid w:val="00AE1F12"/>
    <w:rsid w:val="00AE1FF5"/>
    <w:rsid w:val="00AE29E1"/>
    <w:rsid w:val="00AE2F2E"/>
    <w:rsid w:val="00AE33AA"/>
    <w:rsid w:val="00AE3754"/>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29"/>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405F2"/>
    <w:rsid w:val="00B40785"/>
    <w:rsid w:val="00B40AE1"/>
    <w:rsid w:val="00B41131"/>
    <w:rsid w:val="00B413F4"/>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3755"/>
    <w:rsid w:val="00B542AC"/>
    <w:rsid w:val="00B54DE5"/>
    <w:rsid w:val="00B55EE0"/>
    <w:rsid w:val="00B56429"/>
    <w:rsid w:val="00B56BA3"/>
    <w:rsid w:val="00B57761"/>
    <w:rsid w:val="00B57C5B"/>
    <w:rsid w:val="00B6060C"/>
    <w:rsid w:val="00B6070F"/>
    <w:rsid w:val="00B61A13"/>
    <w:rsid w:val="00B61B2D"/>
    <w:rsid w:val="00B6254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430"/>
    <w:rsid w:val="00B70962"/>
    <w:rsid w:val="00B70FF7"/>
    <w:rsid w:val="00B71977"/>
    <w:rsid w:val="00B720BF"/>
    <w:rsid w:val="00B72AC0"/>
    <w:rsid w:val="00B743ED"/>
    <w:rsid w:val="00B74894"/>
    <w:rsid w:val="00B74B11"/>
    <w:rsid w:val="00B74C06"/>
    <w:rsid w:val="00B755BE"/>
    <w:rsid w:val="00B75818"/>
    <w:rsid w:val="00B75F5F"/>
    <w:rsid w:val="00B76580"/>
    <w:rsid w:val="00B76DF4"/>
    <w:rsid w:val="00B773BD"/>
    <w:rsid w:val="00B81110"/>
    <w:rsid w:val="00B81B89"/>
    <w:rsid w:val="00B827B8"/>
    <w:rsid w:val="00B82A41"/>
    <w:rsid w:val="00B82B83"/>
    <w:rsid w:val="00B832AF"/>
    <w:rsid w:val="00B833BD"/>
    <w:rsid w:val="00B83A15"/>
    <w:rsid w:val="00B85022"/>
    <w:rsid w:val="00B852F8"/>
    <w:rsid w:val="00B861C8"/>
    <w:rsid w:val="00B873AB"/>
    <w:rsid w:val="00B87471"/>
    <w:rsid w:val="00B9094F"/>
    <w:rsid w:val="00B909F7"/>
    <w:rsid w:val="00B90B49"/>
    <w:rsid w:val="00B90E32"/>
    <w:rsid w:val="00B92F3D"/>
    <w:rsid w:val="00B92FA6"/>
    <w:rsid w:val="00B931F5"/>
    <w:rsid w:val="00B93875"/>
    <w:rsid w:val="00B945B8"/>
    <w:rsid w:val="00B9464D"/>
    <w:rsid w:val="00B948D3"/>
    <w:rsid w:val="00B94C63"/>
    <w:rsid w:val="00B94E40"/>
    <w:rsid w:val="00B950BE"/>
    <w:rsid w:val="00B95DC1"/>
    <w:rsid w:val="00B96538"/>
    <w:rsid w:val="00B965A5"/>
    <w:rsid w:val="00B9666C"/>
    <w:rsid w:val="00B96A24"/>
    <w:rsid w:val="00B973F5"/>
    <w:rsid w:val="00BA03B5"/>
    <w:rsid w:val="00BA0735"/>
    <w:rsid w:val="00BA0A02"/>
    <w:rsid w:val="00BA14EF"/>
    <w:rsid w:val="00BA2D94"/>
    <w:rsid w:val="00BA35B8"/>
    <w:rsid w:val="00BA360A"/>
    <w:rsid w:val="00BA3A3A"/>
    <w:rsid w:val="00BA3BFC"/>
    <w:rsid w:val="00BA3EB4"/>
    <w:rsid w:val="00BA41FD"/>
    <w:rsid w:val="00BA4349"/>
    <w:rsid w:val="00BA442A"/>
    <w:rsid w:val="00BA44B4"/>
    <w:rsid w:val="00BA4990"/>
    <w:rsid w:val="00BA505A"/>
    <w:rsid w:val="00BA5CDE"/>
    <w:rsid w:val="00BA677D"/>
    <w:rsid w:val="00BA67C8"/>
    <w:rsid w:val="00BA7103"/>
    <w:rsid w:val="00BB0B9B"/>
    <w:rsid w:val="00BB1722"/>
    <w:rsid w:val="00BB1B9D"/>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19C9"/>
    <w:rsid w:val="00BC1A49"/>
    <w:rsid w:val="00BC1EFB"/>
    <w:rsid w:val="00BC2376"/>
    <w:rsid w:val="00BC2576"/>
    <w:rsid w:val="00BC2FF6"/>
    <w:rsid w:val="00BC373F"/>
    <w:rsid w:val="00BC4147"/>
    <w:rsid w:val="00BC46F0"/>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3CB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5F3D"/>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ECE"/>
    <w:rsid w:val="00BF737B"/>
    <w:rsid w:val="00BF7A17"/>
    <w:rsid w:val="00BF7EC3"/>
    <w:rsid w:val="00BF7EFB"/>
    <w:rsid w:val="00C00137"/>
    <w:rsid w:val="00C00512"/>
    <w:rsid w:val="00C00BF0"/>
    <w:rsid w:val="00C00CBF"/>
    <w:rsid w:val="00C00FCD"/>
    <w:rsid w:val="00C01298"/>
    <w:rsid w:val="00C01912"/>
    <w:rsid w:val="00C019C7"/>
    <w:rsid w:val="00C03734"/>
    <w:rsid w:val="00C039EF"/>
    <w:rsid w:val="00C043C2"/>
    <w:rsid w:val="00C045BB"/>
    <w:rsid w:val="00C05601"/>
    <w:rsid w:val="00C056EE"/>
    <w:rsid w:val="00C0678E"/>
    <w:rsid w:val="00C06BC1"/>
    <w:rsid w:val="00C06CC0"/>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AF"/>
    <w:rsid w:val="00C168EB"/>
    <w:rsid w:val="00C16E80"/>
    <w:rsid w:val="00C178BF"/>
    <w:rsid w:val="00C17C22"/>
    <w:rsid w:val="00C17D16"/>
    <w:rsid w:val="00C17F92"/>
    <w:rsid w:val="00C20765"/>
    <w:rsid w:val="00C20D37"/>
    <w:rsid w:val="00C2127B"/>
    <w:rsid w:val="00C218A9"/>
    <w:rsid w:val="00C219BF"/>
    <w:rsid w:val="00C21F21"/>
    <w:rsid w:val="00C22AA7"/>
    <w:rsid w:val="00C22BA4"/>
    <w:rsid w:val="00C24598"/>
    <w:rsid w:val="00C24B4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84A"/>
    <w:rsid w:val="00C34C49"/>
    <w:rsid w:val="00C34E5B"/>
    <w:rsid w:val="00C35029"/>
    <w:rsid w:val="00C36862"/>
    <w:rsid w:val="00C3710F"/>
    <w:rsid w:val="00C37EB9"/>
    <w:rsid w:val="00C40021"/>
    <w:rsid w:val="00C401C9"/>
    <w:rsid w:val="00C40596"/>
    <w:rsid w:val="00C406B9"/>
    <w:rsid w:val="00C4096C"/>
    <w:rsid w:val="00C41199"/>
    <w:rsid w:val="00C41209"/>
    <w:rsid w:val="00C415AB"/>
    <w:rsid w:val="00C41C4E"/>
    <w:rsid w:val="00C42031"/>
    <w:rsid w:val="00C42334"/>
    <w:rsid w:val="00C42816"/>
    <w:rsid w:val="00C42A90"/>
    <w:rsid w:val="00C42BF1"/>
    <w:rsid w:val="00C42C63"/>
    <w:rsid w:val="00C44306"/>
    <w:rsid w:val="00C44A16"/>
    <w:rsid w:val="00C45797"/>
    <w:rsid w:val="00C45970"/>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5713B"/>
    <w:rsid w:val="00C57F87"/>
    <w:rsid w:val="00C60931"/>
    <w:rsid w:val="00C60A6A"/>
    <w:rsid w:val="00C6154D"/>
    <w:rsid w:val="00C622A6"/>
    <w:rsid w:val="00C63006"/>
    <w:rsid w:val="00C63DF8"/>
    <w:rsid w:val="00C64B63"/>
    <w:rsid w:val="00C64D41"/>
    <w:rsid w:val="00C64EA3"/>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5C8F"/>
    <w:rsid w:val="00C75D9E"/>
    <w:rsid w:val="00C7676F"/>
    <w:rsid w:val="00C77165"/>
    <w:rsid w:val="00C77756"/>
    <w:rsid w:val="00C8028C"/>
    <w:rsid w:val="00C802D9"/>
    <w:rsid w:val="00C81686"/>
    <w:rsid w:val="00C832B0"/>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B12"/>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D3E"/>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AA"/>
    <w:rsid w:val="00CC6FDE"/>
    <w:rsid w:val="00CC6FF8"/>
    <w:rsid w:val="00CC77F1"/>
    <w:rsid w:val="00CD0C50"/>
    <w:rsid w:val="00CD0FE4"/>
    <w:rsid w:val="00CD1271"/>
    <w:rsid w:val="00CD25B9"/>
    <w:rsid w:val="00CD3B29"/>
    <w:rsid w:val="00CD4074"/>
    <w:rsid w:val="00CD4676"/>
    <w:rsid w:val="00CD4804"/>
    <w:rsid w:val="00CD48AE"/>
    <w:rsid w:val="00CD49DE"/>
    <w:rsid w:val="00CD53A6"/>
    <w:rsid w:val="00CD55BE"/>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E32"/>
    <w:rsid w:val="00CE4EC8"/>
    <w:rsid w:val="00CE60A1"/>
    <w:rsid w:val="00CE6158"/>
    <w:rsid w:val="00CE7224"/>
    <w:rsid w:val="00CF0225"/>
    <w:rsid w:val="00CF0646"/>
    <w:rsid w:val="00CF094C"/>
    <w:rsid w:val="00CF126C"/>
    <w:rsid w:val="00CF1DC1"/>
    <w:rsid w:val="00CF26C0"/>
    <w:rsid w:val="00CF37DC"/>
    <w:rsid w:val="00CF3C7F"/>
    <w:rsid w:val="00CF41F6"/>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E2"/>
    <w:rsid w:val="00D04317"/>
    <w:rsid w:val="00D04A07"/>
    <w:rsid w:val="00D04F0C"/>
    <w:rsid w:val="00D052E1"/>
    <w:rsid w:val="00D057F8"/>
    <w:rsid w:val="00D058AE"/>
    <w:rsid w:val="00D0659B"/>
    <w:rsid w:val="00D0664D"/>
    <w:rsid w:val="00D0679B"/>
    <w:rsid w:val="00D07355"/>
    <w:rsid w:val="00D07EB4"/>
    <w:rsid w:val="00D10079"/>
    <w:rsid w:val="00D100FB"/>
    <w:rsid w:val="00D10164"/>
    <w:rsid w:val="00D108A0"/>
    <w:rsid w:val="00D10BBB"/>
    <w:rsid w:val="00D10DC4"/>
    <w:rsid w:val="00D1255B"/>
    <w:rsid w:val="00D13179"/>
    <w:rsid w:val="00D13404"/>
    <w:rsid w:val="00D136C3"/>
    <w:rsid w:val="00D13D7B"/>
    <w:rsid w:val="00D13E46"/>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066"/>
    <w:rsid w:val="00D24A71"/>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107"/>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229"/>
    <w:rsid w:val="00D66780"/>
    <w:rsid w:val="00D67470"/>
    <w:rsid w:val="00D675AE"/>
    <w:rsid w:val="00D678E8"/>
    <w:rsid w:val="00D701D3"/>
    <w:rsid w:val="00D7076D"/>
    <w:rsid w:val="00D70E88"/>
    <w:rsid w:val="00D71BC7"/>
    <w:rsid w:val="00D71FBE"/>
    <w:rsid w:val="00D721E1"/>
    <w:rsid w:val="00D72266"/>
    <w:rsid w:val="00D72B3F"/>
    <w:rsid w:val="00D73325"/>
    <w:rsid w:val="00D73710"/>
    <w:rsid w:val="00D73A84"/>
    <w:rsid w:val="00D7445F"/>
    <w:rsid w:val="00D74953"/>
    <w:rsid w:val="00D759F3"/>
    <w:rsid w:val="00D75D54"/>
    <w:rsid w:val="00D76560"/>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3B7"/>
    <w:rsid w:val="00DB0928"/>
    <w:rsid w:val="00DB0F0D"/>
    <w:rsid w:val="00DB1BD9"/>
    <w:rsid w:val="00DB2B59"/>
    <w:rsid w:val="00DB2BA8"/>
    <w:rsid w:val="00DB2D4A"/>
    <w:rsid w:val="00DB401D"/>
    <w:rsid w:val="00DB4442"/>
    <w:rsid w:val="00DB55CE"/>
    <w:rsid w:val="00DB6471"/>
    <w:rsid w:val="00DB680B"/>
    <w:rsid w:val="00DB6B8D"/>
    <w:rsid w:val="00DB6F72"/>
    <w:rsid w:val="00DB71B8"/>
    <w:rsid w:val="00DB7823"/>
    <w:rsid w:val="00DB7BFD"/>
    <w:rsid w:val="00DC00B9"/>
    <w:rsid w:val="00DC0543"/>
    <w:rsid w:val="00DC0C99"/>
    <w:rsid w:val="00DC0E31"/>
    <w:rsid w:val="00DC1939"/>
    <w:rsid w:val="00DC1ECC"/>
    <w:rsid w:val="00DC2838"/>
    <w:rsid w:val="00DC40AE"/>
    <w:rsid w:val="00DC4529"/>
    <w:rsid w:val="00DC4672"/>
    <w:rsid w:val="00DC563A"/>
    <w:rsid w:val="00DC5F3C"/>
    <w:rsid w:val="00DC6199"/>
    <w:rsid w:val="00DC61C3"/>
    <w:rsid w:val="00DC61E5"/>
    <w:rsid w:val="00DC6268"/>
    <w:rsid w:val="00DC670A"/>
    <w:rsid w:val="00DC703F"/>
    <w:rsid w:val="00DC70D0"/>
    <w:rsid w:val="00DC7606"/>
    <w:rsid w:val="00DC77E6"/>
    <w:rsid w:val="00DC7A70"/>
    <w:rsid w:val="00DC7DD6"/>
    <w:rsid w:val="00DD0123"/>
    <w:rsid w:val="00DD092F"/>
    <w:rsid w:val="00DD0CD3"/>
    <w:rsid w:val="00DD0ECB"/>
    <w:rsid w:val="00DD107E"/>
    <w:rsid w:val="00DD2F7D"/>
    <w:rsid w:val="00DD36C8"/>
    <w:rsid w:val="00DD3F0C"/>
    <w:rsid w:val="00DD3FF9"/>
    <w:rsid w:val="00DD4F60"/>
    <w:rsid w:val="00DD4FE6"/>
    <w:rsid w:val="00DD5A84"/>
    <w:rsid w:val="00DD5EA6"/>
    <w:rsid w:val="00DD6F21"/>
    <w:rsid w:val="00DD7225"/>
    <w:rsid w:val="00DD7915"/>
    <w:rsid w:val="00DE0CDC"/>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7D7"/>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07F0E"/>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4584"/>
    <w:rsid w:val="00E3518D"/>
    <w:rsid w:val="00E3557C"/>
    <w:rsid w:val="00E35D58"/>
    <w:rsid w:val="00E36B7A"/>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F0A"/>
    <w:rsid w:val="00E57181"/>
    <w:rsid w:val="00E573FB"/>
    <w:rsid w:val="00E576BD"/>
    <w:rsid w:val="00E57BE9"/>
    <w:rsid w:val="00E600CB"/>
    <w:rsid w:val="00E60379"/>
    <w:rsid w:val="00E61A5E"/>
    <w:rsid w:val="00E61B9C"/>
    <w:rsid w:val="00E62300"/>
    <w:rsid w:val="00E627ED"/>
    <w:rsid w:val="00E62CC0"/>
    <w:rsid w:val="00E63857"/>
    <w:rsid w:val="00E642F0"/>
    <w:rsid w:val="00E65157"/>
    <w:rsid w:val="00E652D4"/>
    <w:rsid w:val="00E65840"/>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663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3AE3"/>
    <w:rsid w:val="00EA3B02"/>
    <w:rsid w:val="00EA4129"/>
    <w:rsid w:val="00EA491B"/>
    <w:rsid w:val="00EA4B29"/>
    <w:rsid w:val="00EA4ED2"/>
    <w:rsid w:val="00EA5A59"/>
    <w:rsid w:val="00EA61C5"/>
    <w:rsid w:val="00EA6346"/>
    <w:rsid w:val="00EA63E7"/>
    <w:rsid w:val="00EA6443"/>
    <w:rsid w:val="00EA669C"/>
    <w:rsid w:val="00EA69A7"/>
    <w:rsid w:val="00EA7003"/>
    <w:rsid w:val="00EA7790"/>
    <w:rsid w:val="00EA7AB2"/>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47F"/>
    <w:rsid w:val="00EC7757"/>
    <w:rsid w:val="00EC79FE"/>
    <w:rsid w:val="00EC7BAD"/>
    <w:rsid w:val="00ED05FE"/>
    <w:rsid w:val="00ED0639"/>
    <w:rsid w:val="00ED0C4D"/>
    <w:rsid w:val="00ED13D9"/>
    <w:rsid w:val="00ED169E"/>
    <w:rsid w:val="00ED1C9B"/>
    <w:rsid w:val="00ED2E5C"/>
    <w:rsid w:val="00ED31F7"/>
    <w:rsid w:val="00ED44D9"/>
    <w:rsid w:val="00ED5B1D"/>
    <w:rsid w:val="00ED6765"/>
    <w:rsid w:val="00ED6E90"/>
    <w:rsid w:val="00ED7321"/>
    <w:rsid w:val="00ED7C3C"/>
    <w:rsid w:val="00EE0DD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00B"/>
    <w:rsid w:val="00EF05EB"/>
    <w:rsid w:val="00EF27B1"/>
    <w:rsid w:val="00EF2B7F"/>
    <w:rsid w:val="00EF2F1D"/>
    <w:rsid w:val="00EF3228"/>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193"/>
    <w:rsid w:val="00F02380"/>
    <w:rsid w:val="00F02A0B"/>
    <w:rsid w:val="00F02B59"/>
    <w:rsid w:val="00F03DE5"/>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170D0"/>
    <w:rsid w:val="00F1774B"/>
    <w:rsid w:val="00F201A8"/>
    <w:rsid w:val="00F22E6E"/>
    <w:rsid w:val="00F23C2E"/>
    <w:rsid w:val="00F23C83"/>
    <w:rsid w:val="00F23FAB"/>
    <w:rsid w:val="00F2408C"/>
    <w:rsid w:val="00F24491"/>
    <w:rsid w:val="00F24C6D"/>
    <w:rsid w:val="00F256B5"/>
    <w:rsid w:val="00F25DC0"/>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6A30"/>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6675"/>
    <w:rsid w:val="00F467C6"/>
    <w:rsid w:val="00F5054F"/>
    <w:rsid w:val="00F508EE"/>
    <w:rsid w:val="00F510DC"/>
    <w:rsid w:val="00F514EF"/>
    <w:rsid w:val="00F52932"/>
    <w:rsid w:val="00F529B0"/>
    <w:rsid w:val="00F52C97"/>
    <w:rsid w:val="00F52E71"/>
    <w:rsid w:val="00F52EF1"/>
    <w:rsid w:val="00F53BDD"/>
    <w:rsid w:val="00F54874"/>
    <w:rsid w:val="00F5591D"/>
    <w:rsid w:val="00F55D14"/>
    <w:rsid w:val="00F562BA"/>
    <w:rsid w:val="00F572C6"/>
    <w:rsid w:val="00F578F4"/>
    <w:rsid w:val="00F57965"/>
    <w:rsid w:val="00F60C8E"/>
    <w:rsid w:val="00F61174"/>
    <w:rsid w:val="00F616D8"/>
    <w:rsid w:val="00F62F79"/>
    <w:rsid w:val="00F639DE"/>
    <w:rsid w:val="00F63B38"/>
    <w:rsid w:val="00F63DC0"/>
    <w:rsid w:val="00F640FF"/>
    <w:rsid w:val="00F64188"/>
    <w:rsid w:val="00F65BD5"/>
    <w:rsid w:val="00F65E69"/>
    <w:rsid w:val="00F66F37"/>
    <w:rsid w:val="00F66FEF"/>
    <w:rsid w:val="00F7019B"/>
    <w:rsid w:val="00F7032F"/>
    <w:rsid w:val="00F70D65"/>
    <w:rsid w:val="00F713C4"/>
    <w:rsid w:val="00F713E7"/>
    <w:rsid w:val="00F71788"/>
    <w:rsid w:val="00F71BB4"/>
    <w:rsid w:val="00F7227C"/>
    <w:rsid w:val="00F72400"/>
    <w:rsid w:val="00F72B1B"/>
    <w:rsid w:val="00F73464"/>
    <w:rsid w:val="00F737F2"/>
    <w:rsid w:val="00F743C6"/>
    <w:rsid w:val="00F744B5"/>
    <w:rsid w:val="00F7455E"/>
    <w:rsid w:val="00F74836"/>
    <w:rsid w:val="00F76FA8"/>
    <w:rsid w:val="00F77709"/>
    <w:rsid w:val="00F77A42"/>
    <w:rsid w:val="00F77BB5"/>
    <w:rsid w:val="00F77E12"/>
    <w:rsid w:val="00F77E29"/>
    <w:rsid w:val="00F80155"/>
    <w:rsid w:val="00F801BA"/>
    <w:rsid w:val="00F80B28"/>
    <w:rsid w:val="00F814DE"/>
    <w:rsid w:val="00F81A54"/>
    <w:rsid w:val="00F82EF4"/>
    <w:rsid w:val="00F8363F"/>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459D"/>
    <w:rsid w:val="00FB5A3B"/>
    <w:rsid w:val="00FB6206"/>
    <w:rsid w:val="00FB630B"/>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643F"/>
    <w:rsid w:val="00FD666D"/>
    <w:rsid w:val="00FD720C"/>
    <w:rsid w:val="00FD78AB"/>
    <w:rsid w:val="00FE01A7"/>
    <w:rsid w:val="00FE0217"/>
    <w:rsid w:val="00FE0CB9"/>
    <w:rsid w:val="00FE0DE5"/>
    <w:rsid w:val="00FE0E47"/>
    <w:rsid w:val="00FE11CA"/>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2651"/>
    <w:rsid w:val="00FF3908"/>
    <w:rsid w:val="00FF3CC2"/>
    <w:rsid w:val="00FF5235"/>
    <w:rsid w:val="00FF6035"/>
    <w:rsid w:val="00FF6BCF"/>
    <w:rsid w:val="00FF6DCF"/>
    <w:rsid w:val="00FF76BE"/>
    <w:rsid w:val="00FF79CC"/>
    <w:rsid w:val="00FF7A74"/>
    <w:rsid w:val="02205EA6"/>
    <w:rsid w:val="025631BC"/>
    <w:rsid w:val="042A7D77"/>
    <w:rsid w:val="04693FD5"/>
    <w:rsid w:val="05821D18"/>
    <w:rsid w:val="067E211D"/>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0B647F9"/>
    <w:rsid w:val="115664EC"/>
    <w:rsid w:val="11797DBA"/>
    <w:rsid w:val="12732A8A"/>
    <w:rsid w:val="145922BB"/>
    <w:rsid w:val="14D42EBD"/>
    <w:rsid w:val="153E27FD"/>
    <w:rsid w:val="15644FFD"/>
    <w:rsid w:val="15916182"/>
    <w:rsid w:val="16115D83"/>
    <w:rsid w:val="16D71431"/>
    <w:rsid w:val="16FF0B97"/>
    <w:rsid w:val="18297695"/>
    <w:rsid w:val="18522621"/>
    <w:rsid w:val="19D52A0F"/>
    <w:rsid w:val="1A5E1D51"/>
    <w:rsid w:val="1A5E33DA"/>
    <w:rsid w:val="1A6E5C59"/>
    <w:rsid w:val="1AAB43CF"/>
    <w:rsid w:val="1FA67822"/>
    <w:rsid w:val="21471030"/>
    <w:rsid w:val="230B6328"/>
    <w:rsid w:val="2491398A"/>
    <w:rsid w:val="275F5B80"/>
    <w:rsid w:val="2767305C"/>
    <w:rsid w:val="27827E77"/>
    <w:rsid w:val="28652331"/>
    <w:rsid w:val="28D44642"/>
    <w:rsid w:val="2A23577A"/>
    <w:rsid w:val="2A7526E7"/>
    <w:rsid w:val="2A7B6FA6"/>
    <w:rsid w:val="2C86452B"/>
    <w:rsid w:val="2C931222"/>
    <w:rsid w:val="2D2F0882"/>
    <w:rsid w:val="2DC928FE"/>
    <w:rsid w:val="2E2F732E"/>
    <w:rsid w:val="2E6B3330"/>
    <w:rsid w:val="2F8652D6"/>
    <w:rsid w:val="2FA46605"/>
    <w:rsid w:val="319A21EF"/>
    <w:rsid w:val="31C04544"/>
    <w:rsid w:val="347A0BC4"/>
    <w:rsid w:val="34B61F58"/>
    <w:rsid w:val="37BB437D"/>
    <w:rsid w:val="3A1E15E9"/>
    <w:rsid w:val="3C6348C7"/>
    <w:rsid w:val="3C95084B"/>
    <w:rsid w:val="3CA65AC0"/>
    <w:rsid w:val="3D8558CC"/>
    <w:rsid w:val="3DCE1DB5"/>
    <w:rsid w:val="3F29713E"/>
    <w:rsid w:val="400A6927"/>
    <w:rsid w:val="420E1D6F"/>
    <w:rsid w:val="43A97591"/>
    <w:rsid w:val="44621244"/>
    <w:rsid w:val="44D24239"/>
    <w:rsid w:val="478C3117"/>
    <w:rsid w:val="487A3CD0"/>
    <w:rsid w:val="48931A56"/>
    <w:rsid w:val="48F500A4"/>
    <w:rsid w:val="497D738F"/>
    <w:rsid w:val="49DD48D1"/>
    <w:rsid w:val="4A7E5E83"/>
    <w:rsid w:val="4B726226"/>
    <w:rsid w:val="4C1C6795"/>
    <w:rsid w:val="4CB81BBE"/>
    <w:rsid w:val="4E6D0ABA"/>
    <w:rsid w:val="4EC0629C"/>
    <w:rsid w:val="4F056A6A"/>
    <w:rsid w:val="4F3D6471"/>
    <w:rsid w:val="4FC63AE4"/>
    <w:rsid w:val="50646083"/>
    <w:rsid w:val="5266163F"/>
    <w:rsid w:val="5321542E"/>
    <w:rsid w:val="54100745"/>
    <w:rsid w:val="553C5368"/>
    <w:rsid w:val="563B1FA6"/>
    <w:rsid w:val="5731197D"/>
    <w:rsid w:val="59094B35"/>
    <w:rsid w:val="59756FB5"/>
    <w:rsid w:val="59AA5F1F"/>
    <w:rsid w:val="5A3F7233"/>
    <w:rsid w:val="5A72473C"/>
    <w:rsid w:val="5AC373EF"/>
    <w:rsid w:val="5AC6337D"/>
    <w:rsid w:val="5B0966BB"/>
    <w:rsid w:val="5CAE541B"/>
    <w:rsid w:val="5CFD1C71"/>
    <w:rsid w:val="5D8535A2"/>
    <w:rsid w:val="5DF26585"/>
    <w:rsid w:val="5E914E8E"/>
    <w:rsid w:val="608A69F1"/>
    <w:rsid w:val="60F130C0"/>
    <w:rsid w:val="61BF0822"/>
    <w:rsid w:val="62611077"/>
    <w:rsid w:val="633E0B35"/>
    <w:rsid w:val="64800AE0"/>
    <w:rsid w:val="65F22540"/>
    <w:rsid w:val="66C24ADF"/>
    <w:rsid w:val="674F5DB5"/>
    <w:rsid w:val="67A92E6D"/>
    <w:rsid w:val="67E8447A"/>
    <w:rsid w:val="694926E2"/>
    <w:rsid w:val="69A73541"/>
    <w:rsid w:val="69B8555C"/>
    <w:rsid w:val="6A494B9B"/>
    <w:rsid w:val="6B17467C"/>
    <w:rsid w:val="6BAA52F6"/>
    <w:rsid w:val="6D3113B3"/>
    <w:rsid w:val="6E2E61B3"/>
    <w:rsid w:val="6F524144"/>
    <w:rsid w:val="70A64BC7"/>
    <w:rsid w:val="70D40E42"/>
    <w:rsid w:val="73703274"/>
    <w:rsid w:val="757F2EB5"/>
    <w:rsid w:val="75C16F89"/>
    <w:rsid w:val="764076E3"/>
    <w:rsid w:val="766D4180"/>
    <w:rsid w:val="768B5668"/>
    <w:rsid w:val="78191C61"/>
    <w:rsid w:val="78226729"/>
    <w:rsid w:val="7BA62174"/>
    <w:rsid w:val="7C0B7A60"/>
    <w:rsid w:val="7EE75B59"/>
    <w:rsid w:val="7EFB1E63"/>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7C35313"/>
  <w15:docId w15:val="{DB77B6CA-FB94-4C9D-A566-21069E8AA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cs="Times New Roman"/>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목록 단락 Char,- Bullets Char,?? ?? Char,????? Char,???? Char,Lista1 Char,中等深浅网格 1 - 着色 21 Char,¥¡¡¡¡ì¬º¥¹¥È¶ÎÂä Char,ÁÐ³ö¶ÎÂä Char,¥ê¥¹¥È¶ÎÂä Char,—ño’i—Ž Char,列出段落1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목록 단락,- Bullets,?? ??,?????,????,Lista1,中等深浅网格 1 - 着色 21,¥¡¡¡¡ì¬º¥¹¥È¶ÎÂä,ÁÐ³ö¶ÎÂä,¥ê¥¹¥È¶ÎÂä,—ño’i—Ž,列出段落1,1st level - Bullet List Paragraph,Lettre d'introduction,Paragrafo elenco,Normal bullet 2,Bullet list,목록단락,列,列表段落11,P,列出段落,リスト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rFonts w:ascii="Times New Roman" w:eastAsia="SimSun" w:hAnsi="Times New Roman" w:cs="Times New Roman"/>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cs="Times New Roman"/>
    </w:rPr>
  </w:style>
  <w:style w:type="paragraph" w:customStyle="1" w:styleId="Proposal">
    <w:name w:val="Proposal"/>
    <w:basedOn w:val="BodyText"/>
    <w:qFormat/>
    <w:pPr>
      <w:numPr>
        <w:numId w:val="8"/>
      </w:numPr>
      <w:tabs>
        <w:tab w:val="clear" w:pos="1440"/>
        <w:tab w:val="left" w:pos="936"/>
        <w:tab w:val="left" w:pos="1701"/>
      </w:tabs>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cs="Times New Roman"/>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cs="Times New Roman"/>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cs="Times New Roman"/>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eastAsia="SimSun"/>
      <w:sz w:val="24"/>
      <w:szCs w:val="24"/>
      <w:lang w:eastAsia="zh-CN"/>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NoSpacing1">
    <w:name w:val="No Spacing1"/>
    <w:uiPriority w:val="1"/>
    <w:qFormat/>
    <w:pPr>
      <w:spacing w:after="160" w:line="259" w:lineRule="auto"/>
    </w:pPr>
    <w:rPr>
      <w:rFonts w:ascii="Times New Roman" w:eastAsia="SimSun" w:hAnsi="Times New Roman" w:cs="Times New Roman"/>
      <w:sz w:val="22"/>
      <w:szCs w:val="22"/>
      <w:lang w:eastAsia="zh-CN"/>
    </w:rPr>
  </w:style>
  <w:style w:type="paragraph" w:customStyle="1" w:styleId="16">
    <w:name w:val="列表段落1"/>
    <w:basedOn w:val="Normal"/>
    <w:link w:val="a2"/>
    <w:qFormat/>
    <w:pPr>
      <w:widowControl w:val="0"/>
      <w:adjustRightInd w:val="0"/>
      <w:snapToGrid w:val="0"/>
      <w:spacing w:beforeLines="30" w:before="0" w:afterLines="30" w:after="0" w:line="288" w:lineRule="auto"/>
      <w:ind w:leftChars="400" w:left="840"/>
    </w:pPr>
    <w:rPr>
      <w:rFonts w:ascii="Times New Roman" w:eastAsia="SimSun" w:hAnsi="Times New Roman"/>
      <w:kern w:val="2"/>
      <w:sz w:val="21"/>
      <w:szCs w:val="24"/>
      <w:lang w:eastAsia="zh-CN"/>
    </w:rPr>
  </w:style>
  <w:style w:type="character" w:customStyle="1" w:styleId="a2">
    <w:name w:val="列表段落 字符"/>
    <w:basedOn w:val="DefaultParagraphFont"/>
    <w:link w:val="16"/>
    <w:qFormat/>
    <w:rPr>
      <w:kern w:val="2"/>
      <w:sz w:val="21"/>
      <w:szCs w:val="24"/>
      <w:lang w:eastAsia="zh-CN"/>
    </w:rPr>
  </w:style>
  <w:style w:type="paragraph" w:customStyle="1" w:styleId="2">
    <w:name w:val="列表段落2"/>
    <w:basedOn w:val="Normal"/>
    <w:qFormat/>
    <w:pPr>
      <w:widowControl w:val="0"/>
      <w:adjustRightInd w:val="0"/>
      <w:snapToGrid w:val="0"/>
      <w:spacing w:beforeLines="30" w:before="0" w:afterLines="30" w:after="0" w:line="288" w:lineRule="auto"/>
      <w:ind w:leftChars="400" w:left="840"/>
    </w:pPr>
    <w:rPr>
      <w:rFonts w:ascii="Times New Roman" w:eastAsia="SimSun" w:hAnsi="Times New Roman"/>
      <w:kern w:val="2"/>
      <w:sz w:val="21"/>
      <w:szCs w:val="24"/>
      <w:lang w:eastAsia="zh-CN"/>
    </w:rPr>
  </w:style>
  <w:style w:type="table" w:customStyle="1" w:styleId="17">
    <w:name w:val="网格型1"/>
    <w:basedOn w:val="TableNormal"/>
    <w:uiPriority w:val="39"/>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
    <w:name w:val="列表段落3"/>
    <w:basedOn w:val="Normal"/>
    <w:link w:val="18"/>
    <w:qFormat/>
    <w:pPr>
      <w:widowControl w:val="0"/>
      <w:spacing w:before="0" w:after="0"/>
      <w:ind w:leftChars="400" w:left="840"/>
    </w:pPr>
    <w:rPr>
      <w:rFonts w:ascii="Times New Roman" w:eastAsia="SimSun" w:hAnsi="Times New Roman"/>
      <w:kern w:val="2"/>
      <w:sz w:val="21"/>
      <w:szCs w:val="24"/>
      <w:lang w:eastAsia="zh-CN"/>
    </w:rPr>
  </w:style>
  <w:style w:type="character" w:customStyle="1" w:styleId="18">
    <w:name w:val="列表段落 字符1"/>
    <w:basedOn w:val="DefaultParagraphFont"/>
    <w:link w:val="3"/>
    <w:qFormat/>
    <w:rPr>
      <w:kern w:val="2"/>
      <w:sz w:val="21"/>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qFormat/>
    <w:rPr>
      <w:rFonts w:ascii="Arial" w:eastAsia="Times New Roman"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4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1F1A49B9-DFCE-4164-BF13-969EB2684A0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19062</Words>
  <Characters>108658</Characters>
  <Application>Microsoft Office Word</Application>
  <DocSecurity>0</DocSecurity>
  <Lines>905</Lines>
  <Paragraphs>254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12</cp:revision>
  <cp:lastPrinted>2020-07-21T18:11:00Z</cp:lastPrinted>
  <dcterms:created xsi:type="dcterms:W3CDTF">2025-05-23T07:43:00Z</dcterms:created>
  <dcterms:modified xsi:type="dcterms:W3CDTF">2025-05-23T07:51:00Z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ICV">
    <vt:lpwstr>1B28050637C94ABD9A395BF5485707E2</vt:lpwstr>
  </property>
  <property fmtid="{D5CDD505-2E9C-101B-9397-08002B2CF9AE}" pid="22" name="CWM501c5310facc11ee800027c4000027c4">
    <vt:lpwstr>CWMKlx7QcGSOuHScPtr0FWFiq5fcs2xgpBCuGgtz73mwWu3ZtBtKzsAe15zPKVD2CbBcyXfPu2ahSQMv5OjaeBUWQ==</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2024-04-16T01:57:58Z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8138b55d-189d-44e4-9a45-b75ced4b0632</vt:lpwstr>
  </property>
  <property fmtid="{D5CDD505-2E9C-101B-9397-08002B2CF9AE}" pid="29" name="MSIP_Label_83bcef13-7cac-433f-ba1d-47a323951816_ContentBits">
    <vt:lpwstr>0</vt:lpwstr>
  </property>
  <property fmtid="{D5CDD505-2E9C-101B-9397-08002B2CF9AE}" pid="30" name="_2015_ms_pID_7253432">
    <vt:lpwstr>7h+LEGYk1IJ51SJJp8VqmPk=</vt:lpwstr>
  </property>
  <property fmtid="{D5CDD505-2E9C-101B-9397-08002B2CF9AE}" pid="31" name="MSIP_Label_f7b7771f-98a2-4ec9-8160-ee37e9359e20_Enabled">
    <vt:lpwstr>true</vt:lpwstr>
  </property>
  <property fmtid="{D5CDD505-2E9C-101B-9397-08002B2CF9AE}" pid="32" name="MSIP_Label_f7b7771f-98a2-4ec9-8160-ee37e9359e20_SetDate">
    <vt:lpwstr>2024-11-19T04:51:23Z</vt:lpwstr>
  </property>
  <property fmtid="{D5CDD505-2E9C-101B-9397-08002B2CF9AE}" pid="33" name="MSIP_Label_f7b7771f-98a2-4ec9-8160-ee37e9359e20_Method">
    <vt:lpwstr>Privileged</vt:lpwstr>
  </property>
  <property fmtid="{D5CDD505-2E9C-101B-9397-08002B2CF9AE}" pid="34" name="MSIP_Label_f7b7771f-98a2-4ec9-8160-ee37e9359e20_Name">
    <vt:lpwstr>社外開示</vt:lpwstr>
  </property>
  <property fmtid="{D5CDD505-2E9C-101B-9397-08002B2CF9AE}" pid="35" name="MSIP_Label_f7b7771f-98a2-4ec9-8160-ee37e9359e20_SiteId">
    <vt:lpwstr>6786d483-f51b-44bd-b40a-6fe409a5265e</vt:lpwstr>
  </property>
  <property fmtid="{D5CDD505-2E9C-101B-9397-08002B2CF9AE}" pid="36" name="MSIP_Label_f7b7771f-98a2-4ec9-8160-ee37e9359e20_ActionId">
    <vt:lpwstr>c1a5d4a5-4134-4706-b1ac-f6a4d1cf0484</vt:lpwstr>
  </property>
  <property fmtid="{D5CDD505-2E9C-101B-9397-08002B2CF9AE}" pid="37" name="MSIP_Label_f7b7771f-98a2-4ec9-8160-ee37e9359e20_ContentBits">
    <vt:lpwstr>0</vt:lpwstr>
  </property>
  <property fmtid="{D5CDD505-2E9C-101B-9397-08002B2CF9AE}" pid="38" name="GrammarlyDocumentId">
    <vt:lpwstr>5feacb4d6aed9495a34742134032adcbd8b88af11ae8a0850cd44fbf064cee63</vt:lpwstr>
  </property>
  <property fmtid="{D5CDD505-2E9C-101B-9397-08002B2CF9AE}" pid="39" name="CWM0977f590a6b611ef8000630c0000620c">
    <vt:lpwstr>CWMzH109GtnP07V3CI02ywBHo78GtN8YaifvBBYFkgLAWJKYDsZQXgAjdfQ7xxZerhm1Cfr0/2Pj7RIOd8MfVXSeg==</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1747647571</vt:lpwstr>
  </property>
</Properties>
</file>